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F40B2" w14:textId="5EF0EFC1" w:rsidR="006008A2" w:rsidRDefault="006008A2" w:rsidP="006008A2">
      <w:pPr>
        <w:tabs>
          <w:tab w:val="left" w:pos="3261"/>
          <w:tab w:val="left" w:pos="4590"/>
        </w:tabs>
        <w:snapToGrid w:val="0"/>
        <w:spacing w:after="120" w:line="360" w:lineRule="auto"/>
        <w:jc w:val="both"/>
      </w:pPr>
      <w:r>
        <w:rPr>
          <w:rFonts w:ascii="Arial" w:hAnsi="Arial" w:cs="Arial"/>
          <w:b/>
          <w:bCs/>
        </w:rPr>
        <w:t>3GPP TSG RAN WG1 Meeting #</w:t>
      </w:r>
      <w:r>
        <w:rPr>
          <w:rFonts w:ascii="Arial" w:hAnsi="Arial" w:cs="Arial"/>
          <w:b/>
          <w:bCs/>
          <w:snapToGrid w:val="0"/>
          <w:lang w:val="en-GB"/>
        </w:rPr>
        <w:t>11</w:t>
      </w:r>
      <w:r w:rsidR="006A28A8">
        <w:rPr>
          <w:rFonts w:ascii="Arial" w:hAnsi="Arial" w:cs="Arial"/>
          <w:b/>
          <w:bCs/>
          <w:snapToGrid w:val="0"/>
          <w:lang w:val="en-GB"/>
        </w:rPr>
        <w:t>8bis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CA72E5" w:rsidRPr="00CA72E5">
        <w:rPr>
          <w:rFonts w:ascii="Arial" w:hAnsi="Arial" w:cs="Arial"/>
          <w:b/>
          <w:bCs/>
        </w:rPr>
        <w:t>R1-2409034</w:t>
      </w:r>
    </w:p>
    <w:p w14:paraId="29C1D305" w14:textId="14D44252" w:rsidR="006008A2" w:rsidRDefault="00C9539C" w:rsidP="006008A2">
      <w:pPr>
        <w:pBdr>
          <w:bottom w:val="single" w:sz="12" w:space="1" w:color="auto"/>
        </w:pBdr>
        <w:snapToGrid w:val="0"/>
        <w:spacing w:after="120" w:line="360" w:lineRule="auto"/>
        <w:ind w:left="566" w:hanging="566"/>
        <w:jc w:val="both"/>
        <w:rPr>
          <w:rFonts w:ascii="Arial" w:hAnsi="Arial" w:cs="Arial"/>
          <w:b/>
          <w:bCs/>
        </w:rPr>
      </w:pPr>
      <w:r w:rsidRPr="00C9539C">
        <w:rPr>
          <w:rFonts w:ascii="Arial" w:eastAsia="MS Mincho" w:hAnsi="Arial" w:cs="Arial"/>
          <w:b/>
          <w:bCs/>
          <w:lang w:eastAsia="ja-JP"/>
        </w:rPr>
        <w:t>Hefei, China, October 14</w:t>
      </w:r>
      <w:r w:rsidRPr="00C9539C">
        <w:rPr>
          <w:rFonts w:ascii="Arial" w:eastAsia="MS Mincho" w:hAnsi="Arial" w:cs="Arial"/>
          <w:b/>
          <w:bCs/>
          <w:vertAlign w:val="superscript"/>
          <w:lang w:eastAsia="ja-JP"/>
        </w:rPr>
        <w:t>th</w:t>
      </w:r>
      <w:r w:rsidRPr="00C9539C">
        <w:rPr>
          <w:rFonts w:ascii="Arial" w:eastAsia="MS Mincho" w:hAnsi="Arial" w:cs="Arial"/>
          <w:b/>
          <w:bCs/>
          <w:lang w:eastAsia="ja-JP"/>
        </w:rPr>
        <w:t xml:space="preserve"> – 18</w:t>
      </w:r>
      <w:r w:rsidRPr="00C9539C">
        <w:rPr>
          <w:rFonts w:ascii="Arial" w:eastAsia="MS Mincho" w:hAnsi="Arial" w:cs="Arial"/>
          <w:b/>
          <w:bCs/>
          <w:vertAlign w:val="superscript"/>
          <w:lang w:eastAsia="ja-JP"/>
        </w:rPr>
        <w:t>th</w:t>
      </w:r>
      <w:r w:rsidRPr="00C9539C">
        <w:rPr>
          <w:rFonts w:ascii="Arial" w:eastAsia="MS Mincho" w:hAnsi="Arial" w:cs="Arial"/>
          <w:b/>
          <w:bCs/>
          <w:lang w:eastAsia="ja-JP"/>
        </w:rPr>
        <w:t>, 2024</w:t>
      </w:r>
    </w:p>
    <w:p w14:paraId="5DCE9B00" w14:textId="19618DA8" w:rsidR="00B51A33" w:rsidRDefault="007C7E12">
      <w:pPr>
        <w:snapToGrid w:val="0"/>
        <w:spacing w:after="120" w:line="288" w:lineRule="auto"/>
        <w:jc w:val="both"/>
      </w:pPr>
      <w:r>
        <w:rPr>
          <w:rFonts w:ascii="Arial" w:hAnsi="Arial" w:cs="Arial"/>
          <w:b/>
        </w:rPr>
        <w:t>Agenda item:</w:t>
      </w:r>
      <w:r>
        <w:rPr>
          <w:rFonts w:ascii="Arial" w:hAnsi="Arial" w:cs="Arial"/>
        </w:rPr>
        <w:tab/>
        <w:t>8.</w:t>
      </w:r>
      <w:r w:rsidR="00613067">
        <w:rPr>
          <w:rFonts w:ascii="Arial" w:hAnsi="Arial" w:cs="Arial"/>
        </w:rPr>
        <w:t>1</w:t>
      </w:r>
    </w:p>
    <w:p w14:paraId="5A1D3D85" w14:textId="77777777" w:rsidR="00B51A33" w:rsidRDefault="007C7E12">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2ECDEE16" w14:textId="2C9ABDA0" w:rsidR="00B51A33" w:rsidRDefault="007C7E12">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sidR="00FF2206" w:rsidRPr="00FF2206">
        <w:rPr>
          <w:rFonts w:ascii="Arial" w:hAnsi="Arial" w:cs="Arial"/>
        </w:rPr>
        <w:t>FL Summary #</w:t>
      </w:r>
      <w:r w:rsidR="00493CC6">
        <w:rPr>
          <w:rFonts w:ascii="Arial" w:hAnsi="Arial" w:cs="Arial"/>
        </w:rPr>
        <w:t>1</w:t>
      </w:r>
      <w:r w:rsidR="00FF2206" w:rsidRPr="00FF2206">
        <w:rPr>
          <w:rFonts w:ascii="Arial" w:hAnsi="Arial" w:cs="Arial"/>
        </w:rPr>
        <w:t xml:space="preserve"> for AI 8.1: Sidelink CA operation</w:t>
      </w:r>
    </w:p>
    <w:p w14:paraId="2D338282" w14:textId="77777777" w:rsidR="00B51A33" w:rsidRDefault="007C7E12">
      <w:pPr>
        <w:pBdr>
          <w:bottom w:val="single" w:sz="12" w:space="1" w:color="00000A"/>
        </w:pBdr>
        <w:spacing w:after="120" w:line="288" w:lineRule="auto"/>
        <w:ind w:left="695" w:hanging="695"/>
        <w:jc w:val="both"/>
      </w:pPr>
      <w:r>
        <w:rPr>
          <w:rFonts w:ascii="Arial" w:hAnsi="Arial" w:cs="Arial"/>
          <w:b/>
        </w:rPr>
        <w:t>Document for:</w:t>
      </w:r>
      <w:bookmarkStart w:id="0" w:name="OLE_LINK1"/>
      <w:bookmarkStart w:id="1" w:name="OLE_LINK2"/>
      <w:bookmarkEnd w:id="0"/>
      <w:bookmarkEnd w:id="1"/>
      <w:r>
        <w:rPr>
          <w:rFonts w:ascii="Arial" w:hAnsi="Arial" w:cs="Arial"/>
        </w:rPr>
        <w:tab/>
        <w:t>Discussion and Decision</w:t>
      </w:r>
    </w:p>
    <w:p w14:paraId="2C2277C4" w14:textId="77777777" w:rsidR="00B51A33" w:rsidRDefault="00B51A33">
      <w:pPr>
        <w:snapToGrid w:val="0"/>
        <w:spacing w:after="120"/>
        <w:jc w:val="both"/>
        <w:rPr>
          <w:b/>
          <w:sz w:val="10"/>
          <w:szCs w:val="10"/>
        </w:rPr>
      </w:pPr>
    </w:p>
    <w:p w14:paraId="41595911"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Introduction</w:t>
      </w:r>
    </w:p>
    <w:p w14:paraId="1BBACA3A" w14:textId="77777777" w:rsidR="00B51A33" w:rsidRDefault="007C7E12">
      <w:pPr>
        <w:spacing w:line="259" w:lineRule="auto"/>
        <w:ind w:firstLine="360"/>
        <w:jc w:val="both"/>
        <w:rPr>
          <w:rFonts w:ascii="Calibri" w:eastAsia="맑은 고딕" w:hAnsi="Calibri" w:cs="Calibri"/>
          <w:sz w:val="22"/>
          <w:szCs w:val="22"/>
        </w:rPr>
      </w:pPr>
      <w:r>
        <w:rPr>
          <w:rFonts w:ascii="Calibri" w:eastAsia="맑은 고딕" w:hAnsi="Calibri" w:cs="Calibri"/>
          <w:sz w:val="22"/>
          <w:szCs w:val="22"/>
        </w:rPr>
        <w:t xml:space="preserve">The summary of contributions submitted to this meeting </w:t>
      </w:r>
      <w:r>
        <w:rPr>
          <w:rFonts w:ascii="Calibri" w:eastAsia="맑은 고딕" w:hAnsi="Calibri" w:cs="Calibri" w:hint="eastAsia"/>
          <w:sz w:val="22"/>
          <w:szCs w:val="22"/>
        </w:rPr>
        <w:t>is</w:t>
      </w:r>
      <w:r>
        <w:rPr>
          <w:rFonts w:ascii="Calibri" w:eastAsia="맑은 고딕" w:hAnsi="Calibri" w:cs="Calibri"/>
          <w:sz w:val="22"/>
          <w:szCs w:val="22"/>
        </w:rPr>
        <w:t xml:space="preserve"> </w:t>
      </w:r>
      <w:r>
        <w:rPr>
          <w:rFonts w:ascii="Calibri" w:eastAsia="맑은 고딕" w:hAnsi="Calibri" w:cs="Calibri" w:hint="eastAsia"/>
          <w:sz w:val="22"/>
          <w:szCs w:val="22"/>
        </w:rPr>
        <w:t>as</w:t>
      </w:r>
      <w:r>
        <w:rPr>
          <w:rFonts w:ascii="Calibri" w:eastAsia="맑은 고딕" w:hAnsi="Calibri" w:cs="Calibri"/>
          <w:sz w:val="22"/>
          <w:szCs w:val="22"/>
        </w:rPr>
        <w:t xml:space="preserve"> </w:t>
      </w:r>
      <w:r>
        <w:rPr>
          <w:rFonts w:ascii="Calibri" w:eastAsia="맑은 고딕" w:hAnsi="Calibri" w:cs="Calibri" w:hint="eastAsia"/>
          <w:sz w:val="22"/>
          <w:szCs w:val="22"/>
        </w:rPr>
        <w:t>follows:</w:t>
      </w:r>
    </w:p>
    <w:p w14:paraId="67ECDFDF" w14:textId="77777777" w:rsidR="00B51A33" w:rsidRDefault="00B51A33">
      <w:pPr>
        <w:spacing w:line="259" w:lineRule="auto"/>
        <w:ind w:firstLine="360"/>
        <w:jc w:val="both"/>
        <w:rPr>
          <w:rFonts w:ascii="Calibri" w:eastAsia="맑은 고딕" w:hAnsi="Calibri" w:cs="Calibri"/>
          <w:sz w:val="22"/>
          <w:szCs w:val="22"/>
        </w:rPr>
      </w:pPr>
    </w:p>
    <w:tbl>
      <w:tblPr>
        <w:tblStyle w:val="afb"/>
        <w:tblW w:w="0" w:type="auto"/>
        <w:jc w:val="center"/>
        <w:tblLayout w:type="fixed"/>
        <w:tblLook w:val="04A0" w:firstRow="1" w:lastRow="0" w:firstColumn="1" w:lastColumn="0" w:noHBand="0" w:noVBand="1"/>
      </w:tblPr>
      <w:tblGrid>
        <w:gridCol w:w="789"/>
        <w:gridCol w:w="6152"/>
        <w:gridCol w:w="1293"/>
      </w:tblGrid>
      <w:tr w:rsidR="00B51A33" w14:paraId="346115B7" w14:textId="77777777">
        <w:trPr>
          <w:trHeight w:val="53"/>
          <w:jc w:val="center"/>
        </w:trPr>
        <w:tc>
          <w:tcPr>
            <w:tcW w:w="789" w:type="dxa"/>
            <w:shd w:val="clear" w:color="auto" w:fill="BFBFBF" w:themeFill="background1" w:themeFillShade="BF"/>
            <w:vAlign w:val="center"/>
          </w:tcPr>
          <w:p w14:paraId="05554ED3" w14:textId="77777777" w:rsidR="00B51A33" w:rsidRDefault="007C7E12">
            <w:pPr>
              <w:snapToGrid w:val="0"/>
              <w:spacing w:line="259" w:lineRule="auto"/>
              <w:jc w:val="center"/>
              <w:rPr>
                <w:rFonts w:ascii="Calibri" w:hAnsi="Calibri" w:cs="Calibri"/>
                <w:b/>
                <w:sz w:val="22"/>
                <w:szCs w:val="22"/>
              </w:rPr>
            </w:pPr>
            <w:r>
              <w:rPr>
                <w:rFonts w:ascii="Calibri" w:hAnsi="Calibri" w:cs="Calibri"/>
                <w:b/>
                <w:sz w:val="22"/>
                <w:szCs w:val="22"/>
              </w:rPr>
              <w:t>Issue#</w:t>
            </w:r>
          </w:p>
        </w:tc>
        <w:tc>
          <w:tcPr>
            <w:tcW w:w="6152" w:type="dxa"/>
            <w:shd w:val="clear" w:color="auto" w:fill="BFBFBF" w:themeFill="background1" w:themeFillShade="BF"/>
            <w:vAlign w:val="center"/>
          </w:tcPr>
          <w:p w14:paraId="34BD9BD7" w14:textId="77777777" w:rsidR="00B51A33" w:rsidRDefault="007C7E12">
            <w:pPr>
              <w:snapToGrid w:val="0"/>
              <w:spacing w:line="259" w:lineRule="auto"/>
              <w:jc w:val="center"/>
              <w:rPr>
                <w:rFonts w:ascii="Calibri" w:hAnsi="Calibri" w:cs="Calibri"/>
                <w:b/>
                <w:sz w:val="22"/>
                <w:szCs w:val="22"/>
              </w:rPr>
            </w:pPr>
            <w:r>
              <w:rPr>
                <w:rFonts w:ascii="Calibri" w:hAnsi="Calibri" w:cs="Calibri"/>
                <w:b/>
                <w:sz w:val="22"/>
                <w:szCs w:val="22"/>
              </w:rPr>
              <w:t>Description</w:t>
            </w:r>
          </w:p>
        </w:tc>
        <w:tc>
          <w:tcPr>
            <w:tcW w:w="1293" w:type="dxa"/>
            <w:shd w:val="clear" w:color="auto" w:fill="BFBFBF" w:themeFill="background1" w:themeFillShade="BF"/>
            <w:vAlign w:val="center"/>
          </w:tcPr>
          <w:p w14:paraId="691060DE" w14:textId="77777777" w:rsidR="00B51A33" w:rsidRDefault="007C7E12">
            <w:pPr>
              <w:snapToGrid w:val="0"/>
              <w:spacing w:line="259" w:lineRule="auto"/>
              <w:jc w:val="center"/>
              <w:rPr>
                <w:rFonts w:ascii="Calibri" w:hAnsi="Calibri" w:cs="Calibri"/>
                <w:b/>
                <w:sz w:val="22"/>
                <w:szCs w:val="22"/>
              </w:rPr>
            </w:pPr>
            <w:r>
              <w:rPr>
                <w:rFonts w:ascii="Calibri" w:hAnsi="Calibri" w:cs="Calibri"/>
                <w:b/>
                <w:sz w:val="22"/>
                <w:szCs w:val="22"/>
              </w:rPr>
              <w:t>References</w:t>
            </w:r>
          </w:p>
        </w:tc>
      </w:tr>
      <w:tr w:rsidR="00B51A33" w14:paraId="36CD2A4A" w14:textId="77777777">
        <w:trPr>
          <w:trHeight w:val="66"/>
          <w:jc w:val="center"/>
        </w:trPr>
        <w:tc>
          <w:tcPr>
            <w:tcW w:w="789" w:type="dxa"/>
            <w:shd w:val="clear" w:color="auto" w:fill="auto"/>
          </w:tcPr>
          <w:p w14:paraId="0B8AEAFF" w14:textId="77777777" w:rsidR="00B51A33" w:rsidRDefault="007C7E12">
            <w:pPr>
              <w:snapToGrid w:val="0"/>
              <w:spacing w:line="259" w:lineRule="auto"/>
              <w:jc w:val="center"/>
              <w:rPr>
                <w:rFonts w:ascii="Calibri" w:hAnsi="Calibri" w:cs="Calibri"/>
                <w:sz w:val="22"/>
                <w:szCs w:val="22"/>
              </w:rPr>
            </w:pPr>
            <w:r>
              <w:rPr>
                <w:rFonts w:ascii="Calibri" w:hAnsi="Calibri" w:cs="Calibri" w:hint="eastAsia"/>
                <w:sz w:val="22"/>
                <w:szCs w:val="22"/>
              </w:rPr>
              <w:t>1</w:t>
            </w:r>
          </w:p>
        </w:tc>
        <w:tc>
          <w:tcPr>
            <w:tcW w:w="6152" w:type="dxa"/>
            <w:shd w:val="clear" w:color="auto" w:fill="auto"/>
          </w:tcPr>
          <w:p w14:paraId="6B65E01F" w14:textId="06A9CBB4" w:rsidR="00B51A33" w:rsidRDefault="009C0BE0" w:rsidP="00687D8B">
            <w:pPr>
              <w:snapToGrid w:val="0"/>
              <w:spacing w:line="259" w:lineRule="auto"/>
              <w:jc w:val="both"/>
              <w:rPr>
                <w:rFonts w:asciiTheme="minorHAnsi" w:hAnsiTheme="minorHAnsi" w:cs="Calibri"/>
                <w:sz w:val="22"/>
                <w:szCs w:val="22"/>
              </w:rPr>
            </w:pPr>
            <w:r>
              <w:rPr>
                <w:rFonts w:asciiTheme="minorHAnsi" w:hAnsiTheme="minorHAnsi" w:cs="Calibri"/>
                <w:sz w:val="22"/>
                <w:szCs w:val="22"/>
              </w:rPr>
              <w:t>C</w:t>
            </w:r>
            <w:r w:rsidRPr="009C0BE0">
              <w:rPr>
                <w:rFonts w:asciiTheme="minorHAnsi" w:hAnsiTheme="minorHAnsi" w:cs="Calibri"/>
                <w:sz w:val="22"/>
                <w:szCs w:val="22"/>
              </w:rPr>
              <w:t>orrection on CSI-RS resource configuration in SL CA</w:t>
            </w:r>
          </w:p>
        </w:tc>
        <w:tc>
          <w:tcPr>
            <w:tcW w:w="1293" w:type="dxa"/>
            <w:shd w:val="clear" w:color="auto" w:fill="auto"/>
          </w:tcPr>
          <w:p w14:paraId="3E53FAE6" w14:textId="60DAD315" w:rsidR="00B51A33" w:rsidRDefault="007C7E12" w:rsidP="002218C7">
            <w:pPr>
              <w:snapToGrid w:val="0"/>
              <w:spacing w:line="259" w:lineRule="auto"/>
              <w:jc w:val="center"/>
              <w:rPr>
                <w:rFonts w:asciiTheme="minorHAnsi" w:hAnsiTheme="minorHAnsi" w:cs="Calibri"/>
                <w:sz w:val="22"/>
                <w:szCs w:val="22"/>
              </w:rPr>
            </w:pPr>
            <w:r>
              <w:rPr>
                <w:rFonts w:asciiTheme="minorHAnsi" w:hAnsiTheme="minorHAnsi" w:cs="Calibri"/>
                <w:sz w:val="22"/>
                <w:szCs w:val="22"/>
              </w:rPr>
              <w:t>[</w:t>
            </w:r>
            <w:r w:rsidR="002218C7">
              <w:rPr>
                <w:rFonts w:asciiTheme="minorHAnsi" w:hAnsiTheme="minorHAnsi" w:cs="Calibri"/>
                <w:sz w:val="22"/>
                <w:szCs w:val="22"/>
              </w:rPr>
              <w:t>1</w:t>
            </w:r>
            <w:r>
              <w:rPr>
                <w:rFonts w:asciiTheme="minorHAnsi" w:hAnsiTheme="minorHAnsi" w:cs="Calibri"/>
                <w:sz w:val="22"/>
                <w:szCs w:val="22"/>
              </w:rPr>
              <w:t>]</w:t>
            </w:r>
          </w:p>
        </w:tc>
      </w:tr>
    </w:tbl>
    <w:p w14:paraId="2975D0E3" w14:textId="77777777" w:rsidR="00B51A33" w:rsidRDefault="00B51A33">
      <w:pPr>
        <w:snapToGrid w:val="0"/>
        <w:jc w:val="both"/>
        <w:rPr>
          <w:sz w:val="22"/>
          <w:szCs w:val="22"/>
        </w:rPr>
      </w:pPr>
    </w:p>
    <w:p w14:paraId="27DB57C1" w14:textId="77777777" w:rsidR="00B51A33" w:rsidRDefault="00B51A33">
      <w:pPr>
        <w:snapToGrid w:val="0"/>
        <w:jc w:val="both"/>
        <w:rPr>
          <w:sz w:val="22"/>
          <w:szCs w:val="22"/>
        </w:rPr>
      </w:pPr>
    </w:p>
    <w:p w14:paraId="24C23EF0"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Discussion</w:t>
      </w:r>
    </w:p>
    <w:p w14:paraId="7D4F9410" w14:textId="663BFCF6" w:rsidR="00826C73" w:rsidRPr="00826C73" w:rsidRDefault="007C7E12" w:rsidP="00826C73">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sidR="00826C73">
        <w:rPr>
          <w:rFonts w:ascii="Arial" w:hAnsi="Arial" w:cs="Arial"/>
          <w:sz w:val="32"/>
          <w:szCs w:val="32"/>
          <w:lang w:eastAsia="ko-KR"/>
        </w:rPr>
        <w:t>Active</w:t>
      </w:r>
      <w:r>
        <w:rPr>
          <w:rFonts w:ascii="Arial" w:hAnsi="Arial" w:cs="Arial"/>
          <w:sz w:val="32"/>
          <w:szCs w:val="32"/>
          <w:lang w:eastAsia="ko-KR"/>
        </w:rPr>
        <w:t xml:space="preserve">] Issue #1: </w:t>
      </w:r>
      <w:r w:rsidR="00826C73" w:rsidRPr="00826C73">
        <w:rPr>
          <w:rFonts w:ascii="Arial" w:hAnsi="Arial" w:cs="Arial"/>
          <w:sz w:val="32"/>
          <w:szCs w:val="32"/>
          <w:lang w:eastAsia="ko-KR"/>
        </w:rPr>
        <w:t>Correction on CSI-RS resource configuration in SL CA</w:t>
      </w:r>
    </w:p>
    <w:p w14:paraId="3D330617"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Background</w:t>
      </w:r>
    </w:p>
    <w:p w14:paraId="0DDFA40D" w14:textId="3E5A8DE6" w:rsidR="006B7354" w:rsidRDefault="006B7354" w:rsidP="006B7354">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[1]</w:t>
      </w:r>
      <w:r>
        <w:rPr>
          <w:rFonts w:ascii="Calibri" w:eastAsia="맑은 고딕" w:hAnsi="Calibri"/>
          <w:sz w:val="22"/>
          <w:szCs w:val="22"/>
        </w:rPr>
        <w:t xml:space="preserve"> proposed having </w:t>
      </w:r>
      <w:r w:rsidR="00CC66F8">
        <w:rPr>
          <w:rFonts w:ascii="Calibri" w:eastAsia="맑은 고딕" w:hAnsi="Calibri"/>
          <w:sz w:val="22"/>
          <w:szCs w:val="22"/>
        </w:rPr>
        <w:t xml:space="preserve">a </w:t>
      </w:r>
      <w:r w:rsidR="00E47A9B">
        <w:rPr>
          <w:rFonts w:ascii="Calibri" w:eastAsia="맑은 고딕" w:hAnsi="Calibri"/>
          <w:sz w:val="22"/>
          <w:szCs w:val="22"/>
        </w:rPr>
        <w:t>c</w:t>
      </w:r>
      <w:r w:rsidR="00E47A9B" w:rsidRPr="00E47A9B">
        <w:rPr>
          <w:rFonts w:ascii="Calibri" w:eastAsia="맑은 고딕" w:hAnsi="Calibri"/>
          <w:sz w:val="22"/>
          <w:szCs w:val="22"/>
        </w:rPr>
        <w:t>orrection on CSI-RS resource configuration in SL CA</w:t>
      </w:r>
      <w:r w:rsidR="00CC66F8">
        <w:rPr>
          <w:rFonts w:ascii="Calibri" w:eastAsia="맑은 고딕" w:hAnsi="Calibri"/>
          <w:sz w:val="22"/>
          <w:szCs w:val="22"/>
        </w:rPr>
        <w:t xml:space="preserve"> as shown </w:t>
      </w:r>
      <w:r w:rsidR="006959F7">
        <w:rPr>
          <w:rFonts w:ascii="Calibri" w:eastAsia="맑은 고딕" w:hAnsi="Calibri"/>
          <w:sz w:val="22"/>
          <w:szCs w:val="22"/>
        </w:rPr>
        <w:t>below.</w:t>
      </w:r>
    </w:p>
    <w:p w14:paraId="0F49B061" w14:textId="77777777" w:rsidR="00B51A33" w:rsidRPr="00CC66F8" w:rsidRDefault="00B51A33">
      <w:pPr>
        <w:spacing w:line="259" w:lineRule="auto"/>
        <w:jc w:val="both"/>
        <w:rPr>
          <w:rFonts w:ascii="Calibri" w:hAnsi="Calibri"/>
          <w:sz w:val="22"/>
          <w:szCs w:val="22"/>
        </w:rPr>
      </w:pPr>
    </w:p>
    <w:tbl>
      <w:tblPr>
        <w:tblStyle w:val="afb"/>
        <w:tblW w:w="0" w:type="auto"/>
        <w:tblInd w:w="279" w:type="dxa"/>
        <w:tblLook w:val="04A0" w:firstRow="1" w:lastRow="0" w:firstColumn="1" w:lastColumn="0" w:noHBand="0" w:noVBand="1"/>
      </w:tblPr>
      <w:tblGrid>
        <w:gridCol w:w="9350"/>
      </w:tblGrid>
      <w:tr w:rsidR="00B51A33" w14:paraId="0A3A2B3E" w14:textId="77777777">
        <w:tc>
          <w:tcPr>
            <w:tcW w:w="9647" w:type="dxa"/>
          </w:tcPr>
          <w:p w14:paraId="5C67D8E9" w14:textId="02E2F33E" w:rsidR="00B51A33" w:rsidRDefault="007C7E12" w:rsidP="00E01A48">
            <w:pPr>
              <w:spacing w:after="120" w:line="259" w:lineRule="auto"/>
              <w:jc w:val="both"/>
              <w:rPr>
                <w:b/>
                <w:bCs/>
                <w:sz w:val="22"/>
                <w:szCs w:val="22"/>
              </w:rPr>
            </w:pPr>
            <w:r>
              <w:rPr>
                <w:b/>
                <w:bCs/>
                <w:sz w:val="22"/>
                <w:szCs w:val="22"/>
              </w:rPr>
              <w:t>[</w:t>
            </w:r>
            <w:r w:rsidR="00835E31">
              <w:rPr>
                <w:b/>
                <w:bCs/>
                <w:sz w:val="22"/>
                <w:szCs w:val="22"/>
              </w:rPr>
              <w:t>OPPO</w:t>
            </w:r>
            <w:r>
              <w:rPr>
                <w:b/>
                <w:bCs/>
                <w:sz w:val="22"/>
                <w:szCs w:val="22"/>
              </w:rPr>
              <w:t xml:space="preserve">: </w:t>
            </w:r>
            <w:r w:rsidR="002A771C" w:rsidRPr="002A771C">
              <w:rPr>
                <w:b/>
                <w:bCs/>
                <w:sz w:val="22"/>
                <w:szCs w:val="22"/>
              </w:rPr>
              <w:t>R1-2408127</w:t>
            </w:r>
            <w:r>
              <w:rPr>
                <w:b/>
                <w:bCs/>
                <w:sz w:val="22"/>
                <w:szCs w:val="22"/>
              </w:rPr>
              <w:t>]</w:t>
            </w:r>
            <w:r w:rsidR="00E01A48">
              <w:rPr>
                <w:b/>
                <w:bCs/>
                <w:sz w:val="22"/>
                <w:szCs w:val="22"/>
              </w:rPr>
              <w:t xml:space="preserve"> </w:t>
            </w:r>
          </w:p>
          <w:tbl>
            <w:tblPr>
              <w:tblW w:w="9134" w:type="dxa"/>
              <w:tblCellMar>
                <w:left w:w="42" w:type="dxa"/>
                <w:right w:w="42" w:type="dxa"/>
              </w:tblCellMar>
              <w:tblLook w:val="0000" w:firstRow="0" w:lastRow="0" w:firstColumn="0" w:lastColumn="0" w:noHBand="0" w:noVBand="0"/>
            </w:tblPr>
            <w:tblGrid>
              <w:gridCol w:w="136"/>
              <w:gridCol w:w="1476"/>
              <w:gridCol w:w="672"/>
              <w:gridCol w:w="1208"/>
              <w:gridCol w:w="672"/>
              <w:gridCol w:w="937"/>
              <w:gridCol w:w="2282"/>
              <w:gridCol w:w="1609"/>
              <w:gridCol w:w="142"/>
            </w:tblGrid>
            <w:tr w:rsidR="00FB3027" w:rsidRPr="00FF3636" w14:paraId="1F78A817" w14:textId="77777777" w:rsidTr="004C1F66">
              <w:tc>
                <w:tcPr>
                  <w:tcW w:w="5000" w:type="pct"/>
                  <w:gridSpan w:val="9"/>
                  <w:tcBorders>
                    <w:top w:val="single" w:sz="4" w:space="0" w:color="auto"/>
                    <w:left w:val="single" w:sz="4" w:space="0" w:color="auto"/>
                    <w:right w:val="single" w:sz="4" w:space="0" w:color="auto"/>
                  </w:tcBorders>
                </w:tcPr>
                <w:p w14:paraId="1EC5A5DC" w14:textId="77777777" w:rsidR="00FB3027" w:rsidRPr="00FF3636" w:rsidRDefault="00FB3027" w:rsidP="00FB3027">
                  <w:pPr>
                    <w:jc w:val="right"/>
                    <w:rPr>
                      <w:rFonts w:ascii="Arial" w:eastAsia="SimSun" w:hAnsi="Arial"/>
                      <w:i/>
                      <w:noProof/>
                      <w:sz w:val="20"/>
                      <w:szCs w:val="20"/>
                      <w:lang w:val="en-GB" w:eastAsia="en-US"/>
                    </w:rPr>
                  </w:pPr>
                  <w:r w:rsidRPr="00FF3636">
                    <w:rPr>
                      <w:rFonts w:ascii="Arial" w:eastAsia="SimSun" w:hAnsi="Arial"/>
                      <w:i/>
                      <w:noProof/>
                      <w:sz w:val="14"/>
                      <w:szCs w:val="20"/>
                      <w:lang w:val="en-GB" w:eastAsia="en-US"/>
                    </w:rPr>
                    <w:t>CR-Form-v12.3</w:t>
                  </w:r>
                </w:p>
              </w:tc>
            </w:tr>
            <w:tr w:rsidR="00FB3027" w:rsidRPr="00FF3636" w14:paraId="78012DE6" w14:textId="77777777" w:rsidTr="004C1F66">
              <w:tc>
                <w:tcPr>
                  <w:tcW w:w="5000" w:type="pct"/>
                  <w:gridSpan w:val="9"/>
                  <w:tcBorders>
                    <w:left w:val="single" w:sz="4" w:space="0" w:color="auto"/>
                    <w:right w:val="single" w:sz="4" w:space="0" w:color="auto"/>
                  </w:tcBorders>
                </w:tcPr>
                <w:p w14:paraId="72D5328D" w14:textId="77777777" w:rsidR="00FB3027" w:rsidRPr="00FF3636" w:rsidRDefault="00FB3027" w:rsidP="00FB3027">
                  <w:pPr>
                    <w:jc w:val="center"/>
                    <w:rPr>
                      <w:rFonts w:ascii="Arial" w:eastAsia="SimSun" w:hAnsi="Arial"/>
                      <w:noProof/>
                      <w:sz w:val="20"/>
                      <w:szCs w:val="20"/>
                      <w:lang w:val="en-GB" w:eastAsia="en-US"/>
                    </w:rPr>
                  </w:pPr>
                  <w:r w:rsidRPr="00F30687">
                    <w:rPr>
                      <w:rFonts w:ascii="Arial" w:hAnsi="Arial" w:cs="Arial"/>
                      <w:b/>
                      <w:noProof/>
                      <w:color w:val="FF0000"/>
                      <w:sz w:val="32"/>
                    </w:rPr>
                    <w:t>[DRAFT]</w:t>
                  </w:r>
                  <w:r w:rsidRPr="00F30687">
                    <w:rPr>
                      <w:rFonts w:ascii="Arial" w:eastAsia="SimSun" w:hAnsi="Arial"/>
                      <w:b/>
                      <w:noProof/>
                      <w:sz w:val="32"/>
                      <w:szCs w:val="20"/>
                      <w:lang w:val="en-GB" w:eastAsia="en-US"/>
                    </w:rPr>
                    <w:t xml:space="preserve"> </w:t>
                  </w:r>
                  <w:r w:rsidRPr="00FF3636">
                    <w:rPr>
                      <w:rFonts w:ascii="Arial" w:eastAsia="SimSun" w:hAnsi="Arial"/>
                      <w:b/>
                      <w:noProof/>
                      <w:sz w:val="32"/>
                      <w:szCs w:val="20"/>
                      <w:lang w:val="en-GB" w:eastAsia="en-US"/>
                    </w:rPr>
                    <w:t>CHANGE REQUEST</w:t>
                  </w:r>
                </w:p>
              </w:tc>
            </w:tr>
            <w:tr w:rsidR="00FB3027" w:rsidRPr="00FF3636" w14:paraId="327F257B" w14:textId="77777777" w:rsidTr="004C1F66">
              <w:tc>
                <w:tcPr>
                  <w:tcW w:w="5000" w:type="pct"/>
                  <w:gridSpan w:val="9"/>
                  <w:tcBorders>
                    <w:left w:val="single" w:sz="4" w:space="0" w:color="auto"/>
                    <w:right w:val="single" w:sz="4" w:space="0" w:color="auto"/>
                  </w:tcBorders>
                </w:tcPr>
                <w:p w14:paraId="604AD94C" w14:textId="77777777" w:rsidR="00FB3027" w:rsidRPr="00FF3636" w:rsidRDefault="00FB3027" w:rsidP="00FB3027">
                  <w:pPr>
                    <w:rPr>
                      <w:rFonts w:ascii="Arial" w:eastAsia="SimSun" w:hAnsi="Arial"/>
                      <w:noProof/>
                      <w:sz w:val="8"/>
                      <w:szCs w:val="8"/>
                      <w:lang w:val="en-GB" w:eastAsia="en-US"/>
                    </w:rPr>
                  </w:pPr>
                </w:p>
              </w:tc>
            </w:tr>
            <w:tr w:rsidR="00FB3027" w:rsidRPr="00FF3636" w14:paraId="271CA5C1" w14:textId="77777777" w:rsidTr="004C1F66">
              <w:tc>
                <w:tcPr>
                  <w:tcW w:w="74" w:type="pct"/>
                  <w:tcBorders>
                    <w:left w:val="single" w:sz="4" w:space="0" w:color="auto"/>
                  </w:tcBorders>
                </w:tcPr>
                <w:p w14:paraId="52CDB699" w14:textId="77777777" w:rsidR="00FB3027" w:rsidRPr="00FF3636" w:rsidRDefault="00FB3027" w:rsidP="00FB3027">
                  <w:pPr>
                    <w:jc w:val="right"/>
                    <w:rPr>
                      <w:rFonts w:ascii="Arial" w:eastAsia="SimSun" w:hAnsi="Arial"/>
                      <w:noProof/>
                      <w:sz w:val="20"/>
                      <w:szCs w:val="20"/>
                      <w:lang w:val="en-GB" w:eastAsia="en-US"/>
                    </w:rPr>
                  </w:pPr>
                </w:p>
              </w:tc>
              <w:tc>
                <w:tcPr>
                  <w:tcW w:w="808" w:type="pct"/>
                  <w:shd w:val="pct30" w:color="FFFF00" w:fill="auto"/>
                </w:tcPr>
                <w:p w14:paraId="38E30065" w14:textId="77777777" w:rsidR="00FB3027" w:rsidRPr="00FF3636" w:rsidRDefault="00FB3027" w:rsidP="00FB3027">
                  <w:pPr>
                    <w:jc w:val="right"/>
                    <w:rPr>
                      <w:rFonts w:ascii="Arial" w:eastAsia="SimSun" w:hAnsi="Arial"/>
                      <w:b/>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Spec#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38.214</w:t>
                  </w:r>
                  <w:r w:rsidRPr="00FF3636">
                    <w:rPr>
                      <w:rFonts w:ascii="Arial" w:eastAsia="SimSun" w:hAnsi="Arial"/>
                      <w:b/>
                      <w:noProof/>
                      <w:sz w:val="28"/>
                      <w:szCs w:val="20"/>
                      <w:lang w:val="en-GB" w:eastAsia="en-US"/>
                    </w:rPr>
                    <w:fldChar w:fldCharType="end"/>
                  </w:r>
                </w:p>
              </w:tc>
              <w:tc>
                <w:tcPr>
                  <w:tcW w:w="368" w:type="pct"/>
                </w:tcPr>
                <w:p w14:paraId="77930359" w14:textId="77777777" w:rsidR="00FB3027" w:rsidRPr="00FF3636" w:rsidRDefault="00FB3027" w:rsidP="00FB3027">
                  <w:pPr>
                    <w:jc w:val="center"/>
                    <w:rPr>
                      <w:rFonts w:ascii="Arial" w:eastAsia="SimSun" w:hAnsi="Arial"/>
                      <w:noProof/>
                      <w:sz w:val="20"/>
                      <w:szCs w:val="20"/>
                      <w:lang w:val="en-GB" w:eastAsia="en-US"/>
                    </w:rPr>
                  </w:pPr>
                  <w:r w:rsidRPr="00FF3636">
                    <w:rPr>
                      <w:rFonts w:ascii="Arial" w:eastAsia="SimSun" w:hAnsi="Arial"/>
                      <w:b/>
                      <w:noProof/>
                      <w:sz w:val="28"/>
                      <w:szCs w:val="20"/>
                      <w:lang w:val="en-GB" w:eastAsia="en-US"/>
                    </w:rPr>
                    <w:t>CR</w:t>
                  </w:r>
                </w:p>
              </w:tc>
              <w:tc>
                <w:tcPr>
                  <w:tcW w:w="661" w:type="pct"/>
                  <w:shd w:val="pct30" w:color="FFFF00" w:fill="auto"/>
                </w:tcPr>
                <w:p w14:paraId="5DF4534F" w14:textId="77777777" w:rsidR="00FB3027" w:rsidRPr="00FF3636" w:rsidRDefault="00FB3027" w:rsidP="00FB3027">
                  <w:pPr>
                    <w:jc w:val="center"/>
                    <w:rPr>
                      <w:rFonts w:ascii="Arial" w:eastAsia="SimSun" w:hAnsi="Arial"/>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368" w:type="pct"/>
                </w:tcPr>
                <w:p w14:paraId="012CDFC9" w14:textId="77777777" w:rsidR="00FB3027" w:rsidRPr="00FF3636" w:rsidRDefault="00FB3027" w:rsidP="00FB3027">
                  <w:pPr>
                    <w:tabs>
                      <w:tab w:val="right" w:pos="625"/>
                    </w:tabs>
                    <w:jc w:val="center"/>
                    <w:rPr>
                      <w:rFonts w:ascii="Arial" w:eastAsia="SimSun" w:hAnsi="Arial"/>
                      <w:noProof/>
                      <w:sz w:val="20"/>
                      <w:szCs w:val="20"/>
                      <w:lang w:val="en-GB" w:eastAsia="en-US"/>
                    </w:rPr>
                  </w:pPr>
                  <w:r w:rsidRPr="00FF3636">
                    <w:rPr>
                      <w:rFonts w:ascii="Arial" w:eastAsia="SimSun" w:hAnsi="Arial"/>
                      <w:b/>
                      <w:bCs/>
                      <w:noProof/>
                      <w:sz w:val="28"/>
                      <w:szCs w:val="20"/>
                      <w:lang w:val="en-GB" w:eastAsia="en-US"/>
                    </w:rPr>
                    <w:t>rev</w:t>
                  </w:r>
                </w:p>
              </w:tc>
              <w:tc>
                <w:tcPr>
                  <w:tcW w:w="513" w:type="pct"/>
                  <w:shd w:val="pct30" w:color="FFFF00" w:fill="auto"/>
                </w:tcPr>
                <w:p w14:paraId="3191CC94" w14:textId="77777777" w:rsidR="00FB3027" w:rsidRPr="00FF3636" w:rsidRDefault="00FB3027" w:rsidP="00FB3027">
                  <w:pPr>
                    <w:jc w:val="center"/>
                    <w:rPr>
                      <w:rFonts w:ascii="Arial" w:eastAsia="SimSun" w:hAnsi="Arial"/>
                      <w:b/>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1249" w:type="pct"/>
                </w:tcPr>
                <w:p w14:paraId="41622A33" w14:textId="77777777" w:rsidR="00FB3027" w:rsidRPr="00FF3636" w:rsidRDefault="00FB3027" w:rsidP="00FB3027">
                  <w:pPr>
                    <w:tabs>
                      <w:tab w:val="right" w:pos="1825"/>
                    </w:tabs>
                    <w:jc w:val="center"/>
                    <w:rPr>
                      <w:rFonts w:ascii="Arial" w:eastAsia="SimSun" w:hAnsi="Arial"/>
                      <w:noProof/>
                      <w:sz w:val="20"/>
                      <w:szCs w:val="20"/>
                      <w:lang w:val="en-GB" w:eastAsia="en-US"/>
                    </w:rPr>
                  </w:pPr>
                  <w:r w:rsidRPr="00FF3636">
                    <w:rPr>
                      <w:rFonts w:ascii="Arial" w:eastAsia="SimSun" w:hAnsi="Arial"/>
                      <w:b/>
                      <w:noProof/>
                      <w:sz w:val="28"/>
                      <w:szCs w:val="28"/>
                      <w:lang w:val="en-GB" w:eastAsia="en-US"/>
                    </w:rPr>
                    <w:t>Current version:</w:t>
                  </w:r>
                </w:p>
              </w:tc>
              <w:tc>
                <w:tcPr>
                  <w:tcW w:w="881" w:type="pct"/>
                  <w:shd w:val="pct30" w:color="FFFF00" w:fill="auto"/>
                </w:tcPr>
                <w:p w14:paraId="6DF9C319" w14:textId="77777777" w:rsidR="00FB3027" w:rsidRPr="00FF3636" w:rsidRDefault="00FB3027" w:rsidP="00FB3027">
                  <w:pPr>
                    <w:jc w:val="center"/>
                    <w:rPr>
                      <w:rFonts w:ascii="Arial" w:eastAsia="SimSun" w:hAnsi="Arial"/>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Version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18.</w:t>
                  </w:r>
                  <w:r>
                    <w:rPr>
                      <w:rFonts w:ascii="Arial" w:eastAsia="SimSun" w:hAnsi="Arial"/>
                      <w:b/>
                      <w:noProof/>
                      <w:sz w:val="28"/>
                      <w:szCs w:val="20"/>
                      <w:lang w:val="en-GB" w:eastAsia="en-US"/>
                    </w:rPr>
                    <w:t>4</w:t>
                  </w:r>
                  <w:r w:rsidRPr="00FF3636">
                    <w:rPr>
                      <w:rFonts w:ascii="Arial" w:eastAsia="SimSun" w:hAnsi="Arial"/>
                      <w:b/>
                      <w:noProof/>
                      <w:sz w:val="28"/>
                      <w:szCs w:val="20"/>
                      <w:lang w:val="en-GB" w:eastAsia="en-US"/>
                    </w:rPr>
                    <w:t>.0</w:t>
                  </w:r>
                  <w:r w:rsidRPr="00FF3636">
                    <w:rPr>
                      <w:rFonts w:ascii="Arial" w:eastAsia="SimSun" w:hAnsi="Arial"/>
                      <w:b/>
                      <w:noProof/>
                      <w:sz w:val="28"/>
                      <w:szCs w:val="20"/>
                      <w:lang w:val="en-GB" w:eastAsia="en-US"/>
                    </w:rPr>
                    <w:fldChar w:fldCharType="end"/>
                  </w:r>
                </w:p>
              </w:tc>
              <w:tc>
                <w:tcPr>
                  <w:tcW w:w="78" w:type="pct"/>
                  <w:tcBorders>
                    <w:right w:val="single" w:sz="4" w:space="0" w:color="auto"/>
                  </w:tcBorders>
                </w:tcPr>
                <w:p w14:paraId="21BE9311" w14:textId="77777777" w:rsidR="00FB3027" w:rsidRPr="00FF3636" w:rsidRDefault="00FB3027" w:rsidP="00FB3027">
                  <w:pPr>
                    <w:rPr>
                      <w:rFonts w:ascii="Arial" w:eastAsia="SimSun" w:hAnsi="Arial"/>
                      <w:noProof/>
                      <w:sz w:val="20"/>
                      <w:szCs w:val="20"/>
                      <w:lang w:val="en-GB" w:eastAsia="en-US"/>
                    </w:rPr>
                  </w:pPr>
                </w:p>
              </w:tc>
            </w:tr>
            <w:tr w:rsidR="00FB3027" w:rsidRPr="00FF3636" w14:paraId="20A8BA4F" w14:textId="77777777" w:rsidTr="004C1F66">
              <w:tc>
                <w:tcPr>
                  <w:tcW w:w="5000" w:type="pct"/>
                  <w:gridSpan w:val="9"/>
                  <w:tcBorders>
                    <w:left w:val="single" w:sz="4" w:space="0" w:color="auto"/>
                    <w:right w:val="single" w:sz="4" w:space="0" w:color="auto"/>
                  </w:tcBorders>
                </w:tcPr>
                <w:p w14:paraId="110FA7E5" w14:textId="77777777" w:rsidR="00FB3027" w:rsidRPr="00FF3636" w:rsidRDefault="00FB3027" w:rsidP="00FB3027">
                  <w:pPr>
                    <w:rPr>
                      <w:rFonts w:ascii="Arial" w:eastAsia="SimSun" w:hAnsi="Arial"/>
                      <w:noProof/>
                      <w:sz w:val="20"/>
                      <w:szCs w:val="20"/>
                      <w:lang w:val="en-GB" w:eastAsia="en-US"/>
                    </w:rPr>
                  </w:pPr>
                </w:p>
              </w:tc>
            </w:tr>
            <w:tr w:rsidR="00FB3027" w:rsidRPr="00FF3636" w14:paraId="169B759D" w14:textId="77777777" w:rsidTr="004C1F66">
              <w:tc>
                <w:tcPr>
                  <w:tcW w:w="5000" w:type="pct"/>
                  <w:gridSpan w:val="9"/>
                  <w:tcBorders>
                    <w:top w:val="single" w:sz="4" w:space="0" w:color="auto"/>
                  </w:tcBorders>
                </w:tcPr>
                <w:p w14:paraId="0400326F" w14:textId="77777777" w:rsidR="00FB3027" w:rsidRPr="00FF3636" w:rsidRDefault="00FB3027" w:rsidP="00FB3027">
                  <w:pPr>
                    <w:jc w:val="center"/>
                    <w:rPr>
                      <w:rFonts w:ascii="Arial" w:eastAsia="SimSun" w:hAnsi="Arial" w:cs="Arial"/>
                      <w:i/>
                      <w:noProof/>
                      <w:sz w:val="20"/>
                      <w:szCs w:val="20"/>
                      <w:lang w:val="en-GB" w:eastAsia="en-US"/>
                    </w:rPr>
                  </w:pPr>
                  <w:r w:rsidRPr="00FF3636">
                    <w:rPr>
                      <w:rFonts w:ascii="Arial" w:eastAsia="SimSun" w:hAnsi="Arial" w:cs="Arial"/>
                      <w:i/>
                      <w:noProof/>
                      <w:sz w:val="20"/>
                      <w:szCs w:val="20"/>
                      <w:lang w:val="en-GB" w:eastAsia="en-US"/>
                    </w:rPr>
                    <w:t xml:space="preserve">For </w:t>
                  </w:r>
                  <w:hyperlink r:id="rId11" w:anchor="_blank" w:history="1">
                    <w:r w:rsidRPr="00FF3636">
                      <w:rPr>
                        <w:rFonts w:ascii="Arial" w:eastAsia="SimSun" w:hAnsi="Arial" w:cs="Arial"/>
                        <w:b/>
                        <w:i/>
                        <w:noProof/>
                        <w:color w:val="FF0000"/>
                        <w:sz w:val="20"/>
                        <w:szCs w:val="20"/>
                        <w:u w:val="single"/>
                        <w:lang w:val="en-GB" w:eastAsia="en-US"/>
                      </w:rPr>
                      <w:t>HELP</w:t>
                    </w:r>
                  </w:hyperlink>
                  <w:r w:rsidRPr="00FF3636">
                    <w:rPr>
                      <w:rFonts w:ascii="Arial" w:eastAsia="SimSun" w:hAnsi="Arial" w:cs="Arial"/>
                      <w:b/>
                      <w:i/>
                      <w:noProof/>
                      <w:color w:val="FF0000"/>
                      <w:sz w:val="20"/>
                      <w:szCs w:val="20"/>
                      <w:lang w:val="en-GB" w:eastAsia="en-US"/>
                    </w:rPr>
                    <w:t xml:space="preserve"> </w:t>
                  </w:r>
                  <w:r w:rsidRPr="00FF3636">
                    <w:rPr>
                      <w:rFonts w:ascii="Arial" w:eastAsia="SimSun" w:hAnsi="Arial" w:cs="Arial"/>
                      <w:i/>
                      <w:noProof/>
                      <w:sz w:val="20"/>
                      <w:szCs w:val="20"/>
                      <w:lang w:val="en-GB" w:eastAsia="en-US"/>
                    </w:rPr>
                    <w:t xml:space="preserve">on using this form: comprehensive instructions can be found at </w:t>
                  </w:r>
                  <w:r w:rsidRPr="00FF3636">
                    <w:rPr>
                      <w:rFonts w:ascii="Arial" w:eastAsia="SimSun" w:hAnsi="Arial" w:cs="Arial"/>
                      <w:i/>
                      <w:noProof/>
                      <w:sz w:val="20"/>
                      <w:szCs w:val="20"/>
                      <w:lang w:val="en-GB" w:eastAsia="en-US"/>
                    </w:rPr>
                    <w:br/>
                  </w:r>
                  <w:hyperlink r:id="rId12" w:history="1">
                    <w:r w:rsidRPr="00FF3636">
                      <w:rPr>
                        <w:rFonts w:ascii="Arial" w:eastAsia="SimSun" w:hAnsi="Arial" w:cs="Arial"/>
                        <w:i/>
                        <w:noProof/>
                        <w:color w:val="0000FF"/>
                        <w:sz w:val="20"/>
                        <w:szCs w:val="20"/>
                        <w:u w:val="single"/>
                        <w:lang w:val="en-GB" w:eastAsia="en-US"/>
                      </w:rPr>
                      <w:t>http://www.3gpp.org/Change-Requests</w:t>
                    </w:r>
                  </w:hyperlink>
                  <w:r w:rsidRPr="00FF3636">
                    <w:rPr>
                      <w:rFonts w:ascii="Arial" w:eastAsia="SimSun" w:hAnsi="Arial" w:cs="Arial"/>
                      <w:i/>
                      <w:noProof/>
                      <w:sz w:val="20"/>
                      <w:szCs w:val="20"/>
                      <w:lang w:val="en-GB" w:eastAsia="en-US"/>
                    </w:rPr>
                    <w:t>.</w:t>
                  </w:r>
                </w:p>
              </w:tc>
            </w:tr>
            <w:tr w:rsidR="00ED32FE" w:rsidRPr="00FF3636" w14:paraId="0A7A3DBF" w14:textId="77777777" w:rsidTr="00ED32FE">
              <w:tc>
                <w:tcPr>
                  <w:tcW w:w="5000" w:type="pct"/>
                  <w:gridSpan w:val="9"/>
                </w:tcPr>
                <w:p w14:paraId="2AD6B8BF" w14:textId="77777777" w:rsidR="00ED32FE" w:rsidRPr="00FF3636" w:rsidRDefault="00ED32FE" w:rsidP="00ED32FE">
                  <w:pPr>
                    <w:rPr>
                      <w:rFonts w:ascii="Arial" w:eastAsia="SimSun" w:hAnsi="Arial"/>
                      <w:noProof/>
                      <w:sz w:val="8"/>
                      <w:szCs w:val="8"/>
                      <w:lang w:val="en-GB" w:eastAsia="en-US"/>
                    </w:rPr>
                  </w:pPr>
                </w:p>
              </w:tc>
            </w:tr>
          </w:tbl>
          <w:p w14:paraId="0E9F915F" w14:textId="77777777" w:rsidR="00ED32FE" w:rsidRDefault="00ED32FE" w:rsidP="00ED32FE">
            <w:pPr>
              <w:spacing w:after="120" w:line="259" w:lineRule="auto"/>
              <w:jc w:val="both"/>
              <w:rPr>
                <w:rFonts w:ascii="SimSun" w:hAnsi="SimSun"/>
                <w:b/>
                <w:bCs/>
                <w:sz w:val="8"/>
                <w:szCs w:val="8"/>
                <w:lang w:val="en-GB"/>
              </w:rPr>
            </w:pPr>
          </w:p>
          <w:tbl>
            <w:tblPr>
              <w:tblW w:w="5000" w:type="pct"/>
              <w:tblCellMar>
                <w:left w:w="42" w:type="dxa"/>
                <w:right w:w="42" w:type="dxa"/>
              </w:tblCellMar>
              <w:tblLook w:val="0000" w:firstRow="0" w:lastRow="0" w:firstColumn="0" w:lastColumn="0" w:noHBand="0" w:noVBand="0"/>
            </w:tblPr>
            <w:tblGrid>
              <w:gridCol w:w="2688"/>
              <w:gridCol w:w="1343"/>
              <w:gridCol w:w="268"/>
              <w:gridCol w:w="672"/>
              <w:gridCol w:w="268"/>
              <w:gridCol w:w="2013"/>
              <w:gridCol w:w="268"/>
              <w:gridCol w:w="1343"/>
              <w:gridCol w:w="263"/>
            </w:tblGrid>
            <w:tr w:rsidR="00ED32FE" w:rsidRPr="00FF3636" w14:paraId="35C9B89A" w14:textId="77777777" w:rsidTr="00002D50">
              <w:tc>
                <w:tcPr>
                  <w:tcW w:w="1472" w:type="pct"/>
                </w:tcPr>
                <w:p w14:paraId="1A9899D8" w14:textId="77777777" w:rsidR="00ED32FE" w:rsidRPr="00FF3636" w:rsidRDefault="00ED32FE" w:rsidP="00ED32FE">
                  <w:pPr>
                    <w:tabs>
                      <w:tab w:val="right" w:pos="2751"/>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Proposed change affects:</w:t>
                  </w:r>
                </w:p>
              </w:tc>
              <w:tc>
                <w:tcPr>
                  <w:tcW w:w="736" w:type="pct"/>
                </w:tcPr>
                <w:p w14:paraId="6B52AD03" w14:textId="77777777" w:rsidR="00ED32FE" w:rsidRPr="00FF3636" w:rsidRDefault="00ED32FE" w:rsidP="00ED32FE">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UICC apps</w:t>
                  </w:r>
                </w:p>
              </w:tc>
              <w:tc>
                <w:tcPr>
                  <w:tcW w:w="147" w:type="pct"/>
                  <w:tcBorders>
                    <w:top w:val="single" w:sz="6" w:space="0" w:color="000000"/>
                    <w:left w:val="single" w:sz="6" w:space="0" w:color="000000"/>
                    <w:bottom w:val="single" w:sz="6" w:space="0" w:color="000000"/>
                    <w:right w:val="single" w:sz="6" w:space="0" w:color="000000"/>
                  </w:tcBorders>
                  <w:shd w:val="pct25" w:color="FFFF00" w:fill="auto"/>
                </w:tcPr>
                <w:p w14:paraId="5DC4391C" w14:textId="77777777" w:rsidR="00ED32FE" w:rsidRPr="00FF3636" w:rsidRDefault="00ED32FE" w:rsidP="00ED32FE">
                  <w:pPr>
                    <w:jc w:val="center"/>
                    <w:rPr>
                      <w:rFonts w:ascii="Arial" w:eastAsia="SimSun" w:hAnsi="Arial"/>
                      <w:b/>
                      <w:caps/>
                      <w:noProof/>
                      <w:sz w:val="20"/>
                      <w:szCs w:val="20"/>
                      <w:lang w:val="en-GB" w:eastAsia="en-US"/>
                    </w:rPr>
                  </w:pPr>
                </w:p>
              </w:tc>
              <w:tc>
                <w:tcPr>
                  <w:tcW w:w="368" w:type="pct"/>
                  <w:tcBorders>
                    <w:left w:val="single" w:sz="4" w:space="0" w:color="auto"/>
                  </w:tcBorders>
                </w:tcPr>
                <w:p w14:paraId="4BCFCC1A" w14:textId="77777777" w:rsidR="00ED32FE" w:rsidRPr="00FF3636" w:rsidRDefault="00ED32FE" w:rsidP="00ED32FE">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ME</w:t>
                  </w:r>
                </w:p>
              </w:tc>
              <w:tc>
                <w:tcPr>
                  <w:tcW w:w="147" w:type="pct"/>
                  <w:tcBorders>
                    <w:top w:val="single" w:sz="6" w:space="0" w:color="auto"/>
                    <w:left w:val="single" w:sz="6" w:space="0" w:color="auto"/>
                    <w:bottom w:val="single" w:sz="6" w:space="0" w:color="auto"/>
                    <w:right w:val="single" w:sz="6" w:space="0" w:color="auto"/>
                  </w:tcBorders>
                  <w:shd w:val="pct25" w:color="FFFF00" w:fill="auto"/>
                </w:tcPr>
                <w:p w14:paraId="7DD5CE9E" w14:textId="77777777" w:rsidR="00ED32FE" w:rsidRPr="00FF3636" w:rsidRDefault="00ED32FE" w:rsidP="00ED32FE">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1103" w:type="pct"/>
                </w:tcPr>
                <w:p w14:paraId="0E64870D" w14:textId="77777777" w:rsidR="00ED32FE" w:rsidRPr="00FF3636" w:rsidRDefault="00ED32FE" w:rsidP="00ED32FE">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Radio Access Network</w:t>
                  </w:r>
                </w:p>
              </w:tc>
              <w:tc>
                <w:tcPr>
                  <w:tcW w:w="147" w:type="pct"/>
                  <w:tcBorders>
                    <w:top w:val="single" w:sz="4" w:space="0" w:color="auto"/>
                    <w:left w:val="single" w:sz="4" w:space="0" w:color="auto"/>
                    <w:bottom w:val="single" w:sz="4" w:space="0" w:color="auto"/>
                    <w:right w:val="single" w:sz="4" w:space="0" w:color="auto"/>
                  </w:tcBorders>
                  <w:shd w:val="pct25" w:color="FFFF00" w:fill="auto"/>
                </w:tcPr>
                <w:p w14:paraId="419DB6BE" w14:textId="77777777" w:rsidR="00ED32FE" w:rsidRPr="00FF3636" w:rsidRDefault="00ED32FE" w:rsidP="00ED32FE">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736" w:type="pct"/>
                  <w:tcBorders>
                    <w:left w:val="nil"/>
                  </w:tcBorders>
                </w:tcPr>
                <w:p w14:paraId="5A7879A1" w14:textId="77777777" w:rsidR="00ED32FE" w:rsidRPr="00FF3636" w:rsidRDefault="00ED32FE" w:rsidP="00ED32FE">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Core Network</w:t>
                  </w:r>
                </w:p>
              </w:tc>
              <w:tc>
                <w:tcPr>
                  <w:tcW w:w="145" w:type="pct"/>
                  <w:tcBorders>
                    <w:top w:val="single" w:sz="6" w:space="0" w:color="auto"/>
                    <w:left w:val="single" w:sz="6" w:space="0" w:color="auto"/>
                    <w:bottom w:val="single" w:sz="6" w:space="0" w:color="auto"/>
                    <w:right w:val="single" w:sz="6" w:space="0" w:color="auto"/>
                  </w:tcBorders>
                  <w:shd w:val="pct25" w:color="FFFF00" w:fill="auto"/>
                </w:tcPr>
                <w:p w14:paraId="5ADEF0D3" w14:textId="77777777" w:rsidR="00ED32FE" w:rsidRPr="00FF3636" w:rsidRDefault="00ED32FE" w:rsidP="00ED32FE">
                  <w:pPr>
                    <w:jc w:val="center"/>
                    <w:rPr>
                      <w:rFonts w:ascii="Arial" w:eastAsia="SimSun" w:hAnsi="Arial"/>
                      <w:b/>
                      <w:bCs/>
                      <w:caps/>
                      <w:noProof/>
                      <w:sz w:val="20"/>
                      <w:szCs w:val="20"/>
                      <w:lang w:val="en-GB" w:eastAsia="en-US"/>
                    </w:rPr>
                  </w:pPr>
                </w:p>
              </w:tc>
            </w:tr>
          </w:tbl>
          <w:p w14:paraId="16BBBFA5" w14:textId="77777777" w:rsidR="00ED32FE" w:rsidRDefault="00ED32FE" w:rsidP="00ED32FE">
            <w:pPr>
              <w:spacing w:after="120" w:line="259" w:lineRule="auto"/>
              <w:jc w:val="both"/>
              <w:rPr>
                <w:rFonts w:ascii="SimSun" w:hAnsi="SimSun"/>
                <w:b/>
                <w:bCs/>
                <w:sz w:val="8"/>
                <w:szCs w:val="8"/>
                <w:lang w:val="en-GB"/>
              </w:rPr>
            </w:pPr>
          </w:p>
          <w:tbl>
            <w:tblPr>
              <w:tblW w:w="5000" w:type="pct"/>
              <w:tblCellMar>
                <w:left w:w="42" w:type="dxa"/>
                <w:right w:w="42" w:type="dxa"/>
              </w:tblCellMar>
              <w:tblLook w:val="0000" w:firstRow="0" w:lastRow="0" w:firstColumn="0" w:lastColumn="0" w:noHBand="0" w:noVBand="0"/>
            </w:tblPr>
            <w:tblGrid>
              <w:gridCol w:w="1744"/>
              <w:gridCol w:w="805"/>
              <w:gridCol w:w="269"/>
              <w:gridCol w:w="269"/>
              <w:gridCol w:w="541"/>
              <w:gridCol w:w="1611"/>
              <w:gridCol w:w="537"/>
              <w:gridCol w:w="132"/>
              <w:gridCol w:w="270"/>
              <w:gridCol w:w="941"/>
              <w:gridCol w:w="2015"/>
            </w:tblGrid>
            <w:tr w:rsidR="0068749F" w:rsidRPr="00FF3636" w14:paraId="53BB28D7" w14:textId="77777777" w:rsidTr="0068749F">
              <w:tc>
                <w:tcPr>
                  <w:tcW w:w="5000" w:type="pct"/>
                  <w:gridSpan w:val="11"/>
                </w:tcPr>
                <w:p w14:paraId="54DA3F4C" w14:textId="77777777" w:rsidR="0068749F" w:rsidRPr="00FF3636" w:rsidRDefault="0068749F" w:rsidP="0068749F">
                  <w:pPr>
                    <w:rPr>
                      <w:rFonts w:ascii="Arial" w:eastAsia="SimSun" w:hAnsi="Arial"/>
                      <w:noProof/>
                      <w:sz w:val="8"/>
                      <w:szCs w:val="8"/>
                      <w:lang w:val="en-GB" w:eastAsia="en-US"/>
                    </w:rPr>
                  </w:pPr>
                </w:p>
              </w:tc>
            </w:tr>
            <w:tr w:rsidR="0068749F" w:rsidRPr="00FF3636" w14:paraId="3E5ACC8E" w14:textId="77777777" w:rsidTr="00ED32FE">
              <w:tc>
                <w:tcPr>
                  <w:tcW w:w="955" w:type="pct"/>
                  <w:tcBorders>
                    <w:top w:val="single" w:sz="4" w:space="0" w:color="auto"/>
                    <w:left w:val="single" w:sz="4" w:space="0" w:color="auto"/>
                  </w:tcBorders>
                </w:tcPr>
                <w:p w14:paraId="4E1A9EF7" w14:textId="77777777" w:rsidR="0068749F" w:rsidRPr="00FF3636" w:rsidRDefault="0068749F" w:rsidP="0068749F">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Title:</w:t>
                  </w:r>
                  <w:r w:rsidRPr="00FF3636">
                    <w:rPr>
                      <w:rFonts w:ascii="Arial" w:eastAsia="SimSun" w:hAnsi="Arial"/>
                      <w:b/>
                      <w:i/>
                      <w:noProof/>
                      <w:sz w:val="20"/>
                      <w:szCs w:val="20"/>
                      <w:lang w:val="en-GB" w:eastAsia="en-US"/>
                    </w:rPr>
                    <w:tab/>
                  </w:r>
                </w:p>
              </w:tc>
              <w:tc>
                <w:tcPr>
                  <w:tcW w:w="4045" w:type="pct"/>
                  <w:gridSpan w:val="10"/>
                  <w:tcBorders>
                    <w:top w:val="single" w:sz="4" w:space="0" w:color="auto"/>
                    <w:right w:val="single" w:sz="4" w:space="0" w:color="auto"/>
                  </w:tcBorders>
                  <w:shd w:val="pct30" w:color="FFFF00" w:fill="auto"/>
                </w:tcPr>
                <w:p w14:paraId="6E5141EB" w14:textId="77777777" w:rsidR="0068749F" w:rsidRPr="00FF3636" w:rsidRDefault="0068749F" w:rsidP="0068749F">
                  <w:pPr>
                    <w:ind w:left="100"/>
                    <w:rPr>
                      <w:rFonts w:ascii="Arial" w:eastAsia="SimSun" w:hAnsi="Arial"/>
                      <w:noProof/>
                      <w:sz w:val="20"/>
                      <w:szCs w:val="20"/>
                      <w:lang w:val="en-GB" w:eastAsia="en-US"/>
                    </w:rPr>
                  </w:pPr>
                  <w:r>
                    <w:rPr>
                      <w:rFonts w:ascii="Arial" w:eastAsia="SimSun" w:hAnsi="Arial"/>
                      <w:sz w:val="20"/>
                      <w:szCs w:val="20"/>
                      <w:lang w:val="en-GB" w:eastAsia="en-US"/>
                    </w:rPr>
                    <w:t>C</w:t>
                  </w:r>
                  <w:r w:rsidRPr="002F70CE">
                    <w:rPr>
                      <w:rFonts w:ascii="Arial" w:eastAsia="SimSun" w:hAnsi="Arial"/>
                      <w:sz w:val="20"/>
                      <w:szCs w:val="20"/>
                      <w:lang w:val="en-GB" w:eastAsia="en-US"/>
                    </w:rPr>
                    <w:t>orrection on CSI-RS resource configuration in SL CA</w:t>
                  </w:r>
                </w:p>
              </w:tc>
            </w:tr>
            <w:tr w:rsidR="0068749F" w:rsidRPr="00FF3636" w14:paraId="3C49B4C7" w14:textId="77777777" w:rsidTr="00ED32FE">
              <w:tc>
                <w:tcPr>
                  <w:tcW w:w="955" w:type="pct"/>
                  <w:tcBorders>
                    <w:left w:val="single" w:sz="4" w:space="0" w:color="auto"/>
                  </w:tcBorders>
                </w:tcPr>
                <w:p w14:paraId="3C664AEA" w14:textId="77777777" w:rsidR="0068749F" w:rsidRPr="00FF3636" w:rsidRDefault="0068749F" w:rsidP="0068749F">
                  <w:pPr>
                    <w:rPr>
                      <w:rFonts w:ascii="Arial" w:eastAsia="SimSun" w:hAnsi="Arial"/>
                      <w:b/>
                      <w:i/>
                      <w:noProof/>
                      <w:sz w:val="8"/>
                      <w:szCs w:val="8"/>
                      <w:lang w:val="en-GB" w:eastAsia="en-US"/>
                    </w:rPr>
                  </w:pPr>
                </w:p>
              </w:tc>
              <w:tc>
                <w:tcPr>
                  <w:tcW w:w="4045" w:type="pct"/>
                  <w:gridSpan w:val="10"/>
                  <w:tcBorders>
                    <w:right w:val="single" w:sz="4" w:space="0" w:color="auto"/>
                  </w:tcBorders>
                </w:tcPr>
                <w:p w14:paraId="3B54B8FE" w14:textId="77777777" w:rsidR="0068749F" w:rsidRPr="00FF3636" w:rsidRDefault="0068749F" w:rsidP="0068749F">
                  <w:pPr>
                    <w:rPr>
                      <w:rFonts w:ascii="Arial" w:eastAsia="SimSun" w:hAnsi="Arial"/>
                      <w:noProof/>
                      <w:sz w:val="8"/>
                      <w:szCs w:val="8"/>
                      <w:lang w:val="en-GB" w:eastAsia="en-US"/>
                    </w:rPr>
                  </w:pPr>
                </w:p>
              </w:tc>
            </w:tr>
            <w:tr w:rsidR="0068749F" w:rsidRPr="00FF3636" w14:paraId="321BEA26" w14:textId="77777777" w:rsidTr="00ED32FE">
              <w:tc>
                <w:tcPr>
                  <w:tcW w:w="955" w:type="pct"/>
                  <w:tcBorders>
                    <w:left w:val="single" w:sz="4" w:space="0" w:color="auto"/>
                  </w:tcBorders>
                </w:tcPr>
                <w:p w14:paraId="72A8FB39" w14:textId="77777777" w:rsidR="0068749F" w:rsidRPr="00FF3636" w:rsidRDefault="0068749F" w:rsidP="0068749F">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WG:</w:t>
                  </w:r>
                </w:p>
              </w:tc>
              <w:tc>
                <w:tcPr>
                  <w:tcW w:w="4045" w:type="pct"/>
                  <w:gridSpan w:val="10"/>
                  <w:tcBorders>
                    <w:right w:val="single" w:sz="4" w:space="0" w:color="auto"/>
                  </w:tcBorders>
                  <w:shd w:val="pct30" w:color="FFFF00" w:fill="auto"/>
                </w:tcPr>
                <w:p w14:paraId="57BABE1B" w14:textId="3E66225D" w:rsidR="0068749F" w:rsidRPr="00FF3636" w:rsidRDefault="00ED07D9" w:rsidP="0068749F">
                  <w:pPr>
                    <w:ind w:left="100"/>
                    <w:rPr>
                      <w:rFonts w:ascii="Arial" w:eastAsia="SimSun" w:hAnsi="Arial"/>
                      <w:noProof/>
                      <w:sz w:val="20"/>
                      <w:szCs w:val="20"/>
                      <w:lang w:val="en-GB" w:eastAsia="en-US"/>
                    </w:rPr>
                  </w:pPr>
                  <w:r>
                    <w:rPr>
                      <w:rFonts w:ascii="Arial" w:eastAsia="SimSun" w:hAnsi="Arial"/>
                      <w:noProof/>
                      <w:sz w:val="20"/>
                      <w:szCs w:val="20"/>
                      <w:lang w:val="en-GB" w:eastAsia="en-US"/>
                    </w:rPr>
                    <w:t>OPPO</w:t>
                  </w:r>
                </w:p>
              </w:tc>
            </w:tr>
            <w:tr w:rsidR="0068749F" w:rsidRPr="00FF3636" w14:paraId="60AE41DC" w14:textId="77777777" w:rsidTr="00ED32FE">
              <w:tc>
                <w:tcPr>
                  <w:tcW w:w="955" w:type="pct"/>
                  <w:tcBorders>
                    <w:left w:val="single" w:sz="4" w:space="0" w:color="auto"/>
                  </w:tcBorders>
                </w:tcPr>
                <w:p w14:paraId="73F2938F" w14:textId="77777777" w:rsidR="0068749F" w:rsidRPr="00FF3636" w:rsidRDefault="0068749F" w:rsidP="0068749F">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TSG:</w:t>
                  </w:r>
                </w:p>
              </w:tc>
              <w:tc>
                <w:tcPr>
                  <w:tcW w:w="4045" w:type="pct"/>
                  <w:gridSpan w:val="10"/>
                  <w:tcBorders>
                    <w:right w:val="single" w:sz="4" w:space="0" w:color="auto"/>
                  </w:tcBorders>
                  <w:shd w:val="pct30" w:color="FFFF00" w:fill="auto"/>
                </w:tcPr>
                <w:p w14:paraId="3C13DA66" w14:textId="77777777" w:rsidR="0068749F" w:rsidRPr="00FF3636" w:rsidRDefault="0068749F" w:rsidP="0068749F">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SourceIfTsg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w:t>
                  </w:r>
                  <w:r>
                    <w:rPr>
                      <w:rFonts w:ascii="Arial" w:eastAsia="SimSun" w:hAnsi="Arial"/>
                      <w:noProof/>
                      <w:sz w:val="20"/>
                      <w:szCs w:val="20"/>
                      <w:lang w:val="en-GB" w:eastAsia="en-US"/>
                    </w:rPr>
                    <w:t>AN WG</w:t>
                  </w:r>
                  <w:r w:rsidRPr="00FF3636">
                    <w:rPr>
                      <w:rFonts w:ascii="Arial" w:eastAsia="SimSun" w:hAnsi="Arial"/>
                      <w:noProof/>
                      <w:sz w:val="20"/>
                      <w:szCs w:val="20"/>
                      <w:lang w:val="en-GB" w:eastAsia="en-US"/>
                    </w:rPr>
                    <w:t>1</w:t>
                  </w:r>
                  <w:r w:rsidRPr="00FF3636">
                    <w:rPr>
                      <w:rFonts w:ascii="Arial" w:eastAsia="SimSun" w:hAnsi="Arial"/>
                      <w:noProof/>
                      <w:sz w:val="20"/>
                      <w:szCs w:val="20"/>
                      <w:lang w:val="en-GB" w:eastAsia="en-US"/>
                    </w:rPr>
                    <w:fldChar w:fldCharType="end"/>
                  </w:r>
                </w:p>
              </w:tc>
            </w:tr>
            <w:tr w:rsidR="0068749F" w:rsidRPr="00FF3636" w14:paraId="5AEF3892" w14:textId="77777777" w:rsidTr="00ED32FE">
              <w:tc>
                <w:tcPr>
                  <w:tcW w:w="955" w:type="pct"/>
                  <w:tcBorders>
                    <w:left w:val="single" w:sz="4" w:space="0" w:color="auto"/>
                  </w:tcBorders>
                </w:tcPr>
                <w:p w14:paraId="182187B7" w14:textId="77777777" w:rsidR="0068749F" w:rsidRPr="00FF3636" w:rsidRDefault="0068749F" w:rsidP="0068749F">
                  <w:pPr>
                    <w:rPr>
                      <w:rFonts w:ascii="Arial" w:eastAsia="SimSun" w:hAnsi="Arial"/>
                      <w:b/>
                      <w:i/>
                      <w:noProof/>
                      <w:sz w:val="8"/>
                      <w:szCs w:val="8"/>
                      <w:lang w:val="en-GB" w:eastAsia="en-US"/>
                    </w:rPr>
                  </w:pPr>
                </w:p>
              </w:tc>
              <w:tc>
                <w:tcPr>
                  <w:tcW w:w="4045" w:type="pct"/>
                  <w:gridSpan w:val="10"/>
                  <w:tcBorders>
                    <w:right w:val="single" w:sz="4" w:space="0" w:color="auto"/>
                  </w:tcBorders>
                </w:tcPr>
                <w:p w14:paraId="59603572" w14:textId="77777777" w:rsidR="0068749F" w:rsidRPr="00FF3636" w:rsidRDefault="0068749F" w:rsidP="0068749F">
                  <w:pPr>
                    <w:rPr>
                      <w:rFonts w:ascii="Arial" w:eastAsia="SimSun" w:hAnsi="Arial"/>
                      <w:noProof/>
                      <w:sz w:val="8"/>
                      <w:szCs w:val="8"/>
                      <w:lang w:val="en-GB" w:eastAsia="en-US"/>
                    </w:rPr>
                  </w:pPr>
                </w:p>
              </w:tc>
            </w:tr>
            <w:tr w:rsidR="0068749F" w:rsidRPr="00FF3636" w14:paraId="2027DFBD" w14:textId="77777777" w:rsidTr="00ED32FE">
              <w:tc>
                <w:tcPr>
                  <w:tcW w:w="955" w:type="pct"/>
                  <w:tcBorders>
                    <w:left w:val="single" w:sz="4" w:space="0" w:color="auto"/>
                  </w:tcBorders>
                </w:tcPr>
                <w:p w14:paraId="265A10EF" w14:textId="77777777" w:rsidR="0068749F" w:rsidRPr="00FF3636" w:rsidRDefault="0068749F" w:rsidP="0068749F">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Work item code:</w:t>
                  </w:r>
                </w:p>
              </w:tc>
              <w:tc>
                <w:tcPr>
                  <w:tcW w:w="1913" w:type="pct"/>
                  <w:gridSpan w:val="5"/>
                  <w:shd w:val="pct30" w:color="FFFF00" w:fill="auto"/>
                </w:tcPr>
                <w:p w14:paraId="684856C5" w14:textId="77777777" w:rsidR="0068749F" w:rsidRPr="00FF3636" w:rsidRDefault="0068749F" w:rsidP="0068749F">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RelatedWis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NR</w:t>
                  </w:r>
                  <w:r w:rsidRPr="00FF3636">
                    <w:rPr>
                      <w:rFonts w:ascii="Arial" w:eastAsia="SimSun" w:hAnsi="Arial"/>
                      <w:sz w:val="20"/>
                      <w:szCs w:val="20"/>
                      <w:lang w:val="en-GB" w:eastAsia="en-US"/>
                    </w:rPr>
                    <w:t>_SL_enh2-Core</w:t>
                  </w:r>
                  <w:r w:rsidRPr="00FF3636">
                    <w:rPr>
                      <w:rFonts w:ascii="Arial" w:eastAsia="SimSun" w:hAnsi="Arial"/>
                      <w:sz w:val="20"/>
                      <w:szCs w:val="20"/>
                      <w:lang w:val="en-GB" w:eastAsia="en-US"/>
                    </w:rPr>
                    <w:fldChar w:fldCharType="end"/>
                  </w:r>
                </w:p>
              </w:tc>
              <w:tc>
                <w:tcPr>
                  <w:tcW w:w="294" w:type="pct"/>
                  <w:tcBorders>
                    <w:left w:val="nil"/>
                  </w:tcBorders>
                </w:tcPr>
                <w:p w14:paraId="3A35BB61" w14:textId="77777777" w:rsidR="0068749F" w:rsidRPr="00FF3636" w:rsidRDefault="0068749F" w:rsidP="0068749F">
                  <w:pPr>
                    <w:ind w:right="100"/>
                    <w:rPr>
                      <w:rFonts w:ascii="Arial" w:eastAsia="SimSun" w:hAnsi="Arial"/>
                      <w:noProof/>
                      <w:sz w:val="20"/>
                      <w:szCs w:val="20"/>
                      <w:lang w:val="en-GB" w:eastAsia="en-US"/>
                    </w:rPr>
                  </w:pPr>
                </w:p>
              </w:tc>
              <w:tc>
                <w:tcPr>
                  <w:tcW w:w="735" w:type="pct"/>
                  <w:gridSpan w:val="3"/>
                  <w:tcBorders>
                    <w:left w:val="nil"/>
                  </w:tcBorders>
                </w:tcPr>
                <w:p w14:paraId="3A623CB9" w14:textId="77777777" w:rsidR="0068749F" w:rsidRPr="00FF3636" w:rsidRDefault="0068749F" w:rsidP="0068749F">
                  <w:pPr>
                    <w:jc w:val="right"/>
                    <w:rPr>
                      <w:rFonts w:ascii="Arial" w:eastAsia="SimSun" w:hAnsi="Arial"/>
                      <w:noProof/>
                      <w:sz w:val="20"/>
                      <w:szCs w:val="20"/>
                      <w:lang w:val="en-GB" w:eastAsia="en-US"/>
                    </w:rPr>
                  </w:pPr>
                  <w:r w:rsidRPr="00FF3636">
                    <w:rPr>
                      <w:rFonts w:ascii="Arial" w:eastAsia="SimSun" w:hAnsi="Arial"/>
                      <w:b/>
                      <w:i/>
                      <w:noProof/>
                      <w:sz w:val="20"/>
                      <w:szCs w:val="20"/>
                      <w:lang w:val="en-GB" w:eastAsia="en-US"/>
                    </w:rPr>
                    <w:t>Date:</w:t>
                  </w:r>
                </w:p>
              </w:tc>
              <w:tc>
                <w:tcPr>
                  <w:tcW w:w="1103" w:type="pct"/>
                  <w:tcBorders>
                    <w:right w:val="single" w:sz="4" w:space="0" w:color="auto"/>
                  </w:tcBorders>
                  <w:shd w:val="pct30" w:color="FFFF00" w:fill="auto"/>
                </w:tcPr>
                <w:p w14:paraId="65C05FCB" w14:textId="77777777" w:rsidR="0068749F" w:rsidRPr="00FF3636" w:rsidRDefault="0068749F" w:rsidP="0068749F">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ResDate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2024-</w:t>
                  </w:r>
                  <w:r>
                    <w:rPr>
                      <w:rFonts w:ascii="Arial" w:eastAsia="SimSun" w:hAnsi="Arial"/>
                      <w:noProof/>
                      <w:sz w:val="20"/>
                      <w:szCs w:val="20"/>
                      <w:lang w:val="en-GB" w:eastAsia="en-US"/>
                    </w:rPr>
                    <w:t>10</w:t>
                  </w:r>
                  <w:r w:rsidRPr="00FF3636">
                    <w:rPr>
                      <w:rFonts w:ascii="Arial" w:eastAsia="SimSun" w:hAnsi="Arial"/>
                      <w:noProof/>
                      <w:sz w:val="20"/>
                      <w:szCs w:val="20"/>
                      <w:lang w:val="en-GB" w:eastAsia="en-US"/>
                    </w:rPr>
                    <w:t>-</w:t>
                  </w:r>
                  <w:r>
                    <w:rPr>
                      <w:rFonts w:ascii="Arial" w:eastAsia="SimSun" w:hAnsi="Arial"/>
                      <w:noProof/>
                      <w:sz w:val="20"/>
                      <w:szCs w:val="20"/>
                      <w:lang w:val="en-GB" w:eastAsia="en-US"/>
                    </w:rPr>
                    <w:t>14</w:t>
                  </w:r>
                  <w:r w:rsidRPr="00FF3636">
                    <w:rPr>
                      <w:rFonts w:ascii="Arial" w:eastAsia="SimSun" w:hAnsi="Arial"/>
                      <w:noProof/>
                      <w:sz w:val="20"/>
                      <w:szCs w:val="20"/>
                      <w:lang w:val="en-GB" w:eastAsia="en-US"/>
                    </w:rPr>
                    <w:fldChar w:fldCharType="end"/>
                  </w:r>
                </w:p>
              </w:tc>
            </w:tr>
            <w:tr w:rsidR="0068749F" w:rsidRPr="00FF3636" w14:paraId="70A96E9E" w14:textId="77777777" w:rsidTr="00ED32FE">
              <w:tc>
                <w:tcPr>
                  <w:tcW w:w="955" w:type="pct"/>
                  <w:tcBorders>
                    <w:left w:val="single" w:sz="4" w:space="0" w:color="auto"/>
                  </w:tcBorders>
                </w:tcPr>
                <w:p w14:paraId="34BF2C34" w14:textId="77777777" w:rsidR="0068749F" w:rsidRPr="00FF3636" w:rsidRDefault="0068749F" w:rsidP="0068749F">
                  <w:pPr>
                    <w:rPr>
                      <w:rFonts w:ascii="Arial" w:eastAsia="SimSun" w:hAnsi="Arial"/>
                      <w:b/>
                      <w:i/>
                      <w:noProof/>
                      <w:sz w:val="8"/>
                      <w:szCs w:val="8"/>
                      <w:lang w:val="en-GB" w:eastAsia="en-US"/>
                    </w:rPr>
                  </w:pPr>
                </w:p>
              </w:tc>
              <w:tc>
                <w:tcPr>
                  <w:tcW w:w="1031" w:type="pct"/>
                  <w:gridSpan w:val="4"/>
                </w:tcPr>
                <w:p w14:paraId="250F98DD" w14:textId="77777777" w:rsidR="0068749F" w:rsidRPr="00FF3636" w:rsidRDefault="0068749F" w:rsidP="0068749F">
                  <w:pPr>
                    <w:rPr>
                      <w:rFonts w:ascii="Arial" w:eastAsia="SimSun" w:hAnsi="Arial"/>
                      <w:noProof/>
                      <w:sz w:val="8"/>
                      <w:szCs w:val="8"/>
                      <w:lang w:val="en-GB" w:eastAsia="en-US"/>
                    </w:rPr>
                  </w:pPr>
                </w:p>
              </w:tc>
              <w:tc>
                <w:tcPr>
                  <w:tcW w:w="1176" w:type="pct"/>
                  <w:gridSpan w:val="2"/>
                </w:tcPr>
                <w:p w14:paraId="6268252F" w14:textId="77777777" w:rsidR="0068749F" w:rsidRPr="00FF3636" w:rsidRDefault="0068749F" w:rsidP="0068749F">
                  <w:pPr>
                    <w:rPr>
                      <w:rFonts w:ascii="Arial" w:eastAsia="SimSun" w:hAnsi="Arial"/>
                      <w:noProof/>
                      <w:sz w:val="8"/>
                      <w:szCs w:val="8"/>
                      <w:lang w:val="en-GB" w:eastAsia="en-US"/>
                    </w:rPr>
                  </w:pPr>
                </w:p>
              </w:tc>
              <w:tc>
                <w:tcPr>
                  <w:tcW w:w="735" w:type="pct"/>
                  <w:gridSpan w:val="3"/>
                </w:tcPr>
                <w:p w14:paraId="5067602E" w14:textId="77777777" w:rsidR="0068749F" w:rsidRPr="00FF3636" w:rsidRDefault="0068749F" w:rsidP="0068749F">
                  <w:pPr>
                    <w:rPr>
                      <w:rFonts w:ascii="Arial" w:eastAsia="SimSun" w:hAnsi="Arial"/>
                      <w:noProof/>
                      <w:sz w:val="8"/>
                      <w:szCs w:val="8"/>
                      <w:lang w:val="en-GB" w:eastAsia="en-US"/>
                    </w:rPr>
                  </w:pPr>
                </w:p>
              </w:tc>
              <w:tc>
                <w:tcPr>
                  <w:tcW w:w="1103" w:type="pct"/>
                  <w:tcBorders>
                    <w:right w:val="single" w:sz="4" w:space="0" w:color="auto"/>
                  </w:tcBorders>
                </w:tcPr>
                <w:p w14:paraId="28E191F7" w14:textId="77777777" w:rsidR="0068749F" w:rsidRPr="00FF3636" w:rsidRDefault="0068749F" w:rsidP="0068749F">
                  <w:pPr>
                    <w:rPr>
                      <w:rFonts w:ascii="Arial" w:eastAsia="SimSun" w:hAnsi="Arial"/>
                      <w:noProof/>
                      <w:sz w:val="8"/>
                      <w:szCs w:val="8"/>
                      <w:lang w:val="en-GB" w:eastAsia="en-US"/>
                    </w:rPr>
                  </w:pPr>
                </w:p>
              </w:tc>
            </w:tr>
            <w:tr w:rsidR="0068749F" w:rsidRPr="00FF3636" w14:paraId="74370E42" w14:textId="77777777" w:rsidTr="00ED32FE">
              <w:trPr>
                <w:cantSplit/>
              </w:trPr>
              <w:tc>
                <w:tcPr>
                  <w:tcW w:w="955" w:type="pct"/>
                  <w:tcBorders>
                    <w:left w:val="single" w:sz="4" w:space="0" w:color="auto"/>
                  </w:tcBorders>
                </w:tcPr>
                <w:p w14:paraId="2F05A4F3" w14:textId="77777777" w:rsidR="0068749F" w:rsidRPr="00FF3636" w:rsidRDefault="0068749F" w:rsidP="0068749F">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Category:</w:t>
                  </w:r>
                </w:p>
              </w:tc>
              <w:tc>
                <w:tcPr>
                  <w:tcW w:w="441" w:type="pct"/>
                  <w:shd w:val="pct30" w:color="FFFF00" w:fill="auto"/>
                </w:tcPr>
                <w:p w14:paraId="0695DA5E" w14:textId="77777777" w:rsidR="0068749F" w:rsidRPr="00FF3636" w:rsidRDefault="0068749F" w:rsidP="0068749F">
                  <w:pPr>
                    <w:ind w:left="100" w:right="-609"/>
                    <w:rPr>
                      <w:rFonts w:ascii="Arial" w:eastAsia="SimSun" w:hAnsi="Arial"/>
                      <w:b/>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Cat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0"/>
                      <w:szCs w:val="20"/>
                      <w:lang w:val="en-GB" w:eastAsia="en-US"/>
                    </w:rPr>
                    <w:t>F</w:t>
                  </w:r>
                  <w:r w:rsidRPr="00FF3636">
                    <w:rPr>
                      <w:rFonts w:ascii="Arial" w:eastAsia="SimSun" w:hAnsi="Arial"/>
                      <w:b/>
                      <w:noProof/>
                      <w:sz w:val="20"/>
                      <w:szCs w:val="20"/>
                      <w:lang w:val="en-GB" w:eastAsia="en-US"/>
                    </w:rPr>
                    <w:fldChar w:fldCharType="end"/>
                  </w:r>
                </w:p>
              </w:tc>
              <w:tc>
                <w:tcPr>
                  <w:tcW w:w="1765" w:type="pct"/>
                  <w:gridSpan w:val="5"/>
                  <w:tcBorders>
                    <w:left w:val="nil"/>
                  </w:tcBorders>
                </w:tcPr>
                <w:p w14:paraId="3DE704B1" w14:textId="77777777" w:rsidR="0068749F" w:rsidRPr="00FF3636" w:rsidRDefault="0068749F" w:rsidP="0068749F">
                  <w:pPr>
                    <w:rPr>
                      <w:rFonts w:ascii="Arial" w:eastAsia="SimSun" w:hAnsi="Arial"/>
                      <w:noProof/>
                      <w:sz w:val="20"/>
                      <w:szCs w:val="20"/>
                      <w:lang w:val="en-GB" w:eastAsia="en-US"/>
                    </w:rPr>
                  </w:pPr>
                </w:p>
              </w:tc>
              <w:tc>
                <w:tcPr>
                  <w:tcW w:w="735" w:type="pct"/>
                  <w:gridSpan w:val="3"/>
                  <w:tcBorders>
                    <w:left w:val="nil"/>
                  </w:tcBorders>
                </w:tcPr>
                <w:p w14:paraId="62ABCB26" w14:textId="77777777" w:rsidR="0068749F" w:rsidRPr="00FF3636" w:rsidRDefault="0068749F" w:rsidP="0068749F">
                  <w:pPr>
                    <w:jc w:val="right"/>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Release:</w:t>
                  </w:r>
                </w:p>
              </w:tc>
              <w:tc>
                <w:tcPr>
                  <w:tcW w:w="1103" w:type="pct"/>
                  <w:tcBorders>
                    <w:right w:val="single" w:sz="4" w:space="0" w:color="auto"/>
                  </w:tcBorders>
                  <w:shd w:val="pct30" w:color="FFFF00" w:fill="auto"/>
                </w:tcPr>
                <w:p w14:paraId="739D4A44" w14:textId="77777777" w:rsidR="0068749F" w:rsidRPr="00FF3636" w:rsidRDefault="0068749F" w:rsidP="0068749F">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Release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Rel-18</w:t>
                  </w:r>
                  <w:r w:rsidRPr="00FF3636">
                    <w:rPr>
                      <w:rFonts w:ascii="Arial" w:eastAsia="SimSun" w:hAnsi="Arial"/>
                      <w:noProof/>
                      <w:sz w:val="20"/>
                      <w:szCs w:val="20"/>
                      <w:lang w:val="en-GB" w:eastAsia="en-US"/>
                    </w:rPr>
                    <w:fldChar w:fldCharType="end"/>
                  </w:r>
                </w:p>
              </w:tc>
            </w:tr>
            <w:tr w:rsidR="0068749F" w:rsidRPr="00FF3636" w14:paraId="175A330D" w14:textId="77777777" w:rsidTr="00ED32FE">
              <w:tc>
                <w:tcPr>
                  <w:tcW w:w="955" w:type="pct"/>
                  <w:tcBorders>
                    <w:left w:val="single" w:sz="4" w:space="0" w:color="auto"/>
                    <w:bottom w:val="single" w:sz="4" w:space="0" w:color="auto"/>
                  </w:tcBorders>
                </w:tcPr>
                <w:p w14:paraId="7F2AE80B" w14:textId="77777777" w:rsidR="0068749F" w:rsidRPr="00FF3636" w:rsidRDefault="0068749F" w:rsidP="0068749F">
                  <w:pPr>
                    <w:rPr>
                      <w:rFonts w:ascii="Arial" w:eastAsia="SimSun" w:hAnsi="Arial"/>
                      <w:b/>
                      <w:i/>
                      <w:noProof/>
                      <w:sz w:val="20"/>
                      <w:szCs w:val="20"/>
                      <w:lang w:val="en-GB" w:eastAsia="en-US"/>
                    </w:rPr>
                  </w:pPr>
                </w:p>
              </w:tc>
              <w:tc>
                <w:tcPr>
                  <w:tcW w:w="2427" w:type="pct"/>
                  <w:gridSpan w:val="8"/>
                  <w:tcBorders>
                    <w:bottom w:val="single" w:sz="4" w:space="0" w:color="auto"/>
                  </w:tcBorders>
                </w:tcPr>
                <w:p w14:paraId="2C14E7C2" w14:textId="77777777" w:rsidR="0068749F" w:rsidRPr="00FF3636" w:rsidRDefault="0068749F" w:rsidP="0068749F">
                  <w:pPr>
                    <w:ind w:left="383" w:hanging="383"/>
                    <w:rPr>
                      <w:rFonts w:ascii="Arial" w:eastAsia="SimSun" w:hAnsi="Arial"/>
                      <w:i/>
                      <w:noProof/>
                      <w:sz w:val="18"/>
                      <w:szCs w:val="20"/>
                      <w:lang w:val="en-GB" w:eastAsia="en-US"/>
                    </w:rPr>
                  </w:pPr>
                  <w:r w:rsidRPr="00FF3636">
                    <w:rPr>
                      <w:rFonts w:ascii="Arial" w:eastAsia="SimSun" w:hAnsi="Arial"/>
                      <w:i/>
                      <w:noProof/>
                      <w:sz w:val="18"/>
                      <w:szCs w:val="20"/>
                      <w:lang w:val="en-GB" w:eastAsia="en-US"/>
                    </w:rPr>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categories:</w:t>
                  </w:r>
                  <w:r w:rsidRPr="00FF3636">
                    <w:rPr>
                      <w:rFonts w:ascii="Arial" w:eastAsia="SimSun" w:hAnsi="Arial"/>
                      <w:b/>
                      <w:i/>
                      <w:noProof/>
                      <w:sz w:val="18"/>
                      <w:szCs w:val="20"/>
                      <w:lang w:val="en-GB" w:eastAsia="en-US"/>
                    </w:rPr>
                    <w:br/>
                    <w:t>F</w:t>
                  </w:r>
                  <w:r w:rsidRPr="00FF3636">
                    <w:rPr>
                      <w:rFonts w:ascii="Arial" w:eastAsia="SimSun" w:hAnsi="Arial"/>
                      <w:i/>
                      <w:noProof/>
                      <w:sz w:val="18"/>
                      <w:szCs w:val="20"/>
                      <w:lang w:val="en-GB" w:eastAsia="en-US"/>
                    </w:rPr>
                    <w:t xml:space="preserve">  (correction)</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A</w:t>
                  </w:r>
                  <w:r w:rsidRPr="00FF3636">
                    <w:rPr>
                      <w:rFonts w:ascii="Arial" w:eastAsia="SimSun" w:hAnsi="Arial"/>
                      <w:i/>
                      <w:noProof/>
                      <w:sz w:val="18"/>
                      <w:szCs w:val="20"/>
                      <w:lang w:val="en-GB" w:eastAsia="en-US"/>
                    </w:rPr>
                    <w:t xml:space="preserve">  (mirror corresponding to a change in an earlier </w:t>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t>release)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lastRenderedPageBreak/>
                    <w:t>B</w:t>
                  </w:r>
                  <w:r w:rsidRPr="00FF3636">
                    <w:rPr>
                      <w:rFonts w:ascii="Arial" w:eastAsia="SimSun" w:hAnsi="Arial"/>
                      <w:i/>
                      <w:noProof/>
                      <w:sz w:val="18"/>
                      <w:szCs w:val="20"/>
                      <w:lang w:val="en-GB" w:eastAsia="en-US"/>
                    </w:rPr>
                    <w:t xml:space="preserve">  (addition of feature), </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C</w:t>
                  </w:r>
                  <w:r w:rsidRPr="00FF3636">
                    <w:rPr>
                      <w:rFonts w:ascii="Arial" w:eastAsia="SimSun" w:hAnsi="Arial"/>
                      <w:i/>
                      <w:noProof/>
                      <w:sz w:val="18"/>
                      <w:szCs w:val="20"/>
                      <w:lang w:val="en-GB" w:eastAsia="en-US"/>
                    </w:rPr>
                    <w:t xml:space="preserve">  (functional modification of feature)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D</w:t>
                  </w:r>
                  <w:r w:rsidRPr="00FF3636">
                    <w:rPr>
                      <w:rFonts w:ascii="Arial" w:eastAsia="SimSun" w:hAnsi="Arial"/>
                      <w:i/>
                      <w:noProof/>
                      <w:sz w:val="18"/>
                      <w:szCs w:val="20"/>
                      <w:lang w:val="en-GB" w:eastAsia="en-US"/>
                    </w:rPr>
                    <w:t xml:space="preserve">  (editorial modification)</w:t>
                  </w:r>
                </w:p>
                <w:p w14:paraId="390BB766" w14:textId="77777777" w:rsidR="0068749F" w:rsidRPr="00FF3636" w:rsidRDefault="0068749F" w:rsidP="0068749F">
                  <w:pPr>
                    <w:spacing w:after="120"/>
                    <w:rPr>
                      <w:rFonts w:ascii="Arial" w:eastAsia="SimSun" w:hAnsi="Arial"/>
                      <w:noProof/>
                      <w:sz w:val="20"/>
                      <w:szCs w:val="20"/>
                      <w:lang w:val="en-GB" w:eastAsia="en-US"/>
                    </w:rPr>
                  </w:pPr>
                  <w:r w:rsidRPr="00FF3636">
                    <w:rPr>
                      <w:rFonts w:ascii="Arial" w:eastAsia="SimSun" w:hAnsi="Arial"/>
                      <w:noProof/>
                      <w:sz w:val="18"/>
                      <w:szCs w:val="20"/>
                      <w:lang w:val="en-GB" w:eastAsia="en-US"/>
                    </w:rPr>
                    <w:t>Detailed explanations of the above categories can</w:t>
                  </w:r>
                  <w:r w:rsidRPr="00FF3636">
                    <w:rPr>
                      <w:rFonts w:ascii="Arial" w:eastAsia="SimSun" w:hAnsi="Arial"/>
                      <w:noProof/>
                      <w:sz w:val="18"/>
                      <w:szCs w:val="20"/>
                      <w:lang w:val="en-GB" w:eastAsia="en-US"/>
                    </w:rPr>
                    <w:br/>
                    <w:t xml:space="preserve">be found in 3GPP </w:t>
                  </w:r>
                  <w:hyperlink r:id="rId13" w:history="1">
                    <w:r w:rsidRPr="00FF3636">
                      <w:rPr>
                        <w:rFonts w:ascii="Arial" w:eastAsia="SimSun" w:hAnsi="Arial"/>
                        <w:noProof/>
                        <w:color w:val="0000FF"/>
                        <w:sz w:val="18"/>
                        <w:szCs w:val="20"/>
                        <w:u w:val="single"/>
                        <w:lang w:val="en-GB" w:eastAsia="en-US"/>
                      </w:rPr>
                      <w:t>TR 21.900</w:t>
                    </w:r>
                  </w:hyperlink>
                  <w:r w:rsidRPr="00FF3636">
                    <w:rPr>
                      <w:rFonts w:ascii="Arial" w:eastAsia="SimSun" w:hAnsi="Arial"/>
                      <w:noProof/>
                      <w:sz w:val="18"/>
                      <w:szCs w:val="20"/>
                      <w:lang w:val="en-GB" w:eastAsia="en-US"/>
                    </w:rPr>
                    <w:t>.</w:t>
                  </w:r>
                </w:p>
              </w:tc>
              <w:tc>
                <w:tcPr>
                  <w:tcW w:w="1618" w:type="pct"/>
                  <w:gridSpan w:val="2"/>
                  <w:tcBorders>
                    <w:bottom w:val="single" w:sz="4" w:space="0" w:color="auto"/>
                    <w:right w:val="single" w:sz="4" w:space="0" w:color="auto"/>
                  </w:tcBorders>
                </w:tcPr>
                <w:p w14:paraId="11878732" w14:textId="77777777" w:rsidR="0068749F" w:rsidRPr="00FF3636" w:rsidRDefault="0068749F" w:rsidP="0068749F">
                  <w:pPr>
                    <w:tabs>
                      <w:tab w:val="left" w:pos="950"/>
                    </w:tabs>
                    <w:ind w:left="241" w:hanging="241"/>
                    <w:rPr>
                      <w:rFonts w:ascii="Arial" w:eastAsia="SimSun" w:hAnsi="Arial"/>
                      <w:i/>
                      <w:noProof/>
                      <w:sz w:val="18"/>
                      <w:szCs w:val="20"/>
                      <w:lang w:val="en-GB" w:eastAsia="en-US"/>
                    </w:rPr>
                  </w:pPr>
                  <w:r w:rsidRPr="00FF3636">
                    <w:rPr>
                      <w:rFonts w:ascii="Arial" w:eastAsia="SimSun" w:hAnsi="Arial"/>
                      <w:i/>
                      <w:noProof/>
                      <w:sz w:val="18"/>
                      <w:szCs w:val="20"/>
                      <w:lang w:val="en-GB" w:eastAsia="en-US"/>
                    </w:rPr>
                    <w:lastRenderedPageBreak/>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releases:</w:t>
                  </w:r>
                  <w:r w:rsidRPr="00FF3636">
                    <w:rPr>
                      <w:rFonts w:ascii="Arial" w:eastAsia="SimSun" w:hAnsi="Arial"/>
                      <w:i/>
                      <w:noProof/>
                      <w:sz w:val="18"/>
                      <w:szCs w:val="20"/>
                      <w:lang w:val="en-GB" w:eastAsia="en-US"/>
                    </w:rPr>
                    <w:br/>
                    <w:t>Rel-8</w:t>
                  </w:r>
                  <w:r w:rsidRPr="00FF3636">
                    <w:rPr>
                      <w:rFonts w:ascii="Arial" w:eastAsia="SimSun" w:hAnsi="Arial"/>
                      <w:i/>
                      <w:noProof/>
                      <w:sz w:val="18"/>
                      <w:szCs w:val="20"/>
                      <w:lang w:val="en-GB" w:eastAsia="en-US"/>
                    </w:rPr>
                    <w:tab/>
                    <w:t>(Release 8)</w:t>
                  </w:r>
                  <w:r w:rsidRPr="00FF3636">
                    <w:rPr>
                      <w:rFonts w:ascii="Arial" w:eastAsia="SimSun" w:hAnsi="Arial"/>
                      <w:i/>
                      <w:noProof/>
                      <w:sz w:val="18"/>
                      <w:szCs w:val="20"/>
                      <w:lang w:val="en-GB" w:eastAsia="en-US"/>
                    </w:rPr>
                    <w:br/>
                    <w:t>Rel-9</w:t>
                  </w:r>
                  <w:r w:rsidRPr="00FF3636">
                    <w:rPr>
                      <w:rFonts w:ascii="Arial" w:eastAsia="SimSun" w:hAnsi="Arial"/>
                      <w:i/>
                      <w:noProof/>
                      <w:sz w:val="18"/>
                      <w:szCs w:val="20"/>
                      <w:lang w:val="en-GB" w:eastAsia="en-US"/>
                    </w:rPr>
                    <w:tab/>
                    <w:t>(Release 9)</w:t>
                  </w:r>
                  <w:r w:rsidRPr="00FF3636">
                    <w:rPr>
                      <w:rFonts w:ascii="Arial" w:eastAsia="SimSun" w:hAnsi="Arial"/>
                      <w:i/>
                      <w:noProof/>
                      <w:sz w:val="18"/>
                      <w:szCs w:val="20"/>
                      <w:lang w:val="en-GB" w:eastAsia="en-US"/>
                    </w:rPr>
                    <w:br/>
                    <w:t>Rel-10</w:t>
                  </w:r>
                  <w:r w:rsidRPr="00FF3636">
                    <w:rPr>
                      <w:rFonts w:ascii="Arial" w:eastAsia="SimSun" w:hAnsi="Arial"/>
                      <w:i/>
                      <w:noProof/>
                      <w:sz w:val="18"/>
                      <w:szCs w:val="20"/>
                      <w:lang w:val="en-GB" w:eastAsia="en-US"/>
                    </w:rPr>
                    <w:tab/>
                    <w:t>(Release 10)</w:t>
                  </w:r>
                  <w:r w:rsidRPr="00FF3636">
                    <w:rPr>
                      <w:rFonts w:ascii="Arial" w:eastAsia="SimSun" w:hAnsi="Arial"/>
                      <w:i/>
                      <w:noProof/>
                      <w:sz w:val="18"/>
                      <w:szCs w:val="20"/>
                      <w:lang w:val="en-GB" w:eastAsia="en-US"/>
                    </w:rPr>
                    <w:br/>
                    <w:t>Rel-11</w:t>
                  </w:r>
                  <w:r w:rsidRPr="00FF3636">
                    <w:rPr>
                      <w:rFonts w:ascii="Arial" w:eastAsia="SimSun" w:hAnsi="Arial"/>
                      <w:i/>
                      <w:noProof/>
                      <w:sz w:val="18"/>
                      <w:szCs w:val="20"/>
                      <w:lang w:val="en-GB" w:eastAsia="en-US"/>
                    </w:rPr>
                    <w:tab/>
                    <w:t>(Release 11)</w:t>
                  </w:r>
                  <w:r w:rsidRPr="00FF3636">
                    <w:rPr>
                      <w:rFonts w:ascii="Arial" w:eastAsia="SimSun" w:hAnsi="Arial"/>
                      <w:i/>
                      <w:noProof/>
                      <w:sz w:val="18"/>
                      <w:szCs w:val="20"/>
                      <w:lang w:val="en-GB" w:eastAsia="en-US"/>
                    </w:rPr>
                    <w:br/>
                    <w:t>…</w:t>
                  </w:r>
                  <w:r w:rsidRPr="00FF3636">
                    <w:rPr>
                      <w:rFonts w:ascii="Arial" w:eastAsia="SimSun" w:hAnsi="Arial"/>
                      <w:i/>
                      <w:noProof/>
                      <w:sz w:val="18"/>
                      <w:szCs w:val="20"/>
                      <w:lang w:val="en-GB" w:eastAsia="en-US"/>
                    </w:rPr>
                    <w:br/>
                  </w:r>
                  <w:r w:rsidRPr="00FF3636">
                    <w:rPr>
                      <w:rFonts w:ascii="Arial" w:eastAsia="SimSun" w:hAnsi="Arial"/>
                      <w:i/>
                      <w:noProof/>
                      <w:sz w:val="18"/>
                      <w:szCs w:val="20"/>
                      <w:lang w:val="en-GB" w:eastAsia="en-US"/>
                    </w:rPr>
                    <w:lastRenderedPageBreak/>
                    <w:t>Rel-17</w:t>
                  </w:r>
                  <w:r w:rsidRPr="00FF3636">
                    <w:rPr>
                      <w:rFonts w:ascii="Arial" w:eastAsia="SimSun" w:hAnsi="Arial"/>
                      <w:i/>
                      <w:noProof/>
                      <w:sz w:val="18"/>
                      <w:szCs w:val="20"/>
                      <w:lang w:val="en-GB" w:eastAsia="en-US"/>
                    </w:rPr>
                    <w:tab/>
                    <w:t>(Release 17)</w:t>
                  </w:r>
                  <w:r w:rsidRPr="00FF3636">
                    <w:rPr>
                      <w:rFonts w:ascii="Arial" w:eastAsia="SimSun" w:hAnsi="Arial"/>
                      <w:i/>
                      <w:noProof/>
                      <w:sz w:val="18"/>
                      <w:szCs w:val="20"/>
                      <w:lang w:val="en-GB" w:eastAsia="en-US"/>
                    </w:rPr>
                    <w:br/>
                    <w:t>Rel-18</w:t>
                  </w:r>
                  <w:r w:rsidRPr="00FF3636">
                    <w:rPr>
                      <w:rFonts w:ascii="Arial" w:eastAsia="SimSun" w:hAnsi="Arial"/>
                      <w:i/>
                      <w:noProof/>
                      <w:sz w:val="18"/>
                      <w:szCs w:val="20"/>
                      <w:lang w:val="en-GB" w:eastAsia="en-US"/>
                    </w:rPr>
                    <w:tab/>
                    <w:t>(Release 18)</w:t>
                  </w:r>
                  <w:r w:rsidRPr="00FF3636">
                    <w:rPr>
                      <w:rFonts w:ascii="Arial" w:eastAsia="SimSun" w:hAnsi="Arial"/>
                      <w:i/>
                      <w:noProof/>
                      <w:sz w:val="18"/>
                      <w:szCs w:val="20"/>
                      <w:lang w:val="en-GB" w:eastAsia="en-US"/>
                    </w:rPr>
                    <w:br/>
                    <w:t>Rel-19</w:t>
                  </w:r>
                  <w:r w:rsidRPr="00FF3636">
                    <w:rPr>
                      <w:rFonts w:ascii="Arial" w:eastAsia="SimSun" w:hAnsi="Arial"/>
                      <w:i/>
                      <w:noProof/>
                      <w:sz w:val="18"/>
                      <w:szCs w:val="20"/>
                      <w:lang w:val="en-GB" w:eastAsia="en-US"/>
                    </w:rPr>
                    <w:tab/>
                    <w:t xml:space="preserve">(Release 19) </w:t>
                  </w:r>
                  <w:r w:rsidRPr="00FF3636">
                    <w:rPr>
                      <w:rFonts w:ascii="Arial" w:eastAsia="SimSun" w:hAnsi="Arial"/>
                      <w:i/>
                      <w:noProof/>
                      <w:sz w:val="18"/>
                      <w:szCs w:val="20"/>
                      <w:lang w:val="en-GB" w:eastAsia="en-US"/>
                    </w:rPr>
                    <w:br/>
                    <w:t>Rel-20</w:t>
                  </w:r>
                  <w:r w:rsidRPr="00FF3636">
                    <w:rPr>
                      <w:rFonts w:ascii="Arial" w:eastAsia="SimSun" w:hAnsi="Arial"/>
                      <w:i/>
                      <w:noProof/>
                      <w:sz w:val="18"/>
                      <w:szCs w:val="20"/>
                      <w:lang w:val="en-GB" w:eastAsia="en-US"/>
                    </w:rPr>
                    <w:tab/>
                    <w:t>(Release 20)</w:t>
                  </w:r>
                </w:p>
              </w:tc>
            </w:tr>
            <w:tr w:rsidR="0068749F" w:rsidRPr="00FF3636" w14:paraId="4F5470EC" w14:textId="77777777" w:rsidTr="00ED32FE">
              <w:tc>
                <w:tcPr>
                  <w:tcW w:w="955" w:type="pct"/>
                </w:tcPr>
                <w:p w14:paraId="7A6541CD" w14:textId="77777777" w:rsidR="0068749F" w:rsidRPr="00FF3636" w:rsidRDefault="0068749F" w:rsidP="0068749F">
                  <w:pPr>
                    <w:rPr>
                      <w:rFonts w:ascii="Arial" w:eastAsia="SimSun" w:hAnsi="Arial"/>
                      <w:b/>
                      <w:i/>
                      <w:noProof/>
                      <w:sz w:val="8"/>
                      <w:szCs w:val="8"/>
                      <w:lang w:val="en-GB" w:eastAsia="en-US"/>
                    </w:rPr>
                  </w:pPr>
                </w:p>
              </w:tc>
              <w:tc>
                <w:tcPr>
                  <w:tcW w:w="4045" w:type="pct"/>
                  <w:gridSpan w:val="10"/>
                </w:tcPr>
                <w:p w14:paraId="199A4BA3" w14:textId="77777777" w:rsidR="0068749F" w:rsidRPr="00FF3636" w:rsidRDefault="0068749F" w:rsidP="0068749F">
                  <w:pPr>
                    <w:rPr>
                      <w:rFonts w:ascii="Arial" w:eastAsia="SimSun" w:hAnsi="Arial"/>
                      <w:noProof/>
                      <w:sz w:val="8"/>
                      <w:szCs w:val="8"/>
                      <w:lang w:val="en-GB" w:eastAsia="en-US"/>
                    </w:rPr>
                  </w:pPr>
                </w:p>
              </w:tc>
            </w:tr>
            <w:tr w:rsidR="0068749F" w:rsidRPr="00FF3636" w14:paraId="6F0870C4" w14:textId="77777777" w:rsidTr="00ED32FE">
              <w:tc>
                <w:tcPr>
                  <w:tcW w:w="1396" w:type="pct"/>
                  <w:gridSpan w:val="2"/>
                  <w:tcBorders>
                    <w:top w:val="single" w:sz="4" w:space="0" w:color="auto"/>
                    <w:left w:val="single" w:sz="4" w:space="0" w:color="auto"/>
                  </w:tcBorders>
                </w:tcPr>
                <w:p w14:paraId="757CFD3A" w14:textId="77777777" w:rsidR="0068749F" w:rsidRPr="00FF3636" w:rsidRDefault="0068749F" w:rsidP="0068749F">
                  <w:pPr>
                    <w:tabs>
                      <w:tab w:val="right" w:pos="2184"/>
                    </w:tabs>
                    <w:jc w:val="both"/>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Reason for change:</w:t>
                  </w:r>
                </w:p>
              </w:tc>
              <w:tc>
                <w:tcPr>
                  <w:tcW w:w="3604" w:type="pct"/>
                  <w:gridSpan w:val="9"/>
                  <w:tcBorders>
                    <w:top w:val="single" w:sz="4" w:space="0" w:color="auto"/>
                    <w:right w:val="single" w:sz="4" w:space="0" w:color="auto"/>
                  </w:tcBorders>
                  <w:shd w:val="pct30" w:color="FFFF00" w:fill="auto"/>
                </w:tcPr>
                <w:p w14:paraId="570B7EB3" w14:textId="77777777" w:rsidR="0068749F" w:rsidRPr="00FF3636" w:rsidRDefault="0068749F" w:rsidP="0068749F">
                  <w:pPr>
                    <w:ind w:left="102"/>
                    <w:jc w:val="both"/>
                    <w:rPr>
                      <w:rFonts w:ascii="Arial" w:eastAsia="SimSun" w:hAnsi="Arial"/>
                      <w:noProof/>
                      <w:sz w:val="20"/>
                      <w:szCs w:val="20"/>
                      <w:lang w:val="en-GB" w:eastAsia="zh-CN"/>
                    </w:rPr>
                  </w:pPr>
                  <w:r w:rsidRPr="0006262D">
                    <w:rPr>
                      <w:rFonts w:ascii="Arial" w:eastAsia="SimSun" w:hAnsi="Arial"/>
                      <w:noProof/>
                      <w:sz w:val="20"/>
                      <w:szCs w:val="20"/>
                      <w:lang w:val="en-GB" w:eastAsia="zh-CN"/>
                    </w:rPr>
                    <w:t>In Rel-16</w:t>
                  </w:r>
                  <w:r>
                    <w:rPr>
                      <w:rFonts w:ascii="Arial" w:eastAsia="SimSun" w:hAnsi="Arial"/>
                      <w:noProof/>
                      <w:sz w:val="20"/>
                      <w:szCs w:val="20"/>
                      <w:lang w:val="en-GB" w:eastAsia="zh-CN"/>
                    </w:rPr>
                    <w:t>/17</w:t>
                  </w:r>
                  <w:r w:rsidRPr="0006262D">
                    <w:rPr>
                      <w:rFonts w:ascii="Arial" w:eastAsia="SimSun" w:hAnsi="Arial"/>
                      <w:noProof/>
                      <w:sz w:val="20"/>
                      <w:szCs w:val="20"/>
                      <w:lang w:val="en-GB" w:eastAsia="zh-CN"/>
                    </w:rPr>
                    <w:t xml:space="preserve"> </w:t>
                  </w:r>
                  <w:r w:rsidRPr="00F805A3">
                    <w:rPr>
                      <w:rFonts w:ascii="Arial" w:eastAsia="SimSun" w:hAnsi="Arial" w:hint="eastAsia"/>
                      <w:noProof/>
                      <w:sz w:val="20"/>
                      <w:szCs w:val="20"/>
                      <w:lang w:val="en-GB" w:eastAsia="zh-CN"/>
                    </w:rPr>
                    <w:t>SL</w:t>
                  </w:r>
                  <w:r w:rsidRPr="0006262D">
                    <w:rPr>
                      <w:rFonts w:ascii="Arial" w:eastAsia="SimSun" w:hAnsi="Arial"/>
                      <w:noProof/>
                      <w:sz w:val="20"/>
                      <w:szCs w:val="20"/>
                      <w:lang w:val="en-GB" w:eastAsia="zh-CN"/>
                    </w:rPr>
                    <w:t xml:space="preserve">, only single-carrier operation was specified. Hence, it is straightforward that the time and frequency resources of SL CSI-RS are configured by </w:t>
                  </w:r>
                  <w:r w:rsidRPr="00F805A3">
                    <w:rPr>
                      <w:rFonts w:ascii="Arial" w:eastAsia="SimSun" w:hAnsi="Arial"/>
                      <w:i/>
                      <w:noProof/>
                      <w:sz w:val="20"/>
                      <w:szCs w:val="20"/>
                      <w:lang w:val="en-GB" w:eastAsia="zh-CN"/>
                    </w:rPr>
                    <w:t>sl-CSI-RS-FirstSymbol</w:t>
                  </w:r>
                  <w:r w:rsidRPr="0006262D">
                    <w:rPr>
                      <w:rFonts w:ascii="Arial" w:eastAsia="SimSun" w:hAnsi="Arial"/>
                      <w:noProof/>
                      <w:sz w:val="20"/>
                      <w:szCs w:val="20"/>
                      <w:lang w:val="en-GB" w:eastAsia="zh-CN"/>
                    </w:rPr>
                    <w:t xml:space="preserve"> and </w:t>
                  </w:r>
                  <w:r w:rsidRPr="00F805A3">
                    <w:rPr>
                      <w:rFonts w:ascii="Arial" w:eastAsia="SimSun" w:hAnsi="Arial"/>
                      <w:i/>
                      <w:noProof/>
                      <w:sz w:val="20"/>
                      <w:szCs w:val="20"/>
                      <w:lang w:val="en-GB" w:eastAsia="zh-CN"/>
                    </w:rPr>
                    <w:t>sl-CSI-RS-FreqAllocation</w:t>
                  </w:r>
                  <w:r w:rsidRPr="0006262D">
                    <w:rPr>
                      <w:rFonts w:ascii="Arial" w:eastAsia="SimSun" w:hAnsi="Arial"/>
                      <w:noProof/>
                      <w:sz w:val="20"/>
                      <w:szCs w:val="20"/>
                      <w:lang w:val="en-GB" w:eastAsia="zh-CN"/>
                    </w:rPr>
                    <w:t xml:space="preserve"> on one carrier.</w:t>
                  </w:r>
                  <w:r>
                    <w:rPr>
                      <w:rFonts w:ascii="Arial" w:eastAsia="SimSun" w:hAnsi="Arial"/>
                      <w:noProof/>
                      <w:sz w:val="20"/>
                      <w:szCs w:val="20"/>
                      <w:lang w:val="en-GB" w:eastAsia="zh-CN"/>
                    </w:rPr>
                    <w:t xml:space="preserve"> </w:t>
                  </w:r>
                  <w:r w:rsidRPr="0006262D">
                    <w:rPr>
                      <w:rFonts w:ascii="Arial" w:eastAsia="SimSun" w:hAnsi="Arial"/>
                      <w:noProof/>
                      <w:sz w:val="20"/>
                      <w:szCs w:val="20"/>
                      <w:lang w:val="en-GB" w:eastAsia="zh-CN"/>
                    </w:rPr>
                    <w:t>However, multi-carrier operation was introduced in Rel-18 SL, which causes the ambiguity that the time and frequency resources of SL CSI-RS are same or different on each candidate carrier of multi-carriers.</w:t>
                  </w:r>
                  <w:r>
                    <w:rPr>
                      <w:rFonts w:ascii="Arial" w:eastAsia="SimSun" w:hAnsi="Arial"/>
                      <w:noProof/>
                      <w:sz w:val="20"/>
                      <w:szCs w:val="20"/>
                      <w:lang w:val="en-GB" w:eastAsia="zh-CN"/>
                    </w:rPr>
                    <w:t xml:space="preserve"> </w:t>
                  </w:r>
                  <w:r w:rsidRPr="0006262D">
                    <w:rPr>
                      <w:rFonts w:ascii="Arial" w:eastAsia="SimSun" w:hAnsi="Arial"/>
                      <w:noProof/>
                      <w:sz w:val="20"/>
                      <w:szCs w:val="20"/>
                      <w:lang w:val="en-GB" w:eastAsia="zh-CN"/>
                    </w:rPr>
                    <w:t xml:space="preserve">Since </w:t>
                  </w:r>
                  <w:r>
                    <w:rPr>
                      <w:rFonts w:ascii="Arial" w:eastAsia="SimSun" w:hAnsi="Arial"/>
                      <w:noProof/>
                      <w:sz w:val="20"/>
                      <w:szCs w:val="20"/>
                      <w:lang w:val="en-GB" w:eastAsia="zh-CN"/>
                    </w:rPr>
                    <w:t xml:space="preserve">SL </w:t>
                  </w:r>
                  <w:r w:rsidRPr="0006262D">
                    <w:rPr>
                      <w:rFonts w:ascii="Arial" w:eastAsia="SimSun" w:hAnsi="Arial"/>
                      <w:noProof/>
                      <w:sz w:val="20"/>
                      <w:szCs w:val="20"/>
                      <w:lang w:val="en-GB" w:eastAsia="zh-CN"/>
                    </w:rPr>
                    <w:t>CSI-RS resources can vary among different carriers in SL CA, which is aligned with</w:t>
                  </w:r>
                  <w:r>
                    <w:rPr>
                      <w:rFonts w:ascii="Arial" w:eastAsia="SimSun" w:hAnsi="Arial"/>
                      <w:noProof/>
                      <w:sz w:val="20"/>
                      <w:szCs w:val="20"/>
                      <w:lang w:val="en-GB" w:eastAsia="zh-CN"/>
                    </w:rPr>
                    <w:t xml:space="preserve"> the legacy principle of Rel-16/</w:t>
                  </w:r>
                  <w:r w:rsidRPr="0006262D">
                    <w:rPr>
                      <w:rFonts w:ascii="Arial" w:eastAsia="SimSun" w:hAnsi="Arial"/>
                      <w:noProof/>
                      <w:sz w:val="20"/>
                      <w:szCs w:val="20"/>
                      <w:lang w:val="en-GB" w:eastAsia="zh-CN"/>
                    </w:rPr>
                    <w:t xml:space="preserve">17 SL as well as the guidance from RAN plenary (i.e., per carrier operation), therefore, the configuration of </w:t>
                  </w:r>
                  <w:r>
                    <w:rPr>
                      <w:rFonts w:ascii="Arial" w:eastAsia="SimSun" w:hAnsi="Arial"/>
                      <w:noProof/>
                      <w:sz w:val="20"/>
                      <w:szCs w:val="20"/>
                      <w:lang w:val="en-GB" w:eastAsia="zh-CN"/>
                    </w:rPr>
                    <w:t xml:space="preserve">SL </w:t>
                  </w:r>
                  <w:r w:rsidRPr="0006262D">
                    <w:rPr>
                      <w:rFonts w:ascii="Arial" w:eastAsia="SimSun" w:hAnsi="Arial"/>
                      <w:noProof/>
                      <w:sz w:val="20"/>
                      <w:szCs w:val="20"/>
                      <w:lang w:val="en-GB" w:eastAsia="zh-CN"/>
                    </w:rPr>
                    <w:t>CSI-RS resources should be clarified in the specification based on per carrier operation.</w:t>
                  </w:r>
                </w:p>
              </w:tc>
            </w:tr>
            <w:tr w:rsidR="0068749F" w:rsidRPr="00FF3636" w14:paraId="53BBE400" w14:textId="77777777" w:rsidTr="00ED32FE">
              <w:tc>
                <w:tcPr>
                  <w:tcW w:w="1396" w:type="pct"/>
                  <w:gridSpan w:val="2"/>
                  <w:tcBorders>
                    <w:left w:val="single" w:sz="4" w:space="0" w:color="auto"/>
                  </w:tcBorders>
                </w:tcPr>
                <w:p w14:paraId="31DB03F1" w14:textId="77777777" w:rsidR="0068749F" w:rsidRPr="00FF3636" w:rsidRDefault="0068749F" w:rsidP="0068749F">
                  <w:pPr>
                    <w:rPr>
                      <w:rFonts w:ascii="Arial" w:eastAsia="SimSun" w:hAnsi="Arial"/>
                      <w:b/>
                      <w:i/>
                      <w:noProof/>
                      <w:sz w:val="8"/>
                      <w:szCs w:val="8"/>
                      <w:lang w:val="en-GB" w:eastAsia="en-US"/>
                    </w:rPr>
                  </w:pPr>
                </w:p>
              </w:tc>
              <w:tc>
                <w:tcPr>
                  <w:tcW w:w="3604" w:type="pct"/>
                  <w:gridSpan w:val="9"/>
                  <w:tcBorders>
                    <w:right w:val="single" w:sz="4" w:space="0" w:color="auto"/>
                  </w:tcBorders>
                </w:tcPr>
                <w:p w14:paraId="3A330E64" w14:textId="77777777" w:rsidR="0068749F" w:rsidRPr="00FF3636" w:rsidRDefault="0068749F" w:rsidP="0068749F">
                  <w:pPr>
                    <w:jc w:val="both"/>
                    <w:rPr>
                      <w:rFonts w:ascii="Arial" w:eastAsia="SimSun" w:hAnsi="Arial"/>
                      <w:noProof/>
                      <w:sz w:val="8"/>
                      <w:szCs w:val="8"/>
                      <w:lang w:val="en-GB" w:eastAsia="en-US"/>
                    </w:rPr>
                  </w:pPr>
                </w:p>
              </w:tc>
            </w:tr>
            <w:tr w:rsidR="0068749F" w:rsidRPr="00FF3636" w14:paraId="0D4D4A58" w14:textId="77777777" w:rsidTr="00ED32FE">
              <w:tc>
                <w:tcPr>
                  <w:tcW w:w="1396" w:type="pct"/>
                  <w:gridSpan w:val="2"/>
                  <w:tcBorders>
                    <w:left w:val="single" w:sz="4" w:space="0" w:color="auto"/>
                  </w:tcBorders>
                </w:tcPr>
                <w:p w14:paraId="6A26AD63" w14:textId="77777777" w:rsidR="0068749F" w:rsidRPr="00FF3636" w:rsidRDefault="0068749F" w:rsidP="0068749F">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Summary of change:</w:t>
                  </w:r>
                </w:p>
              </w:tc>
              <w:tc>
                <w:tcPr>
                  <w:tcW w:w="3604" w:type="pct"/>
                  <w:gridSpan w:val="9"/>
                  <w:tcBorders>
                    <w:right w:val="single" w:sz="4" w:space="0" w:color="auto"/>
                  </w:tcBorders>
                  <w:shd w:val="pct30" w:color="FFFF00" w:fill="auto"/>
                </w:tcPr>
                <w:p w14:paraId="68D6A38D" w14:textId="77777777" w:rsidR="0068749F" w:rsidRPr="00FF3636" w:rsidRDefault="0068749F" w:rsidP="0068749F">
                  <w:pPr>
                    <w:ind w:left="100"/>
                    <w:jc w:val="both"/>
                    <w:rPr>
                      <w:rFonts w:ascii="Arial" w:eastAsia="SimSun" w:hAnsi="Arial"/>
                      <w:noProof/>
                      <w:sz w:val="20"/>
                      <w:szCs w:val="20"/>
                      <w:lang w:val="en-GB" w:eastAsia="zh-CN"/>
                    </w:rPr>
                  </w:pPr>
                  <w:r w:rsidRPr="00055265">
                    <w:rPr>
                      <w:rFonts w:ascii="Arial" w:eastAsia="맑은 고딕" w:hAnsi="Arial"/>
                      <w:color w:val="000000"/>
                      <w:sz w:val="20"/>
                      <w:szCs w:val="20"/>
                      <w:lang w:val="en-GB" w:eastAsia="en-US"/>
                    </w:rPr>
                    <w:t>The time and frequency resources of SL CSI-RS are configured per carrier in SL CA.</w:t>
                  </w:r>
                </w:p>
              </w:tc>
            </w:tr>
            <w:tr w:rsidR="0068749F" w:rsidRPr="00FF3636" w14:paraId="1791379D" w14:textId="77777777" w:rsidTr="00ED32FE">
              <w:tc>
                <w:tcPr>
                  <w:tcW w:w="1396" w:type="pct"/>
                  <w:gridSpan w:val="2"/>
                  <w:tcBorders>
                    <w:left w:val="single" w:sz="4" w:space="0" w:color="auto"/>
                  </w:tcBorders>
                </w:tcPr>
                <w:p w14:paraId="6929B795" w14:textId="77777777" w:rsidR="0068749F" w:rsidRPr="00FF3636" w:rsidRDefault="0068749F" w:rsidP="0068749F">
                  <w:pPr>
                    <w:rPr>
                      <w:rFonts w:ascii="Arial" w:eastAsia="SimSun" w:hAnsi="Arial"/>
                      <w:b/>
                      <w:i/>
                      <w:noProof/>
                      <w:sz w:val="8"/>
                      <w:szCs w:val="8"/>
                      <w:lang w:val="en-GB" w:eastAsia="en-US"/>
                    </w:rPr>
                  </w:pPr>
                </w:p>
              </w:tc>
              <w:tc>
                <w:tcPr>
                  <w:tcW w:w="3604" w:type="pct"/>
                  <w:gridSpan w:val="9"/>
                  <w:tcBorders>
                    <w:right w:val="single" w:sz="4" w:space="0" w:color="auto"/>
                  </w:tcBorders>
                </w:tcPr>
                <w:p w14:paraId="0074B004" w14:textId="77777777" w:rsidR="0068749F" w:rsidRPr="00FF3636" w:rsidRDefault="0068749F" w:rsidP="0068749F">
                  <w:pPr>
                    <w:jc w:val="both"/>
                    <w:rPr>
                      <w:rFonts w:ascii="Arial" w:eastAsia="SimSun" w:hAnsi="Arial"/>
                      <w:noProof/>
                      <w:sz w:val="8"/>
                      <w:szCs w:val="8"/>
                      <w:lang w:val="en-GB" w:eastAsia="en-US"/>
                    </w:rPr>
                  </w:pPr>
                </w:p>
              </w:tc>
            </w:tr>
            <w:tr w:rsidR="0068749F" w:rsidRPr="00FF3636" w14:paraId="3B5659F7" w14:textId="77777777" w:rsidTr="00ED32FE">
              <w:tc>
                <w:tcPr>
                  <w:tcW w:w="1396" w:type="pct"/>
                  <w:gridSpan w:val="2"/>
                  <w:tcBorders>
                    <w:left w:val="single" w:sz="4" w:space="0" w:color="auto"/>
                    <w:bottom w:val="single" w:sz="4" w:space="0" w:color="auto"/>
                  </w:tcBorders>
                </w:tcPr>
                <w:p w14:paraId="390F3151" w14:textId="77777777" w:rsidR="0068749F" w:rsidRPr="00FF3636" w:rsidRDefault="0068749F" w:rsidP="0068749F">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Consequences if not approved:</w:t>
                  </w:r>
                </w:p>
              </w:tc>
              <w:tc>
                <w:tcPr>
                  <w:tcW w:w="3604" w:type="pct"/>
                  <w:gridSpan w:val="9"/>
                  <w:tcBorders>
                    <w:bottom w:val="single" w:sz="4" w:space="0" w:color="auto"/>
                    <w:right w:val="single" w:sz="4" w:space="0" w:color="auto"/>
                  </w:tcBorders>
                  <w:shd w:val="pct30" w:color="FFFF00" w:fill="auto"/>
                </w:tcPr>
                <w:p w14:paraId="16E3C702" w14:textId="77777777" w:rsidR="0068749F" w:rsidRPr="00FF3636" w:rsidRDefault="0068749F" w:rsidP="0068749F">
                  <w:pPr>
                    <w:ind w:left="100"/>
                    <w:jc w:val="both"/>
                    <w:rPr>
                      <w:rFonts w:ascii="Arial" w:eastAsia="SimSun" w:hAnsi="Arial"/>
                      <w:noProof/>
                      <w:sz w:val="20"/>
                      <w:szCs w:val="20"/>
                      <w:lang w:val="en-GB" w:eastAsia="zh-CN"/>
                    </w:rPr>
                  </w:pPr>
                  <w:r w:rsidRPr="009D343D">
                    <w:rPr>
                      <w:rFonts w:ascii="Arial" w:eastAsia="SimSun" w:hAnsi="Arial"/>
                      <w:noProof/>
                      <w:sz w:val="20"/>
                      <w:szCs w:val="20"/>
                      <w:lang w:val="en-GB" w:eastAsia="zh-CN"/>
                    </w:rPr>
                    <w:t>It remains unclear how the SL CSI-RS resources are configured in Rel-18 SL CA.</w:t>
                  </w:r>
                </w:p>
              </w:tc>
            </w:tr>
            <w:tr w:rsidR="0068749F" w:rsidRPr="00FF3636" w14:paraId="5F330BB6" w14:textId="77777777" w:rsidTr="00ED32FE">
              <w:tc>
                <w:tcPr>
                  <w:tcW w:w="1396" w:type="pct"/>
                  <w:gridSpan w:val="2"/>
                </w:tcPr>
                <w:p w14:paraId="7AC62215" w14:textId="77777777" w:rsidR="0068749F" w:rsidRPr="00FF3636" w:rsidRDefault="0068749F" w:rsidP="0068749F">
                  <w:pPr>
                    <w:rPr>
                      <w:rFonts w:ascii="Arial" w:eastAsia="SimSun" w:hAnsi="Arial"/>
                      <w:b/>
                      <w:i/>
                      <w:noProof/>
                      <w:sz w:val="8"/>
                      <w:szCs w:val="8"/>
                      <w:lang w:val="en-GB" w:eastAsia="en-US"/>
                    </w:rPr>
                  </w:pPr>
                </w:p>
              </w:tc>
              <w:tc>
                <w:tcPr>
                  <w:tcW w:w="3604" w:type="pct"/>
                  <w:gridSpan w:val="9"/>
                </w:tcPr>
                <w:p w14:paraId="1E16792A" w14:textId="77777777" w:rsidR="0068749F" w:rsidRPr="00FF3636" w:rsidRDefault="0068749F" w:rsidP="0068749F">
                  <w:pPr>
                    <w:rPr>
                      <w:rFonts w:ascii="Arial" w:eastAsia="SimSun" w:hAnsi="Arial"/>
                      <w:noProof/>
                      <w:sz w:val="8"/>
                      <w:szCs w:val="8"/>
                      <w:lang w:val="en-GB" w:eastAsia="en-US"/>
                    </w:rPr>
                  </w:pPr>
                </w:p>
              </w:tc>
            </w:tr>
            <w:tr w:rsidR="0068749F" w:rsidRPr="00FF3636" w14:paraId="53EF1F28" w14:textId="77777777" w:rsidTr="00ED32FE">
              <w:tc>
                <w:tcPr>
                  <w:tcW w:w="1396" w:type="pct"/>
                  <w:gridSpan w:val="2"/>
                  <w:tcBorders>
                    <w:top w:val="single" w:sz="4" w:space="0" w:color="auto"/>
                    <w:left w:val="single" w:sz="4" w:space="0" w:color="auto"/>
                  </w:tcBorders>
                </w:tcPr>
                <w:p w14:paraId="44551B96" w14:textId="77777777" w:rsidR="0068749F" w:rsidRPr="00FF3636" w:rsidRDefault="0068749F" w:rsidP="0068749F">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Clauses affected:</w:t>
                  </w:r>
                </w:p>
              </w:tc>
              <w:tc>
                <w:tcPr>
                  <w:tcW w:w="3604" w:type="pct"/>
                  <w:gridSpan w:val="9"/>
                  <w:tcBorders>
                    <w:top w:val="single" w:sz="4" w:space="0" w:color="auto"/>
                    <w:right w:val="single" w:sz="4" w:space="0" w:color="auto"/>
                  </w:tcBorders>
                  <w:shd w:val="pct30" w:color="FFFF00" w:fill="auto"/>
                </w:tcPr>
                <w:p w14:paraId="10101480" w14:textId="77777777" w:rsidR="0068749F" w:rsidRPr="00FF3636" w:rsidRDefault="0068749F" w:rsidP="0068749F">
                  <w:pPr>
                    <w:ind w:left="100"/>
                    <w:rPr>
                      <w:rFonts w:ascii="Arial" w:eastAsia="SimSun" w:hAnsi="Arial"/>
                      <w:noProof/>
                      <w:sz w:val="20"/>
                      <w:szCs w:val="20"/>
                      <w:lang w:val="en-GB" w:eastAsia="zh-CN"/>
                    </w:rPr>
                  </w:pPr>
                  <w:r w:rsidRPr="00FF3636">
                    <w:rPr>
                      <w:rFonts w:ascii="Arial" w:eastAsia="SimSun" w:hAnsi="Arial" w:hint="eastAsia"/>
                      <w:noProof/>
                      <w:sz w:val="20"/>
                      <w:szCs w:val="20"/>
                      <w:lang w:val="en-GB" w:eastAsia="zh-CN"/>
                    </w:rPr>
                    <w:t>8.</w:t>
                  </w:r>
                  <w:r>
                    <w:rPr>
                      <w:rFonts w:ascii="Arial" w:eastAsia="SimSun" w:hAnsi="Arial"/>
                      <w:noProof/>
                      <w:sz w:val="20"/>
                      <w:szCs w:val="20"/>
                      <w:lang w:val="en-GB" w:eastAsia="zh-CN"/>
                    </w:rPr>
                    <w:t>2.1</w:t>
                  </w:r>
                </w:p>
              </w:tc>
            </w:tr>
            <w:tr w:rsidR="0068749F" w:rsidRPr="00FF3636" w14:paraId="2871C708" w14:textId="77777777" w:rsidTr="00ED32FE">
              <w:tc>
                <w:tcPr>
                  <w:tcW w:w="1396" w:type="pct"/>
                  <w:gridSpan w:val="2"/>
                  <w:tcBorders>
                    <w:left w:val="single" w:sz="4" w:space="0" w:color="auto"/>
                  </w:tcBorders>
                </w:tcPr>
                <w:p w14:paraId="178B2543" w14:textId="77777777" w:rsidR="0068749F" w:rsidRPr="00FF3636" w:rsidRDefault="0068749F" w:rsidP="0068749F">
                  <w:pPr>
                    <w:rPr>
                      <w:rFonts w:ascii="Arial" w:eastAsia="SimSun" w:hAnsi="Arial"/>
                      <w:b/>
                      <w:i/>
                      <w:noProof/>
                      <w:sz w:val="8"/>
                      <w:szCs w:val="8"/>
                      <w:lang w:val="en-GB" w:eastAsia="en-US"/>
                    </w:rPr>
                  </w:pPr>
                </w:p>
              </w:tc>
              <w:tc>
                <w:tcPr>
                  <w:tcW w:w="3604" w:type="pct"/>
                  <w:gridSpan w:val="9"/>
                  <w:tcBorders>
                    <w:right w:val="single" w:sz="4" w:space="0" w:color="auto"/>
                  </w:tcBorders>
                </w:tcPr>
                <w:p w14:paraId="50214C1D" w14:textId="77777777" w:rsidR="0068749F" w:rsidRPr="00FF3636" w:rsidRDefault="0068749F" w:rsidP="0068749F">
                  <w:pPr>
                    <w:rPr>
                      <w:rFonts w:ascii="Arial" w:eastAsia="SimSun" w:hAnsi="Arial"/>
                      <w:noProof/>
                      <w:sz w:val="8"/>
                      <w:szCs w:val="8"/>
                      <w:lang w:val="en-GB" w:eastAsia="en-US"/>
                    </w:rPr>
                  </w:pPr>
                </w:p>
              </w:tc>
            </w:tr>
            <w:tr w:rsidR="0068749F" w:rsidRPr="00FF3636" w14:paraId="308CA07C" w14:textId="77777777" w:rsidTr="00ED32FE">
              <w:tc>
                <w:tcPr>
                  <w:tcW w:w="1396" w:type="pct"/>
                  <w:gridSpan w:val="2"/>
                  <w:tcBorders>
                    <w:left w:val="single" w:sz="4" w:space="0" w:color="auto"/>
                  </w:tcBorders>
                </w:tcPr>
                <w:p w14:paraId="2FED5739" w14:textId="77777777" w:rsidR="0068749F" w:rsidRPr="00FF3636" w:rsidRDefault="0068749F" w:rsidP="0068749F">
                  <w:pPr>
                    <w:tabs>
                      <w:tab w:val="right" w:pos="2184"/>
                    </w:tabs>
                    <w:rPr>
                      <w:rFonts w:ascii="Arial" w:eastAsia="SimSun" w:hAnsi="Arial"/>
                      <w:b/>
                      <w:i/>
                      <w:noProof/>
                      <w:sz w:val="20"/>
                      <w:szCs w:val="20"/>
                      <w:lang w:val="en-GB" w:eastAsia="en-US"/>
                    </w:rPr>
                  </w:pPr>
                </w:p>
              </w:tc>
              <w:tc>
                <w:tcPr>
                  <w:tcW w:w="147" w:type="pct"/>
                  <w:tcBorders>
                    <w:top w:val="single" w:sz="4" w:space="0" w:color="auto"/>
                    <w:left w:val="single" w:sz="4" w:space="0" w:color="auto"/>
                    <w:bottom w:val="single" w:sz="4" w:space="0" w:color="auto"/>
                  </w:tcBorders>
                </w:tcPr>
                <w:p w14:paraId="3F37ECF7" w14:textId="77777777" w:rsidR="0068749F" w:rsidRPr="00FF3636" w:rsidRDefault="0068749F" w:rsidP="0068749F">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5F8A8F9A" w14:textId="77777777" w:rsidR="0068749F" w:rsidRPr="00FF3636" w:rsidRDefault="0068749F" w:rsidP="0068749F">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N</w:t>
                  </w:r>
                </w:p>
              </w:tc>
              <w:tc>
                <w:tcPr>
                  <w:tcW w:w="1544" w:type="pct"/>
                  <w:gridSpan w:val="4"/>
                </w:tcPr>
                <w:p w14:paraId="61B3F8E9" w14:textId="77777777" w:rsidR="0068749F" w:rsidRPr="00FF3636" w:rsidRDefault="0068749F" w:rsidP="0068749F">
                  <w:pPr>
                    <w:tabs>
                      <w:tab w:val="right" w:pos="2893"/>
                    </w:tabs>
                    <w:rPr>
                      <w:rFonts w:ascii="Arial" w:eastAsia="SimSun" w:hAnsi="Arial"/>
                      <w:noProof/>
                      <w:sz w:val="20"/>
                      <w:szCs w:val="20"/>
                      <w:lang w:val="en-GB" w:eastAsia="en-US"/>
                    </w:rPr>
                  </w:pPr>
                </w:p>
              </w:tc>
              <w:tc>
                <w:tcPr>
                  <w:tcW w:w="1765" w:type="pct"/>
                  <w:gridSpan w:val="3"/>
                  <w:tcBorders>
                    <w:right w:val="single" w:sz="4" w:space="0" w:color="auto"/>
                  </w:tcBorders>
                  <w:shd w:val="clear" w:color="FFFF00" w:fill="auto"/>
                </w:tcPr>
                <w:p w14:paraId="5060E70C" w14:textId="77777777" w:rsidR="0068749F" w:rsidRPr="00FF3636" w:rsidRDefault="0068749F" w:rsidP="0068749F">
                  <w:pPr>
                    <w:ind w:left="99"/>
                    <w:rPr>
                      <w:rFonts w:ascii="Arial" w:eastAsia="SimSun" w:hAnsi="Arial"/>
                      <w:noProof/>
                      <w:sz w:val="20"/>
                      <w:szCs w:val="20"/>
                      <w:lang w:val="en-GB" w:eastAsia="en-US"/>
                    </w:rPr>
                  </w:pPr>
                </w:p>
              </w:tc>
            </w:tr>
            <w:tr w:rsidR="0068749F" w:rsidRPr="00FF3636" w14:paraId="478EC5BC" w14:textId="77777777" w:rsidTr="00ED32FE">
              <w:tc>
                <w:tcPr>
                  <w:tcW w:w="1396" w:type="pct"/>
                  <w:gridSpan w:val="2"/>
                  <w:tcBorders>
                    <w:left w:val="single" w:sz="4" w:space="0" w:color="auto"/>
                  </w:tcBorders>
                </w:tcPr>
                <w:p w14:paraId="1DF588D2" w14:textId="77777777" w:rsidR="0068749F" w:rsidRPr="00FF3636" w:rsidRDefault="0068749F" w:rsidP="0068749F">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specs</w:t>
                  </w:r>
                </w:p>
              </w:tc>
              <w:tc>
                <w:tcPr>
                  <w:tcW w:w="147" w:type="pct"/>
                  <w:tcBorders>
                    <w:top w:val="single" w:sz="4" w:space="0" w:color="auto"/>
                    <w:left w:val="single" w:sz="4" w:space="0" w:color="auto"/>
                    <w:bottom w:val="single" w:sz="4" w:space="0" w:color="auto"/>
                  </w:tcBorders>
                  <w:shd w:val="pct25" w:color="FFFF00" w:fill="auto"/>
                </w:tcPr>
                <w:p w14:paraId="6F8E969C" w14:textId="77777777" w:rsidR="0068749F" w:rsidRPr="00FF3636" w:rsidRDefault="0068749F" w:rsidP="0068749F">
                  <w:pPr>
                    <w:jc w:val="center"/>
                    <w:rPr>
                      <w:rFonts w:ascii="Arial" w:eastAsia="SimSun" w:hAnsi="Arial"/>
                      <w:b/>
                      <w:caps/>
                      <w:noProof/>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4C34D2F6" w14:textId="77777777" w:rsidR="0068749F" w:rsidRPr="00FF3636" w:rsidRDefault="0068749F" w:rsidP="0068749F">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1544" w:type="pct"/>
                  <w:gridSpan w:val="4"/>
                </w:tcPr>
                <w:p w14:paraId="218DFD9D" w14:textId="77777777" w:rsidR="0068749F" w:rsidRPr="00FF3636" w:rsidRDefault="0068749F" w:rsidP="0068749F">
                  <w:pPr>
                    <w:tabs>
                      <w:tab w:val="right" w:pos="2893"/>
                    </w:tabs>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Other core specifications</w:t>
                  </w:r>
                  <w:r w:rsidRPr="00FF3636">
                    <w:rPr>
                      <w:rFonts w:ascii="Arial" w:eastAsia="SimSun" w:hAnsi="Arial"/>
                      <w:noProof/>
                      <w:sz w:val="20"/>
                      <w:szCs w:val="20"/>
                      <w:lang w:val="en-GB" w:eastAsia="en-US"/>
                    </w:rPr>
                    <w:tab/>
                  </w:r>
                </w:p>
              </w:tc>
              <w:tc>
                <w:tcPr>
                  <w:tcW w:w="1765" w:type="pct"/>
                  <w:gridSpan w:val="3"/>
                  <w:tcBorders>
                    <w:right w:val="single" w:sz="4" w:space="0" w:color="auto"/>
                  </w:tcBorders>
                  <w:shd w:val="pct30" w:color="FFFF00" w:fill="auto"/>
                </w:tcPr>
                <w:p w14:paraId="5F472622" w14:textId="77777777" w:rsidR="0068749F" w:rsidRPr="00FF3636" w:rsidRDefault="0068749F" w:rsidP="0068749F">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68749F" w:rsidRPr="00FF3636" w14:paraId="1E602877" w14:textId="77777777" w:rsidTr="00ED32FE">
              <w:tc>
                <w:tcPr>
                  <w:tcW w:w="1396" w:type="pct"/>
                  <w:gridSpan w:val="2"/>
                  <w:tcBorders>
                    <w:left w:val="single" w:sz="4" w:space="0" w:color="auto"/>
                  </w:tcBorders>
                </w:tcPr>
                <w:p w14:paraId="4B449FE7" w14:textId="77777777" w:rsidR="0068749F" w:rsidRPr="00FF3636" w:rsidRDefault="0068749F" w:rsidP="0068749F">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affected:</w:t>
                  </w:r>
                </w:p>
              </w:tc>
              <w:tc>
                <w:tcPr>
                  <w:tcW w:w="147" w:type="pct"/>
                  <w:tcBorders>
                    <w:top w:val="single" w:sz="4" w:space="0" w:color="auto"/>
                    <w:left w:val="single" w:sz="4" w:space="0" w:color="auto"/>
                    <w:bottom w:val="single" w:sz="4" w:space="0" w:color="auto"/>
                  </w:tcBorders>
                  <w:shd w:val="pct25" w:color="FFFF00" w:fill="auto"/>
                </w:tcPr>
                <w:p w14:paraId="22B73C42" w14:textId="77777777" w:rsidR="0068749F" w:rsidRPr="00FF3636" w:rsidRDefault="0068749F" w:rsidP="0068749F">
                  <w:pPr>
                    <w:jc w:val="center"/>
                    <w:rPr>
                      <w:rFonts w:ascii="Arial" w:eastAsia="SimSun" w:hAnsi="Arial"/>
                      <w:b/>
                      <w:caps/>
                      <w:noProof/>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A8F738F" w14:textId="77777777" w:rsidR="0068749F" w:rsidRPr="00FF3636" w:rsidRDefault="0068749F" w:rsidP="0068749F">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1544" w:type="pct"/>
                  <w:gridSpan w:val="4"/>
                </w:tcPr>
                <w:p w14:paraId="1C512F03" w14:textId="77777777" w:rsidR="0068749F" w:rsidRPr="00FF3636" w:rsidRDefault="0068749F" w:rsidP="0068749F">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Test specifications</w:t>
                  </w:r>
                </w:p>
              </w:tc>
              <w:tc>
                <w:tcPr>
                  <w:tcW w:w="1765" w:type="pct"/>
                  <w:gridSpan w:val="3"/>
                  <w:tcBorders>
                    <w:right w:val="single" w:sz="4" w:space="0" w:color="auto"/>
                  </w:tcBorders>
                  <w:shd w:val="pct30" w:color="FFFF00" w:fill="auto"/>
                </w:tcPr>
                <w:p w14:paraId="71853571" w14:textId="77777777" w:rsidR="0068749F" w:rsidRPr="00FF3636" w:rsidRDefault="0068749F" w:rsidP="0068749F">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68749F" w:rsidRPr="00FF3636" w14:paraId="7029C16F" w14:textId="77777777" w:rsidTr="00ED32FE">
              <w:tc>
                <w:tcPr>
                  <w:tcW w:w="1396" w:type="pct"/>
                  <w:gridSpan w:val="2"/>
                  <w:tcBorders>
                    <w:left w:val="single" w:sz="4" w:space="0" w:color="auto"/>
                  </w:tcBorders>
                </w:tcPr>
                <w:p w14:paraId="69FD0CCF" w14:textId="77777777" w:rsidR="0068749F" w:rsidRPr="00FF3636" w:rsidRDefault="0068749F" w:rsidP="0068749F">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(show related CRs)</w:t>
                  </w:r>
                </w:p>
              </w:tc>
              <w:tc>
                <w:tcPr>
                  <w:tcW w:w="147" w:type="pct"/>
                  <w:tcBorders>
                    <w:top w:val="single" w:sz="4" w:space="0" w:color="auto"/>
                    <w:left w:val="single" w:sz="4" w:space="0" w:color="auto"/>
                    <w:bottom w:val="single" w:sz="4" w:space="0" w:color="auto"/>
                  </w:tcBorders>
                  <w:shd w:val="pct25" w:color="FFFF00" w:fill="auto"/>
                </w:tcPr>
                <w:p w14:paraId="2BE14827" w14:textId="77777777" w:rsidR="0068749F" w:rsidRPr="00FF3636" w:rsidRDefault="0068749F" w:rsidP="0068749F">
                  <w:pPr>
                    <w:jc w:val="center"/>
                    <w:rPr>
                      <w:rFonts w:ascii="Arial" w:eastAsia="SimSun" w:hAnsi="Arial"/>
                      <w:b/>
                      <w:caps/>
                      <w:noProof/>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7C99C9AB" w14:textId="77777777" w:rsidR="0068749F" w:rsidRPr="00FF3636" w:rsidRDefault="0068749F" w:rsidP="0068749F">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1544" w:type="pct"/>
                  <w:gridSpan w:val="4"/>
                </w:tcPr>
                <w:p w14:paraId="32DAAC98" w14:textId="77777777" w:rsidR="0068749F" w:rsidRPr="00FF3636" w:rsidRDefault="0068749F" w:rsidP="0068749F">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O&amp;M Specifications</w:t>
                  </w:r>
                </w:p>
              </w:tc>
              <w:tc>
                <w:tcPr>
                  <w:tcW w:w="1765" w:type="pct"/>
                  <w:gridSpan w:val="3"/>
                  <w:tcBorders>
                    <w:right w:val="single" w:sz="4" w:space="0" w:color="auto"/>
                  </w:tcBorders>
                  <w:shd w:val="pct30" w:color="FFFF00" w:fill="auto"/>
                </w:tcPr>
                <w:p w14:paraId="0A1C0648" w14:textId="77777777" w:rsidR="0068749F" w:rsidRPr="00FF3636" w:rsidRDefault="0068749F" w:rsidP="0068749F">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68749F" w:rsidRPr="00FF3636" w14:paraId="635C30A3" w14:textId="77777777" w:rsidTr="00ED32FE">
              <w:tc>
                <w:tcPr>
                  <w:tcW w:w="1396" w:type="pct"/>
                  <w:gridSpan w:val="2"/>
                  <w:tcBorders>
                    <w:left w:val="single" w:sz="4" w:space="0" w:color="auto"/>
                  </w:tcBorders>
                </w:tcPr>
                <w:p w14:paraId="0CEEB1E5" w14:textId="77777777" w:rsidR="0068749F" w:rsidRPr="00FF3636" w:rsidRDefault="0068749F" w:rsidP="0068749F">
                  <w:pPr>
                    <w:rPr>
                      <w:rFonts w:ascii="Arial" w:eastAsia="SimSun" w:hAnsi="Arial"/>
                      <w:b/>
                      <w:i/>
                      <w:noProof/>
                      <w:sz w:val="20"/>
                      <w:szCs w:val="20"/>
                      <w:lang w:val="en-GB" w:eastAsia="en-US"/>
                    </w:rPr>
                  </w:pPr>
                </w:p>
              </w:tc>
              <w:tc>
                <w:tcPr>
                  <w:tcW w:w="3604" w:type="pct"/>
                  <w:gridSpan w:val="9"/>
                  <w:tcBorders>
                    <w:right w:val="single" w:sz="4" w:space="0" w:color="auto"/>
                  </w:tcBorders>
                </w:tcPr>
                <w:p w14:paraId="3C2B4754" w14:textId="77777777" w:rsidR="0068749F" w:rsidRPr="00FF3636" w:rsidRDefault="0068749F" w:rsidP="0068749F">
                  <w:pPr>
                    <w:rPr>
                      <w:rFonts w:ascii="Arial" w:eastAsia="SimSun" w:hAnsi="Arial"/>
                      <w:noProof/>
                      <w:sz w:val="20"/>
                      <w:szCs w:val="20"/>
                      <w:lang w:val="en-GB" w:eastAsia="en-US"/>
                    </w:rPr>
                  </w:pPr>
                </w:p>
              </w:tc>
            </w:tr>
            <w:tr w:rsidR="0068749F" w:rsidRPr="00FF3636" w14:paraId="2DB9AF62" w14:textId="77777777" w:rsidTr="00ED32FE">
              <w:tc>
                <w:tcPr>
                  <w:tcW w:w="1396" w:type="pct"/>
                  <w:gridSpan w:val="2"/>
                  <w:tcBorders>
                    <w:left w:val="single" w:sz="4" w:space="0" w:color="auto"/>
                    <w:bottom w:val="single" w:sz="4" w:space="0" w:color="auto"/>
                  </w:tcBorders>
                </w:tcPr>
                <w:p w14:paraId="62C2D639" w14:textId="77777777" w:rsidR="0068749F" w:rsidRPr="00FF3636" w:rsidRDefault="0068749F" w:rsidP="0068749F">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comments:</w:t>
                  </w:r>
                </w:p>
              </w:tc>
              <w:tc>
                <w:tcPr>
                  <w:tcW w:w="3604" w:type="pct"/>
                  <w:gridSpan w:val="9"/>
                  <w:tcBorders>
                    <w:bottom w:val="single" w:sz="4" w:space="0" w:color="auto"/>
                    <w:right w:val="single" w:sz="4" w:space="0" w:color="auto"/>
                  </w:tcBorders>
                  <w:shd w:val="pct30" w:color="FFFF00" w:fill="auto"/>
                </w:tcPr>
                <w:p w14:paraId="67A12FF5" w14:textId="77777777" w:rsidR="0068749F" w:rsidRPr="00FF3636" w:rsidRDefault="0068749F" w:rsidP="0068749F">
                  <w:pPr>
                    <w:ind w:left="100"/>
                    <w:rPr>
                      <w:rFonts w:ascii="Arial" w:eastAsia="SimSun" w:hAnsi="Arial"/>
                      <w:noProof/>
                      <w:sz w:val="20"/>
                      <w:szCs w:val="20"/>
                      <w:lang w:val="en-GB" w:eastAsia="en-US"/>
                    </w:rPr>
                  </w:pPr>
                </w:p>
              </w:tc>
            </w:tr>
            <w:tr w:rsidR="0068749F" w:rsidRPr="00FF3636" w14:paraId="69BE6E0B" w14:textId="77777777" w:rsidTr="00ED32FE">
              <w:tc>
                <w:tcPr>
                  <w:tcW w:w="1396" w:type="pct"/>
                  <w:gridSpan w:val="2"/>
                  <w:tcBorders>
                    <w:top w:val="single" w:sz="4" w:space="0" w:color="auto"/>
                    <w:bottom w:val="single" w:sz="4" w:space="0" w:color="auto"/>
                  </w:tcBorders>
                </w:tcPr>
                <w:p w14:paraId="478A1339" w14:textId="77777777" w:rsidR="0068749F" w:rsidRPr="00FF3636" w:rsidRDefault="0068749F" w:rsidP="0068749F">
                  <w:pPr>
                    <w:tabs>
                      <w:tab w:val="right" w:pos="2184"/>
                    </w:tabs>
                    <w:rPr>
                      <w:rFonts w:ascii="Arial" w:eastAsia="SimSun" w:hAnsi="Arial"/>
                      <w:b/>
                      <w:i/>
                      <w:noProof/>
                      <w:sz w:val="8"/>
                      <w:szCs w:val="8"/>
                      <w:lang w:val="en-GB" w:eastAsia="en-US"/>
                    </w:rPr>
                  </w:pPr>
                </w:p>
              </w:tc>
              <w:tc>
                <w:tcPr>
                  <w:tcW w:w="3604" w:type="pct"/>
                  <w:gridSpan w:val="9"/>
                  <w:tcBorders>
                    <w:top w:val="single" w:sz="4" w:space="0" w:color="auto"/>
                    <w:bottom w:val="single" w:sz="4" w:space="0" w:color="auto"/>
                  </w:tcBorders>
                  <w:shd w:val="solid" w:color="FFFFFF" w:fill="auto"/>
                </w:tcPr>
                <w:p w14:paraId="17105CA2" w14:textId="77777777" w:rsidR="0068749F" w:rsidRPr="00FF3636" w:rsidRDefault="0068749F" w:rsidP="0068749F">
                  <w:pPr>
                    <w:ind w:left="100"/>
                    <w:rPr>
                      <w:rFonts w:ascii="Arial" w:eastAsia="SimSun" w:hAnsi="Arial"/>
                      <w:noProof/>
                      <w:sz w:val="8"/>
                      <w:szCs w:val="8"/>
                      <w:lang w:val="en-GB" w:eastAsia="en-US"/>
                    </w:rPr>
                  </w:pPr>
                </w:p>
              </w:tc>
            </w:tr>
            <w:tr w:rsidR="0068749F" w:rsidRPr="00FF3636" w14:paraId="41C72020" w14:textId="77777777" w:rsidTr="00ED32FE">
              <w:tc>
                <w:tcPr>
                  <w:tcW w:w="1396" w:type="pct"/>
                  <w:gridSpan w:val="2"/>
                  <w:tcBorders>
                    <w:top w:val="single" w:sz="4" w:space="0" w:color="auto"/>
                    <w:left w:val="single" w:sz="4" w:space="0" w:color="auto"/>
                    <w:bottom w:val="single" w:sz="4" w:space="0" w:color="auto"/>
                  </w:tcBorders>
                </w:tcPr>
                <w:p w14:paraId="499088DE" w14:textId="77777777" w:rsidR="0068749F" w:rsidRPr="00FF3636" w:rsidRDefault="0068749F" w:rsidP="0068749F">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48DF8391" w14:textId="77777777" w:rsidR="0068749F" w:rsidRPr="00FF3636" w:rsidRDefault="0068749F" w:rsidP="0068749F">
                  <w:pPr>
                    <w:ind w:left="100"/>
                    <w:rPr>
                      <w:rFonts w:ascii="Arial" w:eastAsia="SimSun" w:hAnsi="Arial"/>
                      <w:noProof/>
                      <w:sz w:val="20"/>
                      <w:szCs w:val="20"/>
                      <w:lang w:val="en-GB" w:eastAsia="en-US"/>
                    </w:rPr>
                  </w:pPr>
                </w:p>
              </w:tc>
            </w:tr>
          </w:tbl>
          <w:p w14:paraId="4970A765" w14:textId="77777777" w:rsidR="0003560A" w:rsidRDefault="0003560A" w:rsidP="0003560A">
            <w:pPr>
              <w:spacing w:after="180"/>
              <w:rPr>
                <w:rFonts w:eastAsia="SimSun"/>
                <w:noProof/>
                <w:sz w:val="20"/>
                <w:szCs w:val="20"/>
                <w:lang w:val="en-GB" w:eastAsia="en-US"/>
              </w:rPr>
            </w:pPr>
          </w:p>
          <w:p w14:paraId="01D2B3F9" w14:textId="77777777" w:rsidR="0003560A" w:rsidRDefault="0003560A" w:rsidP="0003560A">
            <w:pPr>
              <w:spacing w:before="120" w:after="120"/>
              <w:jc w:val="center"/>
              <w:rPr>
                <w:b/>
                <w:noProof/>
                <w:color w:val="FF0000"/>
              </w:rPr>
            </w:pPr>
            <w:r w:rsidRPr="00EC0BA6">
              <w:rPr>
                <w:b/>
                <w:noProof/>
                <w:color w:val="FF0000"/>
              </w:rPr>
              <w:t>&lt;Unchanged parts omitted&gt;</w:t>
            </w:r>
          </w:p>
          <w:p w14:paraId="0B4F089D" w14:textId="77777777" w:rsidR="0003560A" w:rsidRPr="00711F0B" w:rsidRDefault="0003560A" w:rsidP="0003560A">
            <w:pPr>
              <w:spacing w:after="180"/>
              <w:rPr>
                <w:rFonts w:ascii="Arial" w:eastAsia="SimSun" w:hAnsi="Arial"/>
                <w:sz w:val="28"/>
                <w:szCs w:val="28"/>
                <w:lang w:val="en-GB" w:eastAsia="en-US"/>
              </w:rPr>
            </w:pPr>
            <w:r w:rsidRPr="00711F0B">
              <w:rPr>
                <w:rFonts w:ascii="Arial" w:eastAsia="SimSun" w:hAnsi="Arial"/>
                <w:sz w:val="28"/>
                <w:szCs w:val="28"/>
                <w:lang w:val="en-GB" w:eastAsia="en-US"/>
              </w:rPr>
              <w:t>8.2.1</w:t>
            </w:r>
            <w:r w:rsidRPr="0048482F">
              <w:tab/>
            </w:r>
            <w:r>
              <w:t xml:space="preserve">       </w:t>
            </w:r>
            <w:r w:rsidRPr="00711F0B">
              <w:rPr>
                <w:rFonts w:ascii="Arial" w:eastAsia="SimSun" w:hAnsi="Arial"/>
                <w:sz w:val="28"/>
                <w:szCs w:val="28"/>
                <w:lang w:val="en-GB" w:eastAsia="en-US"/>
              </w:rPr>
              <w:t>CSI-RS transmission procedure</w:t>
            </w:r>
          </w:p>
          <w:p w14:paraId="720A2881" w14:textId="77777777" w:rsidR="0003560A" w:rsidRPr="00711F0B" w:rsidRDefault="0003560A" w:rsidP="0003560A">
            <w:pPr>
              <w:spacing w:after="180"/>
              <w:jc w:val="both"/>
              <w:rPr>
                <w:rFonts w:eastAsia="SimSun"/>
                <w:sz w:val="20"/>
                <w:szCs w:val="20"/>
                <w:lang w:eastAsia="en-US"/>
              </w:rPr>
            </w:pPr>
            <w:r w:rsidRPr="00711F0B">
              <w:rPr>
                <w:rFonts w:eastAsia="SimSun"/>
                <w:sz w:val="20"/>
                <w:szCs w:val="20"/>
                <w:lang w:eastAsia="en-US"/>
              </w:rPr>
              <w:t>A UE transmits sidelink CSI-RS within a unicast PSSCH transmission if the following conditions hold:</w:t>
            </w:r>
          </w:p>
          <w:p w14:paraId="0AC0D9EA" w14:textId="77777777" w:rsidR="0003560A" w:rsidRPr="00711F0B" w:rsidRDefault="0003560A" w:rsidP="0003560A">
            <w:pPr>
              <w:spacing w:after="180"/>
              <w:ind w:left="568" w:hanging="284"/>
              <w:jc w:val="both"/>
              <w:rPr>
                <w:rFonts w:eastAsia="SimSun"/>
                <w:sz w:val="20"/>
                <w:szCs w:val="20"/>
                <w:lang w:val="x-none" w:eastAsia="en-US"/>
              </w:rPr>
            </w:pPr>
            <w:r w:rsidRPr="00711F0B">
              <w:rPr>
                <w:rFonts w:eastAsia="SimSun"/>
                <w:sz w:val="20"/>
                <w:szCs w:val="20"/>
                <w:lang w:val="x-none" w:eastAsia="en-US"/>
              </w:rPr>
              <w:t>-</w:t>
            </w:r>
            <w:r w:rsidRPr="00711F0B">
              <w:rPr>
                <w:rFonts w:eastAsia="SimSun"/>
                <w:sz w:val="20"/>
                <w:szCs w:val="20"/>
                <w:lang w:val="x-none" w:eastAsia="en-US"/>
              </w:rPr>
              <w:tab/>
              <w:t xml:space="preserve">CSI reporting is enabled by higher layer parameter </w:t>
            </w:r>
            <w:r w:rsidRPr="00711F0B">
              <w:rPr>
                <w:rFonts w:eastAsia="SimSun"/>
                <w:i/>
                <w:sz w:val="20"/>
                <w:szCs w:val="20"/>
                <w:lang w:val="x-none" w:eastAsia="en-US"/>
              </w:rPr>
              <w:t>sl-CSI-Acquisition</w:t>
            </w:r>
            <w:r w:rsidRPr="00711F0B">
              <w:rPr>
                <w:rFonts w:eastAsia="SimSun"/>
                <w:sz w:val="20"/>
                <w:szCs w:val="20"/>
                <w:lang w:val="x-none" w:eastAsia="en-US"/>
              </w:rPr>
              <w:t>; and</w:t>
            </w:r>
          </w:p>
          <w:p w14:paraId="23749058" w14:textId="77777777" w:rsidR="0003560A" w:rsidRPr="00711F0B" w:rsidRDefault="0003560A" w:rsidP="0003560A">
            <w:pPr>
              <w:spacing w:after="180"/>
              <w:ind w:left="568" w:hanging="284"/>
              <w:jc w:val="both"/>
              <w:rPr>
                <w:rFonts w:eastAsia="SimSun"/>
                <w:sz w:val="20"/>
                <w:szCs w:val="20"/>
                <w:lang w:val="x-none" w:eastAsia="en-US"/>
              </w:rPr>
            </w:pPr>
            <w:r w:rsidRPr="00711F0B">
              <w:rPr>
                <w:rFonts w:eastAsia="SimSun"/>
                <w:sz w:val="20"/>
                <w:szCs w:val="20"/>
                <w:lang w:val="x-none" w:eastAsia="en-US"/>
              </w:rPr>
              <w:t>-</w:t>
            </w:r>
            <w:r w:rsidRPr="00711F0B">
              <w:rPr>
                <w:rFonts w:eastAsia="SimSun"/>
                <w:sz w:val="20"/>
                <w:szCs w:val="20"/>
                <w:lang w:val="x-none" w:eastAsia="en-US"/>
              </w:rPr>
              <w:tab/>
              <w:t xml:space="preserve">the </w:t>
            </w:r>
            <w:r w:rsidRPr="00711F0B">
              <w:rPr>
                <w:rFonts w:eastAsia="SimSun"/>
                <w:sz w:val="20"/>
                <w:szCs w:val="20"/>
                <w:lang w:eastAsia="en-US"/>
              </w:rPr>
              <w:t>'</w:t>
            </w:r>
            <w:r w:rsidRPr="00711F0B">
              <w:rPr>
                <w:rFonts w:eastAsia="SimSun"/>
                <w:i/>
                <w:iCs/>
                <w:sz w:val="20"/>
                <w:szCs w:val="20"/>
                <w:lang w:val="x-none" w:eastAsia="en-US"/>
              </w:rPr>
              <w:t>CSI request</w:t>
            </w:r>
            <w:r w:rsidRPr="00711F0B">
              <w:rPr>
                <w:rFonts w:eastAsia="SimSun"/>
                <w:sz w:val="20"/>
                <w:szCs w:val="20"/>
                <w:lang w:eastAsia="en-US"/>
              </w:rPr>
              <w:t>'</w:t>
            </w:r>
            <w:r w:rsidRPr="00711F0B">
              <w:rPr>
                <w:rFonts w:eastAsia="SimSun"/>
                <w:sz w:val="20"/>
                <w:szCs w:val="20"/>
                <w:lang w:val="x-none" w:eastAsia="en-US"/>
              </w:rPr>
              <w:t xml:space="preserve"> field in the corresponding SCI format 2-A</w:t>
            </w:r>
            <w:r w:rsidRPr="00711F0B">
              <w:rPr>
                <w:rFonts w:eastAsia="SimSun"/>
                <w:sz w:val="20"/>
                <w:szCs w:val="20"/>
                <w:lang w:val="en-GB" w:eastAsia="en-US"/>
              </w:rPr>
              <w:t>,</w:t>
            </w:r>
            <w:r w:rsidRPr="00711F0B">
              <w:rPr>
                <w:rFonts w:eastAsia="SimSun"/>
                <w:sz w:val="20"/>
                <w:szCs w:val="20"/>
                <w:lang w:val="x-none" w:eastAsia="en-US"/>
              </w:rPr>
              <w:t xml:space="preserve"> 2-C </w:t>
            </w:r>
            <w:r w:rsidRPr="00711F0B">
              <w:rPr>
                <w:rFonts w:eastAsia="SimSun"/>
                <w:sz w:val="20"/>
                <w:szCs w:val="20"/>
                <w:lang w:val="en-GB" w:eastAsia="en-US"/>
              </w:rPr>
              <w:t xml:space="preserve">or 2-D </w:t>
            </w:r>
            <w:r w:rsidRPr="00711F0B">
              <w:rPr>
                <w:rFonts w:eastAsia="SimSun"/>
                <w:sz w:val="20"/>
                <w:szCs w:val="20"/>
                <w:lang w:val="x-none" w:eastAsia="en-US"/>
              </w:rPr>
              <w:t>is set to 1.</w:t>
            </w:r>
          </w:p>
          <w:p w14:paraId="49D24B7F" w14:textId="77777777" w:rsidR="0003560A" w:rsidRPr="00711F0B" w:rsidRDefault="0003560A" w:rsidP="0003560A">
            <w:pPr>
              <w:spacing w:after="180"/>
              <w:jc w:val="both"/>
              <w:rPr>
                <w:rFonts w:eastAsia="SimSun"/>
                <w:sz w:val="20"/>
                <w:szCs w:val="20"/>
                <w:lang w:eastAsia="en-US"/>
              </w:rPr>
            </w:pPr>
            <w:r w:rsidRPr="00711F0B">
              <w:rPr>
                <w:rFonts w:eastAsia="SimSun"/>
                <w:sz w:val="20"/>
                <w:szCs w:val="20"/>
                <w:lang w:eastAsia="en-US"/>
              </w:rPr>
              <w:t>The following parameters for CSI-RS transmission are configured for each CSI-RS configuration</w:t>
            </w:r>
            <w:ins w:id="2" w:author="Seungmin Lee" w:date="2024-10-10T21:44:00Z">
              <w:r>
                <w:rPr>
                  <w:rFonts w:eastAsia="SimSun"/>
                  <w:sz w:val="20"/>
                  <w:szCs w:val="20"/>
                  <w:lang w:eastAsia="en-US"/>
                </w:rPr>
                <w:t xml:space="preserve"> on a carrier</w:t>
              </w:r>
            </w:ins>
            <w:r w:rsidRPr="00711F0B">
              <w:rPr>
                <w:rFonts w:eastAsia="SimSun"/>
                <w:sz w:val="20"/>
                <w:szCs w:val="20"/>
                <w:lang w:eastAsia="en-US"/>
              </w:rPr>
              <w:t>:</w:t>
            </w:r>
          </w:p>
          <w:p w14:paraId="23A72493" w14:textId="77777777" w:rsidR="0003560A" w:rsidRPr="00711F0B" w:rsidRDefault="0003560A" w:rsidP="0003560A">
            <w:pPr>
              <w:spacing w:after="180"/>
              <w:ind w:left="568" w:hanging="284"/>
              <w:jc w:val="both"/>
              <w:rPr>
                <w:rFonts w:eastAsia="SimSun"/>
                <w:sz w:val="20"/>
                <w:szCs w:val="20"/>
                <w:lang w:val="x-none" w:eastAsia="en-US"/>
              </w:rPr>
            </w:pPr>
            <w:r w:rsidRPr="00711F0B">
              <w:rPr>
                <w:rFonts w:eastAsia="SimSun"/>
                <w:sz w:val="20"/>
                <w:szCs w:val="20"/>
                <w:lang w:val="x-none" w:eastAsia="en-US"/>
              </w:rPr>
              <w:t>-</w:t>
            </w:r>
            <w:r w:rsidRPr="00711F0B">
              <w:rPr>
                <w:rFonts w:eastAsia="SimSun"/>
                <w:sz w:val="20"/>
                <w:szCs w:val="20"/>
                <w:lang w:val="x-none" w:eastAsia="en-US"/>
              </w:rPr>
              <w:tab/>
            </w:r>
            <w:r w:rsidRPr="00711F0B">
              <w:rPr>
                <w:rFonts w:eastAsia="SimSun"/>
                <w:i/>
                <w:iCs/>
                <w:sz w:val="20"/>
                <w:szCs w:val="20"/>
                <w:lang w:val="x-none" w:eastAsia="en-US"/>
              </w:rPr>
              <w:t>sl-CSI-RS-FirstSymbol</w:t>
            </w:r>
            <w:r w:rsidRPr="00711F0B">
              <w:rPr>
                <w:rFonts w:eastAsia="SimSun"/>
                <w:sz w:val="20"/>
                <w:szCs w:val="20"/>
                <w:lang w:val="x-none" w:eastAsia="en-US"/>
              </w:rPr>
              <w:t xml:space="preserve"> indicates the first OFDM symbol in a PRB used for SL CSI-RS</w:t>
            </w:r>
          </w:p>
          <w:p w14:paraId="5E32E248" w14:textId="77777777" w:rsidR="0003560A" w:rsidRPr="00711F0B" w:rsidRDefault="0003560A" w:rsidP="0003560A">
            <w:pPr>
              <w:spacing w:after="180"/>
              <w:ind w:left="568" w:hanging="284"/>
              <w:jc w:val="both"/>
              <w:rPr>
                <w:rFonts w:eastAsia="SimSun"/>
                <w:sz w:val="20"/>
                <w:szCs w:val="20"/>
                <w:lang w:val="x-none" w:eastAsia="en-US"/>
              </w:rPr>
            </w:pPr>
            <w:r w:rsidRPr="00711F0B">
              <w:rPr>
                <w:rFonts w:eastAsia="SimSun"/>
                <w:sz w:val="20"/>
                <w:szCs w:val="20"/>
                <w:lang w:val="x-none" w:eastAsia="en-US"/>
              </w:rPr>
              <w:t>-</w:t>
            </w:r>
            <w:r w:rsidRPr="00711F0B">
              <w:rPr>
                <w:rFonts w:eastAsia="SimSun"/>
                <w:sz w:val="20"/>
                <w:szCs w:val="20"/>
                <w:lang w:val="x-none" w:eastAsia="en-US"/>
              </w:rPr>
              <w:tab/>
            </w:r>
            <w:r w:rsidRPr="00711F0B">
              <w:rPr>
                <w:rFonts w:eastAsia="SimSun"/>
                <w:i/>
                <w:iCs/>
                <w:sz w:val="20"/>
                <w:szCs w:val="20"/>
                <w:lang w:val="x-none" w:eastAsia="en-US"/>
              </w:rPr>
              <w:t>sl-CSI-RS-FreqAllocation</w:t>
            </w:r>
            <w:r w:rsidRPr="00711F0B">
              <w:rPr>
                <w:rFonts w:eastAsia="SimSun"/>
                <w:sz w:val="20"/>
                <w:szCs w:val="20"/>
                <w:lang w:val="x-none" w:eastAsia="en-US"/>
              </w:rPr>
              <w:t xml:space="preserve"> indicates the</w:t>
            </w:r>
            <w:r w:rsidRPr="00711F0B">
              <w:rPr>
                <w:rFonts w:eastAsia="SimSun"/>
                <w:sz w:val="20"/>
                <w:szCs w:val="20"/>
                <w:lang w:eastAsia="en-US"/>
              </w:rPr>
              <w:t xml:space="preserve"> </w:t>
            </w:r>
            <w:r w:rsidRPr="00711F0B">
              <w:rPr>
                <w:rFonts w:eastAsia="SimSun"/>
                <w:sz w:val="20"/>
                <w:szCs w:val="20"/>
                <w:lang w:val="en-GB" w:eastAsia="en-US"/>
              </w:rPr>
              <w:t>number of antenna ports and the</w:t>
            </w:r>
            <w:r w:rsidRPr="00711F0B">
              <w:rPr>
                <w:rFonts w:eastAsia="SimSun"/>
                <w:sz w:val="20"/>
                <w:szCs w:val="20"/>
                <w:lang w:val="x-none" w:eastAsia="en-US"/>
              </w:rPr>
              <w:t xml:space="preserve"> frequency domain allocation for SL CSI-RS. </w:t>
            </w:r>
          </w:p>
          <w:p w14:paraId="611FDDEA" w14:textId="77777777" w:rsidR="0003560A" w:rsidRPr="00711F0B" w:rsidRDefault="0003560A" w:rsidP="0003560A">
            <w:pPr>
              <w:spacing w:after="180"/>
              <w:jc w:val="both"/>
              <w:rPr>
                <w:rFonts w:eastAsia="SimSun"/>
                <w:sz w:val="20"/>
                <w:szCs w:val="20"/>
                <w:lang w:val="en-GB" w:eastAsia="en-US"/>
              </w:rPr>
            </w:pPr>
            <w:r w:rsidRPr="00711F0B">
              <w:rPr>
                <w:rFonts w:eastAsia="SimSun"/>
                <w:sz w:val="20"/>
                <w:szCs w:val="20"/>
                <w:lang w:val="en-GB" w:eastAsia="en-US"/>
              </w:rPr>
              <w:t xml:space="preserve">When the UE is configured with </w:t>
            </w:r>
            <w:r w:rsidRPr="00711F0B">
              <w:rPr>
                <w:rFonts w:eastAsia="SimSun"/>
                <w:i/>
                <w:iCs/>
                <w:sz w:val="20"/>
                <w:szCs w:val="20"/>
                <w:lang w:val="en-GB" w:eastAsia="en-US"/>
              </w:rPr>
              <w:t>Q</w:t>
            </w:r>
            <w:r w:rsidRPr="00711F0B">
              <w:rPr>
                <w:rFonts w:eastAsia="SimSun"/>
                <w:i/>
                <w:iCs/>
                <w:sz w:val="20"/>
                <w:szCs w:val="20"/>
                <w:vertAlign w:val="subscript"/>
                <w:lang w:val="en-GB" w:eastAsia="en-US"/>
              </w:rPr>
              <w:t>p</w:t>
            </w:r>
            <w:r w:rsidRPr="00711F0B">
              <w:rPr>
                <w:rFonts w:eastAsia="SimSun"/>
                <w:sz w:val="20"/>
                <w:szCs w:val="20"/>
                <w:lang w:val="en-GB" w:eastAsia="en-US"/>
              </w:rPr>
              <w:t xml:space="preserve">={1,2} CSI-RS port(s) in sidelink and the number of scheduled layers is </w:t>
            </w:r>
            <m:oMath>
              <m:sSubSup>
                <m:sSubSupPr>
                  <m:ctrlPr>
                    <w:rPr>
                      <w:rFonts w:ascii="Cambria Math" w:eastAsia="맑은 고딕" w:hAnsi="Cambria Math" w:cs="굴림"/>
                      <w:sz w:val="20"/>
                      <w:szCs w:val="20"/>
                      <w:lang w:val="en-GB" w:eastAsia="en-US"/>
                    </w:rPr>
                  </m:ctrlPr>
                </m:sSubSup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layer</m:t>
                  </m:r>
                </m:sub>
                <m:sup>
                  <m:r>
                    <w:rPr>
                      <w:rFonts w:ascii="Cambria Math" w:eastAsia="SimSun" w:hAnsi="Cambria Math"/>
                      <w:sz w:val="20"/>
                      <w:szCs w:val="20"/>
                      <w:lang w:val="en-GB" w:eastAsia="en-US"/>
                    </w:rPr>
                    <m:t>PSSCH</m:t>
                  </m:r>
                </m:sup>
              </m:sSubSup>
            </m:oMath>
            <w:r w:rsidRPr="00711F0B">
              <w:rPr>
                <w:rFonts w:eastAsia="SimSun"/>
                <w:sz w:val="20"/>
                <w:szCs w:val="20"/>
                <w:lang w:val="en-GB" w:eastAsia="en-US"/>
              </w:rPr>
              <w:t>,</w:t>
            </w:r>
          </w:p>
          <w:p w14:paraId="1E913A38" w14:textId="77777777" w:rsidR="0003560A" w:rsidRPr="00711F0B" w:rsidRDefault="0003560A" w:rsidP="0003560A">
            <w:pPr>
              <w:spacing w:after="180"/>
              <w:ind w:left="568" w:hanging="284"/>
              <w:jc w:val="both"/>
              <w:rPr>
                <w:rFonts w:eastAsia="SimSun"/>
                <w:sz w:val="20"/>
                <w:szCs w:val="20"/>
                <w:lang w:val="x-none" w:eastAsia="en-US"/>
              </w:rPr>
            </w:pPr>
            <w:r w:rsidRPr="00711F0B">
              <w:rPr>
                <w:rFonts w:eastAsia="SimSun"/>
                <w:sz w:val="20"/>
                <w:szCs w:val="20"/>
                <w:lang w:val="x-none" w:eastAsia="en-US"/>
              </w:rPr>
              <w:t>-</w:t>
            </w:r>
            <w:r w:rsidRPr="00711F0B">
              <w:rPr>
                <w:rFonts w:eastAsia="SimSun"/>
                <w:sz w:val="20"/>
                <w:szCs w:val="20"/>
                <w:lang w:val="x-none" w:eastAsia="en-US"/>
              </w:rPr>
              <w:tab/>
              <w:t xml:space="preserve">The CSI-RS scaling factor </w:t>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β</m:t>
                  </m:r>
                </m:e>
                <m:sub>
                  <m:r>
                    <m:rPr>
                      <m:sty m:val="p"/>
                    </m:rPr>
                    <w:rPr>
                      <w:rFonts w:ascii="Cambria Math" w:eastAsia="SimSun" w:hAnsi="Cambria Math"/>
                      <w:sz w:val="20"/>
                      <w:szCs w:val="20"/>
                      <w:lang w:val="x-none" w:eastAsia="en-US"/>
                    </w:rPr>
                    <m:t>CSIRS</m:t>
                  </m:r>
                </m:sub>
              </m:sSub>
            </m:oMath>
            <w:r w:rsidRPr="00711F0B">
              <w:rPr>
                <w:rFonts w:eastAsia="SimSun"/>
                <w:sz w:val="20"/>
                <w:szCs w:val="20"/>
                <w:lang w:val="x-none" w:eastAsia="en-US"/>
              </w:rPr>
              <w:t xml:space="preserve"> specified in clause 8.4.1.5.3 of [4, TS 38.211] is given by </w:t>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β</m:t>
                  </m:r>
                </m:e>
                <m:sub>
                  <m:r>
                    <m:rPr>
                      <m:sty m:val="p"/>
                    </m:rPr>
                    <w:rPr>
                      <w:rFonts w:ascii="Cambria Math" w:eastAsia="SimSun" w:hAnsi="Cambria Math"/>
                      <w:sz w:val="20"/>
                      <w:szCs w:val="20"/>
                      <w:lang w:val="x-none" w:eastAsia="en-US"/>
                    </w:rPr>
                    <m:t>CSIRS</m:t>
                  </m:r>
                </m:sub>
              </m:sSub>
              <m:r>
                <m:rPr>
                  <m:sty m:val="p"/>
                </m:rPr>
                <w:rPr>
                  <w:rFonts w:ascii="Cambria Math" w:eastAsia="SimSun" w:hAnsi="Cambria Math"/>
                  <w:sz w:val="20"/>
                  <w:szCs w:val="20"/>
                  <w:lang w:val="x-none" w:eastAsia="en-US"/>
                </w:rPr>
                <m:t>=</m:t>
              </m:r>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x-none" w:eastAsia="en-US"/>
                    </w:rPr>
                    <m:t>β</m:t>
                  </m:r>
                </m:e>
                <m:sub>
                  <m:r>
                    <m:rPr>
                      <m:sty m:val="p"/>
                    </m:rPr>
                    <w:rPr>
                      <w:rFonts w:ascii="Cambria Math" w:eastAsia="SimSun" w:hAnsi="Cambria Math"/>
                      <w:sz w:val="20"/>
                      <w:szCs w:val="20"/>
                      <w:lang w:val="x-none" w:eastAsia="en-US"/>
                    </w:rPr>
                    <m:t>DMRS</m:t>
                  </m:r>
                </m:sub>
                <m:sup>
                  <m:r>
                    <m:rPr>
                      <m:sty m:val="p"/>
                    </m:rPr>
                    <w:rPr>
                      <w:rFonts w:ascii="Cambria Math" w:eastAsia="SimSun" w:hAnsi="Cambria Math"/>
                      <w:sz w:val="20"/>
                      <w:szCs w:val="20"/>
                      <w:lang w:val="x-none" w:eastAsia="en-US"/>
                    </w:rPr>
                    <m:t>PSSCH</m:t>
                  </m:r>
                </m:sup>
              </m:sSubSup>
              <m:r>
                <m:rPr>
                  <m:sty m:val="p"/>
                </m:rPr>
                <w:rPr>
                  <w:rFonts w:ascii="Cambria Math" w:eastAsia="SimSun" w:hAnsi="Cambria Math"/>
                  <w:sz w:val="20"/>
                  <w:szCs w:val="20"/>
                  <w:lang w:val="x-none" w:eastAsia="en-US"/>
                </w:rPr>
                <m:t>∙</m:t>
              </m:r>
              <m:rad>
                <m:radPr>
                  <m:degHide m:val="1"/>
                  <m:ctrlPr>
                    <w:rPr>
                      <w:rFonts w:ascii="Cambria Math" w:eastAsia="SimSun" w:hAnsi="Cambria Math"/>
                      <w:sz w:val="20"/>
                      <w:szCs w:val="20"/>
                      <w:lang w:val="x-none" w:eastAsia="en-US"/>
                    </w:rPr>
                  </m:ctrlPr>
                </m:radPr>
                <m:deg/>
                <m:e>
                  <m:f>
                    <m:fPr>
                      <m:ctrlPr>
                        <w:rPr>
                          <w:rFonts w:ascii="Cambria Math" w:eastAsia="SimSun" w:hAnsi="Cambria Math"/>
                          <w:sz w:val="20"/>
                          <w:szCs w:val="20"/>
                          <w:lang w:val="x-none" w:eastAsia="en-US"/>
                        </w:rPr>
                      </m:ctrlPr>
                    </m:fPr>
                    <m:num>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layer</m:t>
                          </m:r>
                        </m:sub>
                        <m:sup>
                          <m:r>
                            <w:rPr>
                              <w:rFonts w:ascii="Cambria Math" w:eastAsia="SimSun" w:hAnsi="Cambria Math"/>
                              <w:sz w:val="20"/>
                              <w:szCs w:val="20"/>
                              <w:lang w:val="x-none" w:eastAsia="en-US"/>
                            </w:rPr>
                            <m:t>PSSCH</m:t>
                          </m:r>
                        </m:sup>
                      </m:sSubSup>
                    </m:num>
                    <m:den>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Q</m:t>
                          </m:r>
                        </m:e>
                        <m:sub>
                          <m:r>
                            <w:rPr>
                              <w:rFonts w:ascii="Cambria Math" w:eastAsia="SimSun" w:hAnsi="Cambria Math"/>
                              <w:sz w:val="20"/>
                              <w:szCs w:val="20"/>
                              <w:lang w:val="x-none" w:eastAsia="en-US"/>
                            </w:rPr>
                            <m:t>p</m:t>
                          </m:r>
                        </m:sub>
                      </m:sSub>
                    </m:den>
                  </m:f>
                </m:e>
              </m:rad>
              <m:r>
                <m:rPr>
                  <m:sty m:val="p"/>
                </m:rPr>
                <w:rPr>
                  <w:rFonts w:ascii="Cambria Math" w:eastAsia="SimSun" w:hAnsi="Cambria Math" w:hint="eastAsia"/>
                  <w:sz w:val="20"/>
                  <w:szCs w:val="20"/>
                  <w:lang w:val="x-none"/>
                </w:rPr>
                <m:t xml:space="preserve"> </m:t>
              </m:r>
            </m:oMath>
            <w:r w:rsidRPr="00711F0B">
              <w:rPr>
                <w:rFonts w:eastAsia="SimSun" w:hint="eastAsia"/>
                <w:sz w:val="20"/>
                <w:szCs w:val="20"/>
                <w:lang w:val="x-none"/>
              </w:rPr>
              <w:t xml:space="preserve"> where </w:t>
            </w:r>
            <m:oMath>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x-none" w:eastAsia="en-US"/>
                    </w:rPr>
                    <m:t>β</m:t>
                  </m:r>
                </m:e>
                <m:sub>
                  <m:r>
                    <m:rPr>
                      <m:sty m:val="p"/>
                    </m:rPr>
                    <w:rPr>
                      <w:rFonts w:ascii="Cambria Math" w:eastAsia="SimSun" w:hAnsi="Cambria Math"/>
                      <w:sz w:val="20"/>
                      <w:szCs w:val="20"/>
                      <w:lang w:val="x-none" w:eastAsia="en-US"/>
                    </w:rPr>
                    <m:t>DMRS</m:t>
                  </m:r>
                </m:sub>
                <m:sup>
                  <m:r>
                    <m:rPr>
                      <m:sty m:val="p"/>
                    </m:rPr>
                    <w:rPr>
                      <w:rFonts w:ascii="Cambria Math" w:eastAsia="SimSun" w:hAnsi="Cambria Math"/>
                      <w:sz w:val="20"/>
                      <w:szCs w:val="20"/>
                      <w:lang w:val="x-none" w:eastAsia="en-US"/>
                    </w:rPr>
                    <m:t>PSSCH</m:t>
                  </m:r>
                </m:sup>
              </m:sSubSup>
            </m:oMath>
            <w:r w:rsidRPr="00711F0B">
              <w:rPr>
                <w:rFonts w:eastAsia="SimSun" w:hint="eastAsia"/>
                <w:sz w:val="20"/>
                <w:szCs w:val="20"/>
                <w:lang w:val="x-none"/>
              </w:rPr>
              <w:t xml:space="preserve"> is the </w:t>
            </w:r>
            <w:r w:rsidRPr="00711F0B">
              <w:rPr>
                <w:rFonts w:eastAsia="SimSun"/>
                <w:sz w:val="20"/>
                <w:szCs w:val="20"/>
                <w:lang w:val="x-none"/>
              </w:rPr>
              <w:t>scaling factor for the corresponding PSSCH specified in clause 8.3.1.5 of [4, TS 38.211].</w:t>
            </w:r>
          </w:p>
          <w:p w14:paraId="34465BBD" w14:textId="5BC235A4" w:rsidR="00E01A48" w:rsidRPr="00D16544" w:rsidRDefault="0003560A" w:rsidP="0003560A">
            <w:pPr>
              <w:spacing w:before="120" w:after="120"/>
              <w:jc w:val="center"/>
              <w:rPr>
                <w:b/>
                <w:noProof/>
                <w:color w:val="FF0000"/>
              </w:rPr>
            </w:pPr>
            <w:r w:rsidRPr="00EC0BA6">
              <w:rPr>
                <w:b/>
                <w:noProof/>
                <w:color w:val="FF0000"/>
              </w:rPr>
              <w:t>&lt;Unchanged parts omitted&gt;</w:t>
            </w:r>
          </w:p>
        </w:tc>
      </w:tr>
    </w:tbl>
    <w:p w14:paraId="7499AB3C" w14:textId="77777777" w:rsidR="00B51A33" w:rsidRDefault="00B51A33">
      <w:pPr>
        <w:snapToGrid w:val="0"/>
        <w:jc w:val="both"/>
        <w:rPr>
          <w:sz w:val="22"/>
          <w:szCs w:val="22"/>
        </w:rPr>
      </w:pPr>
    </w:p>
    <w:p w14:paraId="464B021A" w14:textId="77777777" w:rsidR="00B51A33" w:rsidRDefault="00B51A33">
      <w:pPr>
        <w:snapToGrid w:val="0"/>
        <w:jc w:val="both"/>
        <w:rPr>
          <w:sz w:val="22"/>
          <w:szCs w:val="22"/>
        </w:rPr>
      </w:pPr>
    </w:p>
    <w:p w14:paraId="469C691A"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lastRenderedPageBreak/>
        <w:t>FL Proposals for Round 1 (1 question)</w:t>
      </w:r>
    </w:p>
    <w:p w14:paraId="7978D31F" w14:textId="19EF5F3C" w:rsidR="00B51A33" w:rsidRDefault="007C7E12">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w:t>
      </w:r>
      <w:r w:rsidR="00A873BE">
        <w:rPr>
          <w:rFonts w:ascii="Calibri" w:hAnsi="Calibri"/>
          <w:sz w:val="22"/>
          <w:szCs w:val="22"/>
        </w:rPr>
        <w:t>Companies please provide their views (</w:t>
      </w:r>
      <w:r w:rsidR="00A873BE">
        <w:rPr>
          <w:rFonts w:ascii="Calibri" w:hAnsi="Calibri"/>
          <w:color w:val="C00000"/>
          <w:sz w:val="22"/>
          <w:szCs w:val="22"/>
        </w:rPr>
        <w:t>including your suggested/modified wording</w:t>
      </w:r>
      <w:r w:rsidR="00A873BE">
        <w:rPr>
          <w:rFonts w:ascii="Calibri" w:hAnsi="Calibri"/>
          <w:sz w:val="22"/>
          <w:szCs w:val="22"/>
        </w:rPr>
        <w:t xml:space="preserve">) on whether the Draft </w:t>
      </w:r>
      <w:r w:rsidR="00A873BE">
        <w:rPr>
          <w:rFonts w:ascii="Calibri" w:hAnsi="Calibri" w:hint="eastAsia"/>
          <w:sz w:val="22"/>
          <w:szCs w:val="22"/>
        </w:rPr>
        <w:t xml:space="preserve">CR </w:t>
      </w:r>
      <w:r w:rsidR="00A873BE">
        <w:rPr>
          <w:rFonts w:ascii="Calibri" w:hAnsi="Calibri"/>
          <w:sz w:val="22"/>
          <w:szCs w:val="22"/>
        </w:rPr>
        <w:t>in Section 2.1.1 can be acceptable.</w:t>
      </w:r>
    </w:p>
    <w:p w14:paraId="2CB453F0" w14:textId="77777777" w:rsidR="00B51A33" w:rsidRPr="009F7DD4" w:rsidRDefault="00B51A33">
      <w:pPr>
        <w:snapToGrid w:val="0"/>
        <w:jc w:val="both"/>
        <w:rPr>
          <w:sz w:val="22"/>
          <w:szCs w:val="22"/>
        </w:rPr>
      </w:pPr>
    </w:p>
    <w:tbl>
      <w:tblPr>
        <w:tblStyle w:val="afb"/>
        <w:tblW w:w="9634" w:type="dxa"/>
        <w:jc w:val="right"/>
        <w:tblLayout w:type="fixed"/>
        <w:tblLook w:val="04A0" w:firstRow="1" w:lastRow="0" w:firstColumn="1" w:lastColumn="0" w:noHBand="0" w:noVBand="1"/>
      </w:tblPr>
      <w:tblGrid>
        <w:gridCol w:w="1345"/>
        <w:gridCol w:w="1123"/>
        <w:gridCol w:w="7166"/>
      </w:tblGrid>
      <w:tr w:rsidR="00B51A33" w14:paraId="0A5B8C7F" w14:textId="77777777">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04E692" w14:textId="77777777" w:rsidR="00B51A33" w:rsidRDefault="007C7E12">
            <w:pPr>
              <w:pStyle w:val="ac"/>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0E3459" w14:textId="77777777" w:rsidR="00B51A33" w:rsidRDefault="007C7E12">
            <w:pPr>
              <w:pStyle w:val="ac"/>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FB14D9" w14:textId="77777777" w:rsidR="00B51A33" w:rsidRDefault="007C7E12">
            <w:pPr>
              <w:pStyle w:val="ac"/>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A72EEE" w14:paraId="3498EBD3"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529986F" w14:textId="133F5DB7" w:rsidR="00A72EEE" w:rsidRPr="009A35EB" w:rsidRDefault="00E52321" w:rsidP="00A72EEE">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Samsung</w:t>
            </w:r>
          </w:p>
        </w:tc>
        <w:tc>
          <w:tcPr>
            <w:tcW w:w="1123" w:type="dxa"/>
            <w:tcBorders>
              <w:top w:val="single" w:sz="4" w:space="0" w:color="auto"/>
              <w:left w:val="single" w:sz="4" w:space="0" w:color="auto"/>
              <w:bottom w:val="single" w:sz="4" w:space="0" w:color="auto"/>
              <w:right w:val="single" w:sz="4" w:space="0" w:color="auto"/>
            </w:tcBorders>
          </w:tcPr>
          <w:p w14:paraId="57C9D249" w14:textId="383D28D8" w:rsidR="00A72EEE" w:rsidRDefault="00E52321" w:rsidP="00A72EEE">
            <w:pPr>
              <w:pStyle w:val="ac"/>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1E0549E9" w14:textId="69F2AAE1" w:rsidR="00A72EEE" w:rsidRPr="001B1CCB" w:rsidRDefault="00E52321" w:rsidP="001B1CCB">
            <w:pPr>
              <w:pStyle w:val="ac"/>
              <w:spacing w:after="0" w:line="259" w:lineRule="auto"/>
              <w:jc w:val="both"/>
              <w:rPr>
                <w:rFonts w:ascii="Calibri" w:hAnsi="Calibri" w:cs="Calibri"/>
                <w:sz w:val="22"/>
                <w:szCs w:val="22"/>
              </w:rPr>
            </w:pPr>
            <w:r w:rsidRPr="001B1CCB">
              <w:rPr>
                <w:rFonts w:ascii="Calibri" w:hAnsi="Calibri" w:cs="Calibri"/>
                <w:sz w:val="22"/>
                <w:szCs w:val="22"/>
              </w:rPr>
              <w:t>This CR may not be essenti</w:t>
            </w:r>
            <w:r w:rsidR="00516277" w:rsidRPr="001B1CCB">
              <w:rPr>
                <w:rFonts w:ascii="Calibri" w:hAnsi="Calibri" w:cs="Calibri"/>
                <w:sz w:val="22"/>
                <w:szCs w:val="22"/>
              </w:rPr>
              <w:t>al. sl-CSI-RS-FreqAllocation and sl-CSI-RS-FirstSymbol</w:t>
            </w:r>
            <w:r w:rsidRPr="001B1CCB">
              <w:rPr>
                <w:rFonts w:ascii="Calibri" w:hAnsi="Calibri" w:cs="Calibri"/>
                <w:sz w:val="22"/>
                <w:szCs w:val="22"/>
              </w:rPr>
              <w:t xml:space="preserve"> are inc</w:t>
            </w:r>
            <w:r w:rsidR="00516277" w:rsidRPr="001B1CCB">
              <w:rPr>
                <w:rFonts w:ascii="Calibri" w:hAnsi="Calibri" w:cs="Calibri"/>
                <w:sz w:val="22"/>
                <w:szCs w:val="22"/>
              </w:rPr>
              <w:t>luded in IE SL-CSI-RS-Config</w:t>
            </w:r>
            <w:r w:rsidRPr="001B1CCB">
              <w:rPr>
                <w:rFonts w:ascii="Calibri" w:hAnsi="Calibri" w:cs="Calibri"/>
                <w:sz w:val="22"/>
                <w:szCs w:val="22"/>
              </w:rPr>
              <w:t>, which is included in IE RRCReconfigurationSidelink, and it is very clear from the RRC structure that it is common to all carriers</w:t>
            </w:r>
            <w:r w:rsidR="00516277" w:rsidRPr="001B1CCB">
              <w:rPr>
                <w:rFonts w:ascii="Calibri" w:hAnsi="Calibri" w:cs="Calibri"/>
                <w:sz w:val="22"/>
                <w:szCs w:val="22"/>
              </w:rPr>
              <w:t xml:space="preserve"> (quoted below)</w:t>
            </w:r>
            <w:r w:rsidRPr="001B1CCB">
              <w:rPr>
                <w:rFonts w:ascii="Calibri" w:hAnsi="Calibri" w:cs="Calibri"/>
                <w:sz w:val="22"/>
                <w:szCs w:val="22"/>
              </w:rPr>
              <w:t>. The added wording makes no difference in UE implementation.</w:t>
            </w:r>
          </w:p>
          <w:p w14:paraId="542F4EC2" w14:textId="35ED4B75" w:rsidR="00E52321" w:rsidRPr="001B1CCB" w:rsidRDefault="00E52321" w:rsidP="001B1CCB">
            <w:pPr>
              <w:pStyle w:val="ac"/>
              <w:spacing w:after="0" w:line="259" w:lineRule="auto"/>
              <w:jc w:val="both"/>
              <w:rPr>
                <w:rFonts w:ascii="Calibri" w:hAnsi="Calibri" w:cs="Calibri"/>
                <w:sz w:val="22"/>
                <w:szCs w:val="22"/>
              </w:rPr>
            </w:pPr>
          </w:p>
          <w:p w14:paraId="6B749F51" w14:textId="21AADEFE" w:rsidR="00E52321" w:rsidRDefault="00E52321" w:rsidP="001B1CCB">
            <w:pPr>
              <w:pStyle w:val="ac"/>
              <w:spacing w:after="0" w:line="259" w:lineRule="auto"/>
              <w:jc w:val="both"/>
            </w:pPr>
            <w:r w:rsidRPr="001B1CCB">
              <w:rPr>
                <w:rFonts w:ascii="Calibri" w:hAnsi="Calibri" w:cs="Calibri"/>
                <w:sz w:val="22"/>
                <w:szCs w:val="22"/>
              </w:rPr>
              <w:t>Also, if we made a clarification for CSI-RS, similar clarification is expected for lots of occasions in current spec for other RRC parameters</w:t>
            </w:r>
            <w:r>
              <w:t xml:space="preserve">. </w:t>
            </w:r>
          </w:p>
          <w:p w14:paraId="7F80AF8A" w14:textId="77777777" w:rsidR="00E52321" w:rsidRDefault="00E52321" w:rsidP="00A72EEE">
            <w:pPr>
              <w:pStyle w:val="ac"/>
              <w:spacing w:after="0" w:line="259" w:lineRule="auto"/>
            </w:pPr>
          </w:p>
          <w:tbl>
            <w:tblPr>
              <w:tblW w:w="6617" w:type="dxa"/>
              <w:tblInd w:w="243" w:type="dxa"/>
              <w:tblLayout w:type="fixed"/>
              <w:tblCellMar>
                <w:left w:w="0" w:type="dxa"/>
                <w:right w:w="0" w:type="dxa"/>
              </w:tblCellMar>
              <w:tblLook w:val="04A0" w:firstRow="1" w:lastRow="0" w:firstColumn="1" w:lastColumn="0" w:noHBand="0" w:noVBand="1"/>
            </w:tblPr>
            <w:tblGrid>
              <w:gridCol w:w="6617"/>
            </w:tblGrid>
            <w:tr w:rsidR="00E52321" w14:paraId="3818B5EA" w14:textId="77777777" w:rsidTr="0078247E">
              <w:tc>
                <w:tcPr>
                  <w:tcW w:w="6617" w:type="dxa"/>
                  <w:tcBorders>
                    <w:top w:val="single" w:sz="8" w:space="0" w:color="auto"/>
                    <w:left w:val="single" w:sz="8" w:space="0" w:color="auto"/>
                    <w:bottom w:val="single" w:sz="8" w:space="0" w:color="auto"/>
                    <w:right w:val="single" w:sz="8" w:space="0" w:color="auto"/>
                  </w:tcBorders>
                  <w:tcMar>
                    <w:top w:w="0" w:type="dxa"/>
                    <w:left w:w="87" w:type="dxa"/>
                    <w:bottom w:w="0" w:type="dxa"/>
                    <w:right w:w="87" w:type="dxa"/>
                  </w:tcMar>
                  <w:hideMark/>
                </w:tcPr>
                <w:p w14:paraId="4D97154B" w14:textId="77777777" w:rsidR="00E52321" w:rsidRPr="0078247E" w:rsidRDefault="00E52321" w:rsidP="0078247E">
                  <w:pPr>
                    <w:pStyle w:val="TAH"/>
                    <w:jc w:val="left"/>
                    <w:rPr>
                      <w:rFonts w:eastAsia="Times New Roman"/>
                      <w:b w:val="0"/>
                      <w:bCs w:val="0"/>
                      <w:sz w:val="22"/>
                      <w:szCs w:val="22"/>
                      <w:lang w:val="en-GB" w:eastAsia="sv-SE"/>
                    </w:rPr>
                  </w:pPr>
                  <w:r w:rsidRPr="0078247E">
                    <w:rPr>
                      <w:i/>
                      <w:iCs/>
                      <w:sz w:val="22"/>
                      <w:szCs w:val="22"/>
                      <w:lang w:val="en-GB" w:eastAsia="sv-SE"/>
                    </w:rPr>
                    <w:t>RRCReconfigurationSidelink</w:t>
                  </w:r>
                  <w:r w:rsidRPr="0078247E">
                    <w:rPr>
                      <w:sz w:val="22"/>
                      <w:szCs w:val="22"/>
                      <w:lang w:val="en-GB" w:eastAsia="sv-SE"/>
                    </w:rPr>
                    <w:t xml:space="preserve"> field descriptions</w:t>
                  </w:r>
                </w:p>
              </w:tc>
            </w:tr>
            <w:tr w:rsidR="00E52321" w14:paraId="20F6EE27" w14:textId="77777777" w:rsidTr="0078247E">
              <w:tc>
                <w:tcPr>
                  <w:tcW w:w="6617" w:type="dxa"/>
                  <w:tcBorders>
                    <w:top w:val="nil"/>
                    <w:left w:val="single" w:sz="8" w:space="0" w:color="auto"/>
                    <w:bottom w:val="single" w:sz="8" w:space="0" w:color="auto"/>
                    <w:right w:val="single" w:sz="8" w:space="0" w:color="auto"/>
                  </w:tcBorders>
                  <w:tcMar>
                    <w:top w:w="0" w:type="dxa"/>
                    <w:left w:w="87" w:type="dxa"/>
                    <w:bottom w:w="0" w:type="dxa"/>
                    <w:right w:w="87" w:type="dxa"/>
                  </w:tcMar>
                  <w:hideMark/>
                </w:tcPr>
                <w:p w14:paraId="2707996B" w14:textId="77777777" w:rsidR="00E52321" w:rsidRPr="0078247E" w:rsidRDefault="00E52321" w:rsidP="0078247E">
                  <w:pPr>
                    <w:pStyle w:val="TAL"/>
                    <w:rPr>
                      <w:b/>
                      <w:bCs/>
                      <w:i/>
                      <w:iCs/>
                      <w:sz w:val="22"/>
                      <w:szCs w:val="22"/>
                      <w:lang w:val="en-GB" w:eastAsia="sv-SE"/>
                    </w:rPr>
                  </w:pPr>
                  <w:r w:rsidRPr="0078247E">
                    <w:rPr>
                      <w:b/>
                      <w:bCs/>
                      <w:i/>
                      <w:iCs/>
                      <w:sz w:val="22"/>
                      <w:szCs w:val="22"/>
                      <w:lang w:val="en-GB" w:eastAsia="sv-SE"/>
                    </w:rPr>
                    <w:t>sl-CarrierToAddModList</w:t>
                  </w:r>
                </w:p>
                <w:p w14:paraId="69955551" w14:textId="77777777" w:rsidR="00E52321" w:rsidRPr="0078247E" w:rsidRDefault="00E52321" w:rsidP="0078247E">
                  <w:pPr>
                    <w:pStyle w:val="TAL"/>
                    <w:rPr>
                      <w:sz w:val="22"/>
                      <w:szCs w:val="22"/>
                      <w:lang w:val="en-GB" w:eastAsia="sv-SE"/>
                    </w:rPr>
                  </w:pPr>
                  <w:r w:rsidRPr="0078247E">
                    <w:rPr>
                      <w:sz w:val="22"/>
                      <w:szCs w:val="22"/>
                      <w:lang w:val="en-GB" w:eastAsia="sv-SE"/>
                    </w:rPr>
                    <w:t xml:space="preserve">Indicate the carrier(s) to be added/modified for transmission by UE transmitting </w:t>
                  </w:r>
                  <w:r w:rsidRPr="0078247E">
                    <w:rPr>
                      <w:i/>
                      <w:iCs/>
                      <w:sz w:val="22"/>
                      <w:szCs w:val="22"/>
                      <w:lang w:val="en-GB" w:eastAsia="sv-SE"/>
                    </w:rPr>
                    <w:t>RRCReconfigurationSidelink</w:t>
                  </w:r>
                  <w:r w:rsidRPr="0078247E">
                    <w:rPr>
                      <w:sz w:val="22"/>
                      <w:szCs w:val="22"/>
                      <w:lang w:val="en-GB" w:eastAsia="sv-SE"/>
                    </w:rPr>
                    <w:t xml:space="preserve"> message, corresponding to the frequency in </w:t>
                  </w:r>
                  <w:r w:rsidRPr="0078247E">
                    <w:rPr>
                      <w:i/>
                      <w:iCs/>
                      <w:sz w:val="22"/>
                      <w:szCs w:val="22"/>
                      <w:lang w:val="en-GB" w:eastAsia="sv-SE"/>
                    </w:rPr>
                    <w:t>sl-FreqInfoListSizeExt</w:t>
                  </w:r>
                  <w:r w:rsidRPr="0078247E">
                    <w:rPr>
                      <w:sz w:val="22"/>
                      <w:szCs w:val="22"/>
                      <w:lang w:val="en-GB" w:eastAsia="sv-SE"/>
                    </w:rPr>
                    <w:t xml:space="preserve"> broadcast in </w:t>
                  </w:r>
                  <w:r w:rsidRPr="0078247E">
                    <w:rPr>
                      <w:i/>
                      <w:iCs/>
                      <w:sz w:val="22"/>
                      <w:szCs w:val="22"/>
                      <w:lang w:val="en-GB" w:eastAsia="sv-SE"/>
                    </w:rPr>
                    <w:t>SIB12</w:t>
                  </w:r>
                  <w:r w:rsidRPr="0078247E">
                    <w:rPr>
                      <w:sz w:val="22"/>
                      <w:szCs w:val="22"/>
                      <w:lang w:val="en-GB" w:eastAsia="sv-SE"/>
                    </w:rPr>
                    <w:t xml:space="preserve"> or corresponding to the frequency in </w:t>
                  </w:r>
                  <w:r w:rsidRPr="0078247E">
                    <w:rPr>
                      <w:i/>
                      <w:iCs/>
                      <w:sz w:val="22"/>
                      <w:szCs w:val="22"/>
                      <w:lang w:val="en-GB" w:eastAsia="sv-SE"/>
                    </w:rPr>
                    <w:t>sl-PreconfigFreqInfoListSizeExt</w:t>
                  </w:r>
                  <w:r w:rsidRPr="0078247E">
                    <w:rPr>
                      <w:sz w:val="22"/>
                      <w:szCs w:val="22"/>
                      <w:lang w:val="en-GB" w:eastAsia="sv-SE"/>
                    </w:rPr>
                    <w:t xml:space="preserve"> in </w:t>
                  </w:r>
                  <w:r w:rsidRPr="0078247E">
                    <w:rPr>
                      <w:i/>
                      <w:iCs/>
                      <w:sz w:val="22"/>
                      <w:szCs w:val="22"/>
                      <w:lang w:val="en-GB" w:eastAsia="sv-SE"/>
                    </w:rPr>
                    <w:t>SL-PreconfigurationNR</w:t>
                  </w:r>
                  <w:r w:rsidRPr="0078247E">
                    <w:rPr>
                      <w:sz w:val="22"/>
                      <w:szCs w:val="22"/>
                      <w:lang w:val="en-GB" w:eastAsia="sv-SE"/>
                    </w:rPr>
                    <w:t>.</w:t>
                  </w:r>
                </w:p>
              </w:tc>
            </w:tr>
          </w:tbl>
          <w:p w14:paraId="15212BC5" w14:textId="386945EE" w:rsidR="00E52321" w:rsidRPr="0078247E" w:rsidRDefault="0078247E" w:rsidP="00A72EEE">
            <w:pPr>
              <w:pStyle w:val="ac"/>
              <w:spacing w:after="0" w:line="259" w:lineRule="auto"/>
              <w:rPr>
                <w:rFonts w:ascii="Calibri" w:eastAsiaTheme="minorEastAsia" w:hAnsi="Calibri" w:cs="Calibri" w:hint="eastAsia"/>
                <w:sz w:val="6"/>
                <w:szCs w:val="6"/>
                <w:lang w:eastAsia="ko-KR"/>
              </w:rPr>
            </w:pPr>
            <w:r>
              <w:rPr>
                <w:rFonts w:ascii="Calibri" w:eastAsiaTheme="minorEastAsia" w:hAnsi="Calibri" w:cs="Calibri" w:hint="eastAsia"/>
                <w:sz w:val="22"/>
                <w:szCs w:val="22"/>
                <w:lang w:eastAsia="ko-KR"/>
              </w:rPr>
              <w:t xml:space="preserve"> </w:t>
            </w:r>
            <w:r>
              <w:rPr>
                <w:rFonts w:ascii="Calibri" w:eastAsiaTheme="minorEastAsia" w:hAnsi="Calibri" w:cs="Calibri"/>
                <w:sz w:val="6"/>
                <w:szCs w:val="6"/>
                <w:lang w:eastAsia="ko-KR"/>
              </w:rPr>
              <w:t xml:space="preserve"> </w:t>
            </w:r>
          </w:p>
        </w:tc>
      </w:tr>
      <w:tr w:rsidR="00A72EEE" w14:paraId="74C73617"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699BCD86" w14:textId="5ADC6BA3" w:rsidR="00A72EEE" w:rsidRDefault="009811D7" w:rsidP="00A72EEE">
            <w:pPr>
              <w:pStyle w:val="ac"/>
              <w:spacing w:after="0" w:line="259" w:lineRule="auto"/>
              <w:rPr>
                <w:rFonts w:ascii="Calibri" w:eastAsia="DengXian" w:hAnsi="Calibri" w:cs="Calibri"/>
                <w:sz w:val="22"/>
                <w:szCs w:val="22"/>
              </w:rPr>
            </w:pPr>
            <w:r>
              <w:rPr>
                <w:rFonts w:ascii="Calibri" w:eastAsia="DengXian" w:hAnsi="Calibri" w:cs="Calibri"/>
                <w:sz w:val="22"/>
                <w:szCs w:val="22"/>
              </w:rPr>
              <w:t>Qualcomm</w:t>
            </w:r>
          </w:p>
        </w:tc>
        <w:tc>
          <w:tcPr>
            <w:tcW w:w="1123" w:type="dxa"/>
            <w:tcBorders>
              <w:top w:val="single" w:sz="4" w:space="0" w:color="auto"/>
              <w:left w:val="single" w:sz="4" w:space="0" w:color="auto"/>
              <w:bottom w:val="single" w:sz="4" w:space="0" w:color="auto"/>
              <w:right w:val="single" w:sz="4" w:space="0" w:color="auto"/>
            </w:tcBorders>
          </w:tcPr>
          <w:p w14:paraId="19287FA6" w14:textId="68AC95EF" w:rsidR="00A72EEE" w:rsidRDefault="009811D7" w:rsidP="00A72EEE">
            <w:pPr>
              <w:pStyle w:val="ac"/>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41B5C158" w14:textId="6AA683AA" w:rsidR="00A72EEE" w:rsidRDefault="009811D7" w:rsidP="001B1CCB">
            <w:pPr>
              <w:pStyle w:val="ac"/>
              <w:spacing w:after="0" w:line="259" w:lineRule="auto"/>
              <w:jc w:val="both"/>
              <w:rPr>
                <w:rFonts w:ascii="Calibri" w:eastAsia="DengXian" w:hAnsi="Calibri" w:cs="Calibri"/>
                <w:sz w:val="22"/>
                <w:szCs w:val="22"/>
              </w:rPr>
            </w:pPr>
            <w:r>
              <w:rPr>
                <w:rFonts w:ascii="Calibri" w:eastAsia="DengXian" w:hAnsi="Calibri" w:cs="Calibri"/>
                <w:sz w:val="22"/>
                <w:szCs w:val="22"/>
              </w:rPr>
              <w:t xml:space="preserve">Similar view to SS. </w:t>
            </w:r>
            <w:r w:rsidR="00754869" w:rsidRPr="00754869">
              <w:rPr>
                <w:rFonts w:ascii="Calibri" w:eastAsia="DengXian" w:hAnsi="Calibri" w:cs="Calibri"/>
                <w:sz w:val="22"/>
                <w:szCs w:val="22"/>
              </w:rPr>
              <w:t xml:space="preserve">The sl-CSI-RS-Config in the RRCReconfigurationSidelink message is </w:t>
            </w:r>
            <w:r w:rsidR="00754869" w:rsidRPr="00754869">
              <w:rPr>
                <w:rFonts w:ascii="Calibri" w:eastAsia="DengXian" w:hAnsi="Calibri" w:cs="Calibri"/>
                <w:b/>
                <w:bCs/>
                <w:sz w:val="22"/>
                <w:szCs w:val="22"/>
              </w:rPr>
              <w:t>not</w:t>
            </w:r>
            <w:r w:rsidR="00754869" w:rsidRPr="00754869">
              <w:rPr>
                <w:rFonts w:ascii="Calibri" w:eastAsia="DengXian" w:hAnsi="Calibri" w:cs="Calibri"/>
                <w:sz w:val="22"/>
                <w:szCs w:val="22"/>
              </w:rPr>
              <w:t> configured on a per-carrier basis. That is all the carriers have the same CSI-RS configuration. Hence there is no need to add this clarification in RAN 1 spec.</w:t>
            </w:r>
          </w:p>
        </w:tc>
      </w:tr>
      <w:tr w:rsidR="00A72EEE" w14:paraId="65A0B9E6"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19730A7E" w14:textId="4AA7FA48" w:rsidR="00A72EEE" w:rsidRPr="0038049D" w:rsidRDefault="00DE5463" w:rsidP="00A72EEE">
            <w:pPr>
              <w:pStyle w:val="ac"/>
              <w:spacing w:after="0" w:line="259" w:lineRule="auto"/>
              <w:rPr>
                <w:rFonts w:ascii="Calibri" w:eastAsia="DengXian" w:hAnsi="Calibri" w:cs="Calibri"/>
                <w:sz w:val="22"/>
                <w:szCs w:val="22"/>
              </w:rPr>
            </w:pPr>
            <w:r>
              <w:rPr>
                <w:rFonts w:ascii="Calibri" w:eastAsia="DengXian" w:hAnsi="Calibri" w:cs="Calibri"/>
                <w:sz w:val="22"/>
                <w:szCs w:val="22"/>
              </w:rPr>
              <w:t>OPPO</w:t>
            </w:r>
          </w:p>
        </w:tc>
        <w:tc>
          <w:tcPr>
            <w:tcW w:w="1123" w:type="dxa"/>
            <w:tcBorders>
              <w:top w:val="single" w:sz="4" w:space="0" w:color="auto"/>
              <w:left w:val="single" w:sz="4" w:space="0" w:color="auto"/>
              <w:bottom w:val="single" w:sz="4" w:space="0" w:color="auto"/>
              <w:right w:val="single" w:sz="4" w:space="0" w:color="auto"/>
            </w:tcBorders>
          </w:tcPr>
          <w:p w14:paraId="6D663A3E" w14:textId="4DB687B6" w:rsidR="00A72EEE" w:rsidRPr="0038049D" w:rsidRDefault="00DE5463" w:rsidP="00A72EEE">
            <w:pPr>
              <w:pStyle w:val="ac"/>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13FA8E1B" w14:textId="29A6F245" w:rsidR="00A72EEE" w:rsidRDefault="00DE5463" w:rsidP="001B1CCB">
            <w:pPr>
              <w:pStyle w:val="ac"/>
              <w:spacing w:line="259" w:lineRule="auto"/>
              <w:jc w:val="both"/>
              <w:rPr>
                <w:rFonts w:ascii="Calibri" w:eastAsia="DengXian" w:hAnsi="Calibri" w:cs="Calibri"/>
                <w:sz w:val="22"/>
                <w:szCs w:val="22"/>
              </w:rPr>
            </w:pPr>
            <w:r>
              <w:rPr>
                <w:rFonts w:ascii="Calibri" w:eastAsia="SimSun" w:hAnsi="Calibri" w:cs="Calibri"/>
                <w:sz w:val="22"/>
                <w:szCs w:val="22"/>
              </w:rPr>
              <w:t xml:space="preserve">This was raised by our RAN2 colleague that it is currently unclear from the existing RRC configuration whether the same </w:t>
            </w:r>
            <w:r w:rsidRPr="00AB4967">
              <w:rPr>
                <w:rFonts w:eastAsia="DengXian"/>
                <w:i/>
                <w:iCs/>
                <w:sz w:val="22"/>
                <w:szCs w:val="22"/>
              </w:rPr>
              <w:t>sl-CSI-RS-Config</w:t>
            </w:r>
            <w:r>
              <w:rPr>
                <w:rFonts w:ascii="Calibri" w:eastAsia="DengXian" w:hAnsi="Calibri" w:cs="Calibri"/>
                <w:sz w:val="22"/>
                <w:szCs w:val="22"/>
              </w:rPr>
              <w:t xml:space="preserve"> should be applied to all SL CA carriers or individual/separate </w:t>
            </w:r>
            <w:r w:rsidRPr="00AB4967">
              <w:rPr>
                <w:rFonts w:eastAsia="DengXian"/>
                <w:i/>
                <w:iCs/>
                <w:sz w:val="22"/>
                <w:szCs w:val="22"/>
              </w:rPr>
              <w:t>sl-CSI-RS-Config</w:t>
            </w:r>
            <w:r>
              <w:rPr>
                <w:rFonts w:ascii="Calibri" w:eastAsia="DengXian" w:hAnsi="Calibri" w:cs="Calibri"/>
                <w:sz w:val="22"/>
                <w:szCs w:val="22"/>
              </w:rPr>
              <w:t xml:space="preserve"> should be applied on a “per-carrier” basis.</w:t>
            </w:r>
          </w:p>
          <w:p w14:paraId="665A6960" w14:textId="77777777" w:rsidR="00DE5463" w:rsidRDefault="00DE5463" w:rsidP="001B1CCB">
            <w:pPr>
              <w:pStyle w:val="ac"/>
              <w:spacing w:line="259" w:lineRule="auto"/>
              <w:jc w:val="both"/>
              <w:rPr>
                <w:rFonts w:ascii="Calibri" w:eastAsia="DengXian" w:hAnsi="Calibri" w:cs="Calibri"/>
                <w:sz w:val="22"/>
                <w:szCs w:val="22"/>
              </w:rPr>
            </w:pPr>
            <w:r>
              <w:rPr>
                <w:rFonts w:ascii="Calibri" w:eastAsia="DengXian" w:hAnsi="Calibri" w:cs="Calibri"/>
                <w:sz w:val="22"/>
                <w:szCs w:val="22"/>
              </w:rPr>
              <w:t xml:space="preserve">According to Samsung and Qualcomm’s responses above, it is their understanding that </w:t>
            </w:r>
            <w:r>
              <w:rPr>
                <w:rFonts w:ascii="Calibri" w:eastAsia="SimSun" w:hAnsi="Calibri" w:cs="Calibri"/>
                <w:sz w:val="22"/>
                <w:szCs w:val="22"/>
              </w:rPr>
              <w:t xml:space="preserve">the same </w:t>
            </w:r>
            <w:r w:rsidRPr="00AB4967">
              <w:rPr>
                <w:rFonts w:eastAsia="DengXian"/>
                <w:i/>
                <w:iCs/>
                <w:sz w:val="22"/>
                <w:szCs w:val="22"/>
              </w:rPr>
              <w:t>sl-CSI-RS-Config</w:t>
            </w:r>
            <w:r>
              <w:rPr>
                <w:rFonts w:ascii="Calibri" w:eastAsia="DengXian" w:hAnsi="Calibri" w:cs="Calibri"/>
                <w:sz w:val="22"/>
                <w:szCs w:val="22"/>
              </w:rPr>
              <w:t xml:space="preserve"> should be applied to all SL CA carriers.</w:t>
            </w:r>
          </w:p>
          <w:p w14:paraId="606013F5" w14:textId="77777777" w:rsidR="00DE5463" w:rsidRDefault="00DE5463" w:rsidP="001B1CCB">
            <w:pPr>
              <w:pStyle w:val="ac"/>
              <w:spacing w:line="259" w:lineRule="auto"/>
              <w:jc w:val="both"/>
              <w:rPr>
                <w:rFonts w:ascii="Calibri" w:eastAsia="DengXian" w:hAnsi="Calibri" w:cs="Calibri"/>
                <w:sz w:val="22"/>
                <w:szCs w:val="22"/>
              </w:rPr>
            </w:pPr>
            <w:r>
              <w:rPr>
                <w:rFonts w:ascii="Calibri" w:eastAsia="DengXian" w:hAnsi="Calibri" w:cs="Calibri"/>
                <w:sz w:val="22"/>
                <w:szCs w:val="22"/>
              </w:rPr>
              <w:t xml:space="preserve">From our perspective, since </w:t>
            </w:r>
            <w:r w:rsidR="00AB4967">
              <w:rPr>
                <w:rFonts w:ascii="Calibri" w:eastAsia="DengXian" w:hAnsi="Calibri" w:cs="Calibri"/>
                <w:sz w:val="22"/>
                <w:szCs w:val="22"/>
              </w:rPr>
              <w:t>it is captured in the WID that “</w:t>
            </w:r>
            <w:r w:rsidR="00AB4967" w:rsidRPr="00AB4967">
              <w:rPr>
                <w:rFonts w:ascii="Calibri" w:eastAsia="DengXian" w:hAnsi="Calibri" w:cs="Calibri"/>
                <w:sz w:val="22"/>
                <w:szCs w:val="22"/>
              </w:rPr>
              <w:t xml:space="preserve">No enhancement related to SCI transmissions on PSCCH/PSSCH, PSFCH transmission, RSRP feedback, CSI feedback and congestion control compared to Rel-16 (i.e., </w:t>
            </w:r>
            <w:r w:rsidR="00AB4967" w:rsidRPr="00AB4967">
              <w:rPr>
                <w:rFonts w:ascii="Calibri" w:eastAsia="DengXian" w:hAnsi="Calibri" w:cs="Calibri"/>
                <w:sz w:val="22"/>
                <w:szCs w:val="22"/>
                <w:highlight w:val="yellow"/>
              </w:rPr>
              <w:t>per-carrier operation</w:t>
            </w:r>
            <w:r w:rsidR="00AB4967" w:rsidRPr="00AB4967">
              <w:rPr>
                <w:rFonts w:ascii="Calibri" w:eastAsia="DengXian" w:hAnsi="Calibri" w:cs="Calibri"/>
                <w:sz w:val="22"/>
                <w:szCs w:val="22"/>
              </w:rPr>
              <w:t>)</w:t>
            </w:r>
            <w:r w:rsidR="00AB4967">
              <w:rPr>
                <w:rFonts w:ascii="Calibri" w:eastAsia="DengXian" w:hAnsi="Calibri" w:cs="Calibri"/>
                <w:sz w:val="22"/>
                <w:szCs w:val="22"/>
              </w:rPr>
              <w:t>”, we are proposing to clarify this in RAN1 spec accordingly.</w:t>
            </w:r>
          </w:p>
          <w:p w14:paraId="05D55EC1" w14:textId="5BB6E73E" w:rsidR="00AB4967" w:rsidRDefault="00AB4967" w:rsidP="001B1CCB">
            <w:pPr>
              <w:pStyle w:val="ac"/>
              <w:spacing w:after="0" w:line="259" w:lineRule="auto"/>
              <w:jc w:val="both"/>
              <w:rPr>
                <w:rFonts w:ascii="Calibri" w:eastAsia="SimSun" w:hAnsi="Calibri" w:cs="Calibri"/>
                <w:sz w:val="22"/>
                <w:szCs w:val="22"/>
              </w:rPr>
            </w:pPr>
            <w:r>
              <w:rPr>
                <w:rFonts w:ascii="Calibri" w:eastAsia="DengXian" w:hAnsi="Calibri" w:cs="Calibri"/>
                <w:sz w:val="22"/>
                <w:szCs w:val="22"/>
              </w:rPr>
              <w:t xml:space="preserve">In the end, whether or not </w:t>
            </w:r>
            <w:r>
              <w:rPr>
                <w:rFonts w:ascii="Calibri" w:eastAsia="SimSun" w:hAnsi="Calibri" w:cs="Calibri"/>
                <w:sz w:val="22"/>
                <w:szCs w:val="22"/>
              </w:rPr>
              <w:t xml:space="preserve">the same or separate </w:t>
            </w:r>
            <w:r w:rsidRPr="00AB4967">
              <w:rPr>
                <w:rFonts w:eastAsia="DengXian"/>
                <w:i/>
                <w:iCs/>
                <w:sz w:val="22"/>
                <w:szCs w:val="22"/>
              </w:rPr>
              <w:t>sl-CSI-RS-Config</w:t>
            </w:r>
            <w:r>
              <w:rPr>
                <w:rFonts w:ascii="Calibri" w:eastAsia="DengXian" w:hAnsi="Calibri" w:cs="Calibri"/>
                <w:sz w:val="22"/>
                <w:szCs w:val="22"/>
              </w:rPr>
              <w:t xml:space="preserve"> should be applied to SL CA carriers, RAN1 should come to a common understanding and inform RAN2 accordingly, so that they can take this into account and decide whether/how to update the RRC spec.</w:t>
            </w:r>
          </w:p>
        </w:tc>
      </w:tr>
      <w:tr w:rsidR="00472D31" w14:paraId="64722269"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620897B3" w14:textId="1A315D1E" w:rsidR="00472D31" w:rsidRPr="00472D31" w:rsidRDefault="003139E6" w:rsidP="00472D31">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7EB0A47C" w14:textId="2CCE76A5" w:rsidR="00472D31" w:rsidRDefault="00472D31" w:rsidP="00472D31">
            <w:pPr>
              <w:pStyle w:val="ac"/>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78BE96D2" w14:textId="39F6D36F" w:rsidR="003139E6" w:rsidRDefault="003139E6" w:rsidP="001B1CCB">
            <w:pPr>
              <w:pStyle w:val="ac"/>
              <w:spacing w:after="0" w:line="259" w:lineRule="auto"/>
              <w:jc w:val="both"/>
              <w:rPr>
                <w:rFonts w:ascii="Calibri" w:eastAsia="SimSun" w:hAnsi="Calibri" w:cs="Calibri"/>
                <w:sz w:val="22"/>
                <w:szCs w:val="22"/>
              </w:rPr>
            </w:pPr>
            <w:r>
              <w:rPr>
                <w:rFonts w:ascii="Calibri" w:eastAsia="SimSun" w:hAnsi="Calibri" w:cs="Calibri" w:hint="eastAsia"/>
                <w:sz w:val="22"/>
                <w:szCs w:val="22"/>
              </w:rPr>
              <w:t>We tend to agree with OPPO</w:t>
            </w:r>
            <w:r>
              <w:rPr>
                <w:rFonts w:ascii="Calibri" w:eastAsia="SimSun" w:hAnsi="Calibri" w:cs="Calibri"/>
                <w:sz w:val="22"/>
                <w:szCs w:val="22"/>
              </w:rPr>
              <w:t>’</w:t>
            </w:r>
            <w:r>
              <w:rPr>
                <w:rFonts w:ascii="Calibri" w:eastAsia="SimSun" w:hAnsi="Calibri" w:cs="Calibri" w:hint="eastAsia"/>
                <w:sz w:val="22"/>
                <w:szCs w:val="22"/>
              </w:rPr>
              <w:t>s understanding. At least according to the WID, all the operation</w:t>
            </w:r>
            <w:r w:rsidR="008C73AE">
              <w:rPr>
                <w:rFonts w:ascii="Calibri" w:eastAsia="SimSun" w:hAnsi="Calibri" w:cs="Calibri" w:hint="eastAsia"/>
                <w:sz w:val="22"/>
                <w:szCs w:val="22"/>
              </w:rPr>
              <w:t>s</w:t>
            </w:r>
            <w:r>
              <w:rPr>
                <w:rFonts w:ascii="Calibri" w:eastAsia="SimSun" w:hAnsi="Calibri" w:cs="Calibri" w:hint="eastAsia"/>
                <w:sz w:val="22"/>
                <w:szCs w:val="22"/>
              </w:rPr>
              <w:t xml:space="preserve"> in R18 SL CA should be per-carrier, which may also </w:t>
            </w:r>
            <w:r w:rsidR="008C73AE">
              <w:rPr>
                <w:rFonts w:ascii="Calibri" w:eastAsia="SimSun" w:hAnsi="Calibri" w:cs="Calibri" w:hint="eastAsia"/>
                <w:sz w:val="22"/>
                <w:szCs w:val="22"/>
              </w:rPr>
              <w:t>be applied</w:t>
            </w:r>
            <w:r>
              <w:rPr>
                <w:rFonts w:ascii="Calibri" w:eastAsia="SimSun" w:hAnsi="Calibri" w:cs="Calibri" w:hint="eastAsia"/>
                <w:sz w:val="22"/>
                <w:szCs w:val="22"/>
              </w:rPr>
              <w:t xml:space="preserve"> to the configuration of CSI-RS.</w:t>
            </w:r>
          </w:p>
          <w:p w14:paraId="59A32FEB" w14:textId="0A83B070" w:rsidR="003139E6" w:rsidRPr="003139E6" w:rsidRDefault="003139E6" w:rsidP="001B1CCB">
            <w:pPr>
              <w:pStyle w:val="ac"/>
              <w:spacing w:after="0" w:line="259" w:lineRule="auto"/>
              <w:jc w:val="both"/>
              <w:rPr>
                <w:rFonts w:ascii="Calibri" w:eastAsia="SimSun" w:hAnsi="Calibri" w:cs="Calibri"/>
                <w:sz w:val="22"/>
                <w:szCs w:val="22"/>
              </w:rPr>
            </w:pPr>
            <w:r>
              <w:rPr>
                <w:rFonts w:ascii="Calibri" w:eastAsia="SimSun" w:hAnsi="Calibri" w:cs="Calibri"/>
                <w:sz w:val="22"/>
                <w:szCs w:val="22"/>
              </w:rPr>
              <w:t>C</w:t>
            </w:r>
            <w:r>
              <w:rPr>
                <w:rFonts w:ascii="Calibri" w:eastAsia="SimSun" w:hAnsi="Calibri" w:cs="Calibri" w:hint="eastAsia"/>
                <w:sz w:val="22"/>
                <w:szCs w:val="22"/>
              </w:rPr>
              <w:t xml:space="preserve">onsidering that this specific issue has not been discussed before, a common understanding in RAN1 would be helpful, and whether we need to modify RAN1 spec </w:t>
            </w:r>
            <w:r w:rsidR="008C73AE">
              <w:rPr>
                <w:rFonts w:ascii="Calibri" w:eastAsia="SimSun" w:hAnsi="Calibri" w:cs="Calibri" w:hint="eastAsia"/>
                <w:sz w:val="22"/>
                <w:szCs w:val="22"/>
              </w:rPr>
              <w:t xml:space="preserve">as proposed by the CR </w:t>
            </w:r>
            <w:r>
              <w:rPr>
                <w:rFonts w:ascii="Calibri" w:eastAsia="SimSun" w:hAnsi="Calibri" w:cs="Calibri" w:hint="eastAsia"/>
                <w:sz w:val="22"/>
                <w:szCs w:val="22"/>
              </w:rPr>
              <w:t>or up to RAN2 to update the RRC spec can be the next step.</w:t>
            </w:r>
          </w:p>
        </w:tc>
      </w:tr>
      <w:tr w:rsidR="00B11945" w14:paraId="207EF7B0"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20E89F46" w14:textId="2744AED9" w:rsidR="00B11945" w:rsidRPr="00472D31" w:rsidRDefault="00BD4A91" w:rsidP="00B11945">
            <w:pPr>
              <w:pStyle w:val="ac"/>
              <w:spacing w:after="0" w:line="259" w:lineRule="auto"/>
              <w:rPr>
                <w:rFonts w:ascii="Calibri" w:eastAsia="DengXian" w:hAnsi="Calibri" w:cs="Calibri"/>
                <w:sz w:val="22"/>
                <w:szCs w:val="22"/>
              </w:rPr>
            </w:pPr>
            <w:r>
              <w:rPr>
                <w:rFonts w:ascii="Calibri" w:eastAsia="DengXian" w:hAnsi="Calibri" w:cs="Calibri"/>
                <w:sz w:val="22"/>
                <w:szCs w:val="22"/>
              </w:rPr>
              <w:lastRenderedPageBreak/>
              <w:t>vivo</w:t>
            </w:r>
          </w:p>
        </w:tc>
        <w:tc>
          <w:tcPr>
            <w:tcW w:w="1123" w:type="dxa"/>
            <w:tcBorders>
              <w:top w:val="single" w:sz="4" w:space="0" w:color="auto"/>
              <w:left w:val="single" w:sz="4" w:space="0" w:color="auto"/>
              <w:bottom w:val="single" w:sz="4" w:space="0" w:color="auto"/>
              <w:right w:val="single" w:sz="4" w:space="0" w:color="auto"/>
            </w:tcBorders>
          </w:tcPr>
          <w:p w14:paraId="17330F8F" w14:textId="0E85E3DD" w:rsidR="00B11945" w:rsidRPr="00472D31" w:rsidRDefault="00BD4A91" w:rsidP="00B11945">
            <w:pPr>
              <w:pStyle w:val="ac"/>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1CE88D3C" w14:textId="420FE925" w:rsidR="00BD4A91" w:rsidRDefault="00BD4A91" w:rsidP="001B1CCB">
            <w:pPr>
              <w:pStyle w:val="ac"/>
              <w:spacing w:after="0" w:line="259" w:lineRule="auto"/>
              <w:jc w:val="both"/>
              <w:rPr>
                <w:rFonts w:ascii="Calibri" w:eastAsia="SimSun" w:hAnsi="Calibri" w:cs="Calibri"/>
                <w:sz w:val="22"/>
                <w:szCs w:val="22"/>
              </w:rPr>
            </w:pPr>
            <w:r>
              <w:rPr>
                <w:rFonts w:ascii="Calibri" w:eastAsia="SimSun" w:hAnsi="Calibri" w:cs="Calibri"/>
                <w:sz w:val="22"/>
                <w:szCs w:val="22"/>
              </w:rPr>
              <w:t>It seems that the current PC5-RRC does not allows to configure the SL-CSI-RS per carrier (e.g., there is no carrier ID associated with the SL-CSI-RS configuration). So unless RAN2 changes the RRC IE or procedure to support per-carrier SL-CSI-RS configuration, this CR is technically incorrect.</w:t>
            </w:r>
          </w:p>
        </w:tc>
      </w:tr>
      <w:tr w:rsidR="0015305B" w14:paraId="6F3A0840"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1FC45A49" w14:textId="523690C9" w:rsidR="0015305B" w:rsidRDefault="00E347A5" w:rsidP="0015305B">
            <w:pPr>
              <w:pStyle w:val="ac"/>
              <w:spacing w:after="0" w:line="259" w:lineRule="auto"/>
              <w:rPr>
                <w:rFonts w:ascii="Calibri" w:eastAsia="SimSun" w:hAnsi="Calibri" w:cs="Calibri"/>
                <w:sz w:val="22"/>
                <w:szCs w:val="22"/>
              </w:rPr>
            </w:pPr>
            <w:r>
              <w:rPr>
                <w:rFonts w:ascii="Calibri" w:eastAsia="SimSun" w:hAnsi="Calibri" w:cs="Calibri"/>
                <w:sz w:val="22"/>
                <w:szCs w:val="22"/>
              </w:rPr>
              <w:t>OPPO2</w:t>
            </w:r>
          </w:p>
        </w:tc>
        <w:tc>
          <w:tcPr>
            <w:tcW w:w="1123" w:type="dxa"/>
            <w:tcBorders>
              <w:top w:val="single" w:sz="4" w:space="0" w:color="auto"/>
              <w:left w:val="single" w:sz="4" w:space="0" w:color="auto"/>
              <w:bottom w:val="single" w:sz="4" w:space="0" w:color="auto"/>
              <w:right w:val="single" w:sz="4" w:space="0" w:color="auto"/>
            </w:tcBorders>
          </w:tcPr>
          <w:p w14:paraId="4AC86189" w14:textId="30C85233" w:rsidR="0015305B" w:rsidRDefault="00E347A5" w:rsidP="0015305B">
            <w:pPr>
              <w:pStyle w:val="ac"/>
              <w:spacing w:after="0" w:line="259" w:lineRule="auto"/>
              <w:rPr>
                <w:rFonts w:ascii="Calibri" w:eastAsia="SimSun" w:hAnsi="Calibri" w:cs="Calibri"/>
                <w:sz w:val="22"/>
                <w:szCs w:val="22"/>
              </w:rPr>
            </w:pPr>
            <w:r>
              <w:rPr>
                <w:rFonts w:ascii="Calibri" w:eastAsia="SimSun" w:hAnsi="Calibri" w:cs="Calibri"/>
                <w:sz w:val="22"/>
                <w:szCs w:val="22"/>
              </w:rPr>
              <w:t>@vivo</w:t>
            </w:r>
          </w:p>
        </w:tc>
        <w:tc>
          <w:tcPr>
            <w:tcW w:w="7166" w:type="dxa"/>
            <w:tcBorders>
              <w:top w:val="single" w:sz="4" w:space="0" w:color="auto"/>
              <w:left w:val="single" w:sz="4" w:space="0" w:color="auto"/>
              <w:bottom w:val="single" w:sz="4" w:space="0" w:color="auto"/>
              <w:right w:val="single" w:sz="4" w:space="0" w:color="auto"/>
            </w:tcBorders>
          </w:tcPr>
          <w:p w14:paraId="04529565" w14:textId="408CD024" w:rsidR="0015305B" w:rsidRDefault="00E347A5" w:rsidP="001B1CCB">
            <w:pPr>
              <w:pStyle w:val="ac"/>
              <w:spacing w:after="0" w:line="259" w:lineRule="auto"/>
              <w:jc w:val="both"/>
              <w:rPr>
                <w:rFonts w:ascii="Calibri" w:eastAsia="SimSun" w:hAnsi="Calibri" w:cs="Calibri"/>
                <w:sz w:val="22"/>
                <w:szCs w:val="22"/>
              </w:rPr>
            </w:pPr>
            <w:r>
              <w:rPr>
                <w:rFonts w:ascii="Calibri" w:eastAsia="SimSun" w:hAnsi="Calibri" w:cs="Calibri"/>
                <w:sz w:val="22"/>
                <w:szCs w:val="22"/>
              </w:rPr>
              <w:t xml:space="preserve">As explained in the above, </w:t>
            </w:r>
            <w:r w:rsidRPr="00E347A5">
              <w:rPr>
                <w:rFonts w:ascii="Calibri" w:eastAsia="SimSun" w:hAnsi="Calibri" w:cs="Calibri"/>
                <w:sz w:val="22"/>
                <w:szCs w:val="22"/>
                <w:highlight w:val="yellow"/>
              </w:rPr>
              <w:t xml:space="preserve">currently it is unclear from the existing RRC configuration whether the same </w:t>
            </w:r>
            <w:r w:rsidRPr="00E347A5">
              <w:rPr>
                <w:rFonts w:eastAsia="DengXian"/>
                <w:i/>
                <w:iCs/>
                <w:sz w:val="22"/>
                <w:szCs w:val="22"/>
                <w:highlight w:val="yellow"/>
              </w:rPr>
              <w:t>sl-CSI-RS-Config</w:t>
            </w:r>
            <w:r w:rsidRPr="00E347A5">
              <w:rPr>
                <w:rFonts w:ascii="Calibri" w:eastAsia="DengXian" w:hAnsi="Calibri" w:cs="Calibri"/>
                <w:sz w:val="22"/>
                <w:szCs w:val="22"/>
                <w:highlight w:val="yellow"/>
              </w:rPr>
              <w:t xml:space="preserve"> should be applied to all SL CA carriers or individual/separate </w:t>
            </w:r>
            <w:r w:rsidRPr="00E347A5">
              <w:rPr>
                <w:rFonts w:eastAsia="DengXian"/>
                <w:i/>
                <w:iCs/>
                <w:sz w:val="22"/>
                <w:szCs w:val="22"/>
                <w:highlight w:val="yellow"/>
              </w:rPr>
              <w:t>sl-CSI-RS-Config</w:t>
            </w:r>
            <w:r w:rsidRPr="00E347A5">
              <w:rPr>
                <w:rFonts w:ascii="Calibri" w:eastAsia="DengXian" w:hAnsi="Calibri" w:cs="Calibri"/>
                <w:sz w:val="22"/>
                <w:szCs w:val="22"/>
                <w:highlight w:val="yellow"/>
              </w:rPr>
              <w:t xml:space="preserve"> should be applied on a “per-carrier” basis</w:t>
            </w:r>
            <w:r>
              <w:rPr>
                <w:rFonts w:ascii="Calibri" w:eastAsia="DengXian" w:hAnsi="Calibri" w:cs="Calibri"/>
                <w:sz w:val="22"/>
                <w:szCs w:val="22"/>
              </w:rPr>
              <w:t>. So, there is no technically correct or incorrect interpretation of the proposed draft CR. RAN1 should come to a common understanding and inform RAN2 accordingly.</w:t>
            </w:r>
          </w:p>
        </w:tc>
      </w:tr>
      <w:tr w:rsidR="004B4BE2" w14:paraId="11091C25"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58581DD1" w14:textId="6C3228FB" w:rsidR="004B4BE2" w:rsidRDefault="004B4BE2" w:rsidP="0015305B">
            <w:pPr>
              <w:pStyle w:val="ac"/>
              <w:spacing w:after="0" w:line="259" w:lineRule="auto"/>
              <w:rPr>
                <w:rFonts w:ascii="Calibri" w:eastAsia="SimSun" w:hAnsi="Calibri" w:cs="Calibri"/>
                <w:sz w:val="22"/>
                <w:szCs w:val="22"/>
              </w:rPr>
            </w:pPr>
            <w:r>
              <w:rPr>
                <w:rFonts w:ascii="Calibri" w:eastAsia="SimSun" w:hAnsi="Calibri" w:cs="Calibri"/>
                <w:sz w:val="22"/>
                <w:szCs w:val="22"/>
              </w:rPr>
              <w:t>Qualcomm</w:t>
            </w:r>
            <w:r w:rsidR="0022062B">
              <w:rPr>
                <w:rFonts w:ascii="Calibri" w:eastAsia="SimSun" w:hAnsi="Calibri" w:cs="Calibri"/>
                <w:sz w:val="22"/>
                <w:szCs w:val="22"/>
              </w:rPr>
              <w:t>2</w:t>
            </w:r>
          </w:p>
        </w:tc>
        <w:tc>
          <w:tcPr>
            <w:tcW w:w="1123" w:type="dxa"/>
            <w:tcBorders>
              <w:top w:val="single" w:sz="4" w:space="0" w:color="auto"/>
              <w:left w:val="single" w:sz="4" w:space="0" w:color="auto"/>
              <w:bottom w:val="single" w:sz="4" w:space="0" w:color="auto"/>
              <w:right w:val="single" w:sz="4" w:space="0" w:color="auto"/>
            </w:tcBorders>
          </w:tcPr>
          <w:p w14:paraId="477CB690" w14:textId="30594829" w:rsidR="004B4BE2" w:rsidRDefault="0022062B" w:rsidP="0015305B">
            <w:pPr>
              <w:pStyle w:val="ac"/>
              <w:spacing w:after="0" w:line="259" w:lineRule="auto"/>
              <w:rPr>
                <w:rFonts w:ascii="Calibri" w:eastAsia="SimSun" w:hAnsi="Calibri" w:cs="Calibri"/>
                <w:sz w:val="22"/>
                <w:szCs w:val="22"/>
              </w:rPr>
            </w:pPr>
            <w:r>
              <w:rPr>
                <w:rFonts w:ascii="Calibri" w:eastAsia="SimSu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0172CC5F" w14:textId="77777777" w:rsidR="00336E12" w:rsidRDefault="004B4BE2" w:rsidP="001B1CCB">
            <w:pPr>
              <w:pStyle w:val="ac"/>
              <w:spacing w:line="259" w:lineRule="auto"/>
              <w:jc w:val="both"/>
              <w:rPr>
                <w:rFonts w:ascii="Calibri" w:eastAsia="SimSun" w:hAnsi="Calibri" w:cs="Calibri"/>
                <w:sz w:val="22"/>
                <w:szCs w:val="22"/>
              </w:rPr>
            </w:pPr>
            <w:r>
              <w:rPr>
                <w:rFonts w:ascii="Calibri" w:eastAsia="SimSun" w:hAnsi="Calibri" w:cs="Calibri"/>
                <w:sz w:val="22"/>
                <w:szCs w:val="22"/>
              </w:rPr>
              <w:t xml:space="preserve">Thanks for the further discussion from OPPO. </w:t>
            </w:r>
          </w:p>
          <w:p w14:paraId="78E60746" w14:textId="50AD021D" w:rsidR="0022062B" w:rsidRDefault="00336E12" w:rsidP="001B1CCB">
            <w:pPr>
              <w:pStyle w:val="ac"/>
              <w:spacing w:line="259" w:lineRule="auto"/>
              <w:jc w:val="both"/>
              <w:rPr>
                <w:rFonts w:ascii="Calibri" w:eastAsia="SimSun" w:hAnsi="Calibri" w:cs="Calibri"/>
                <w:sz w:val="22"/>
                <w:szCs w:val="22"/>
              </w:rPr>
            </w:pPr>
            <w:r w:rsidRPr="00336E12">
              <w:rPr>
                <w:rFonts w:ascii="Calibri" w:eastAsia="SimSun" w:hAnsi="Calibri" w:cs="Calibri"/>
                <w:sz w:val="22"/>
                <w:szCs w:val="22"/>
              </w:rPr>
              <w:t xml:space="preserve">OPPO has quoted the WID which says that CSI operation is per-carrier. By having the CSI measurement and reports on the same carrier, the current spec already is in alignment with this. Having the same CSI configuration on all carriers does </w:t>
            </w:r>
            <w:r w:rsidRPr="00336E12">
              <w:rPr>
                <w:rFonts w:ascii="Calibri" w:eastAsia="SimSun" w:hAnsi="Calibri" w:cs="Calibri"/>
                <w:sz w:val="22"/>
                <w:szCs w:val="22"/>
                <w:u w:val="single"/>
              </w:rPr>
              <w:t>not</w:t>
            </w:r>
            <w:r w:rsidRPr="00336E12">
              <w:rPr>
                <w:rFonts w:ascii="Calibri" w:eastAsia="SimSun" w:hAnsi="Calibri" w:cs="Calibri"/>
                <w:sz w:val="22"/>
                <w:szCs w:val="22"/>
              </w:rPr>
              <w:t xml:space="preserve"> go against the WID as the operations are still per-carrier (as per the WID).</w:t>
            </w:r>
            <w:r w:rsidR="004B4BE2" w:rsidRPr="004B4BE2">
              <w:rPr>
                <w:rFonts w:ascii="Calibri" w:eastAsia="SimSun" w:hAnsi="Calibri" w:cs="Calibri"/>
                <w:sz w:val="22"/>
                <w:szCs w:val="22"/>
              </w:rPr>
              <w:t xml:space="preserve"> </w:t>
            </w:r>
          </w:p>
          <w:p w14:paraId="167491C6" w14:textId="09BF0BF3" w:rsidR="004B4BE2" w:rsidRDefault="004B4BE2" w:rsidP="001B1CCB">
            <w:pPr>
              <w:pStyle w:val="ac"/>
              <w:spacing w:line="259" w:lineRule="auto"/>
              <w:jc w:val="both"/>
              <w:rPr>
                <w:rFonts w:ascii="Calibri" w:eastAsia="SimSun" w:hAnsi="Calibri" w:cs="Calibri"/>
                <w:sz w:val="22"/>
                <w:szCs w:val="22"/>
              </w:rPr>
            </w:pPr>
            <w:r>
              <w:rPr>
                <w:rFonts w:ascii="Calibri" w:eastAsia="SimSun" w:hAnsi="Calibri" w:cs="Calibri"/>
                <w:sz w:val="22"/>
                <w:szCs w:val="22"/>
              </w:rPr>
              <w:t>There is no need to agree on this CR,</w:t>
            </w:r>
            <w:r w:rsidRPr="004B4BE2">
              <w:rPr>
                <w:rFonts w:ascii="Calibri" w:eastAsia="SimSun" w:hAnsi="Calibri" w:cs="Calibri"/>
                <w:sz w:val="22"/>
                <w:szCs w:val="22"/>
              </w:rPr>
              <w:t xml:space="preserve"> unless there is an explicit ask from RAN</w:t>
            </w:r>
            <w:r>
              <w:rPr>
                <w:rFonts w:ascii="Calibri" w:eastAsia="SimSun" w:hAnsi="Calibri" w:cs="Calibri"/>
                <w:sz w:val="22"/>
                <w:szCs w:val="22"/>
              </w:rPr>
              <w:t xml:space="preserve">2, which at this point, there doesn’t exist. </w:t>
            </w:r>
            <w:r w:rsidR="0022062B">
              <w:rPr>
                <w:rFonts w:ascii="Calibri" w:eastAsia="SimSun" w:hAnsi="Calibri" w:cs="Calibri"/>
                <w:sz w:val="22"/>
                <w:szCs w:val="22"/>
              </w:rPr>
              <w:t>From the discussion with our RAN2 delegate, currently RAN2 doesn’t seem to have a confusion with respect to this aspect.</w:t>
            </w:r>
          </w:p>
        </w:tc>
      </w:tr>
    </w:tbl>
    <w:p w14:paraId="211856CD" w14:textId="77777777" w:rsidR="00B51A33" w:rsidRPr="00687A3A" w:rsidRDefault="00B51A33">
      <w:pPr>
        <w:snapToGrid w:val="0"/>
        <w:jc w:val="both"/>
        <w:rPr>
          <w:sz w:val="22"/>
          <w:szCs w:val="22"/>
        </w:rPr>
      </w:pPr>
    </w:p>
    <w:p w14:paraId="6FDAD16C" w14:textId="77777777" w:rsidR="00B51A33" w:rsidRDefault="00B51A33">
      <w:pPr>
        <w:tabs>
          <w:tab w:val="left" w:pos="608"/>
        </w:tabs>
        <w:snapToGrid w:val="0"/>
        <w:jc w:val="both"/>
        <w:rPr>
          <w:sz w:val="22"/>
          <w:szCs w:val="22"/>
        </w:rPr>
      </w:pPr>
    </w:p>
    <w:p w14:paraId="38A110C0"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Pr>
          <w:rFonts w:ascii="Arial" w:hAnsi="Arial" w:cs="Arial" w:hint="eastAsia"/>
          <w:sz w:val="36"/>
          <w:szCs w:val="36"/>
          <w:lang w:eastAsia="ko-KR"/>
        </w:rPr>
        <w:t>D</w:t>
      </w:r>
      <w:r>
        <w:rPr>
          <w:rFonts w:ascii="Arial" w:hAnsi="Arial" w:cs="Arial"/>
          <w:sz w:val="36"/>
          <w:szCs w:val="36"/>
          <w:lang w:eastAsia="ko-KR"/>
        </w:rPr>
        <w:t>raft proposals</w:t>
      </w:r>
    </w:p>
    <w:p w14:paraId="160C5A9D" w14:textId="38606068"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sidR="009A4773">
        <w:rPr>
          <w:rFonts w:ascii="Arial" w:hAnsi="Arial" w:cs="Arial"/>
          <w:sz w:val="32"/>
          <w:szCs w:val="32"/>
          <w:lang w:eastAsia="ko-KR"/>
        </w:rPr>
        <w:t>Tuesday’s</w:t>
      </w:r>
      <w:r>
        <w:rPr>
          <w:rFonts w:ascii="Arial" w:hAnsi="Arial" w:cs="Arial"/>
          <w:sz w:val="32"/>
          <w:szCs w:val="32"/>
          <w:lang w:eastAsia="ko-KR"/>
        </w:rPr>
        <w:t xml:space="preserve"> online </w:t>
      </w:r>
      <w:r>
        <w:rPr>
          <w:rFonts w:ascii="Arial" w:hAnsi="Arial" w:cs="Arial" w:hint="eastAsia"/>
          <w:sz w:val="32"/>
          <w:szCs w:val="32"/>
          <w:lang w:eastAsia="ko-KR"/>
        </w:rPr>
        <w:t>session</w:t>
      </w:r>
    </w:p>
    <w:p w14:paraId="3DAB498A" w14:textId="73B5F8A9" w:rsidR="00E66D25" w:rsidRPr="00E66D25" w:rsidRDefault="007C7E12" w:rsidP="00E66D25">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 xml:space="preserve">Issue #1: </w:t>
      </w:r>
      <w:r w:rsidR="00E66D25" w:rsidRPr="00E66D25">
        <w:rPr>
          <w:rFonts w:ascii="Arial" w:hAnsi="Arial" w:cs="Arial"/>
          <w:sz w:val="32"/>
          <w:szCs w:val="32"/>
          <w:lang w:eastAsia="ko-KR"/>
        </w:rPr>
        <w:t>Correction on CSI-RS resource configuration in SL CA</w:t>
      </w:r>
    </w:p>
    <w:p w14:paraId="6B9FD40B" w14:textId="45C9FEDC" w:rsidR="00B51A33" w:rsidRDefault="00B51A33">
      <w:pPr>
        <w:snapToGrid w:val="0"/>
        <w:jc w:val="both"/>
        <w:rPr>
          <w:sz w:val="22"/>
          <w:szCs w:val="22"/>
        </w:rPr>
      </w:pPr>
    </w:p>
    <w:tbl>
      <w:tblPr>
        <w:tblStyle w:val="afb"/>
        <w:tblW w:w="0" w:type="auto"/>
        <w:tblLook w:val="04A0" w:firstRow="1" w:lastRow="0" w:firstColumn="1" w:lastColumn="0" w:noHBand="0" w:noVBand="1"/>
      </w:tblPr>
      <w:tblGrid>
        <w:gridCol w:w="9629"/>
      </w:tblGrid>
      <w:tr w:rsidR="005817A5" w14:paraId="5689B764" w14:textId="77777777" w:rsidTr="005817A5">
        <w:tc>
          <w:tcPr>
            <w:tcW w:w="9926" w:type="dxa"/>
          </w:tcPr>
          <w:p w14:paraId="5C30F0F8" w14:textId="134CDD67" w:rsidR="002B2A44" w:rsidRDefault="002B2A44" w:rsidP="002B2A44">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w:t>
            </w:r>
            <w:r w:rsidR="00F60695">
              <w:rPr>
                <w:rFonts w:ascii="Calibri" w:hAnsi="Calibri"/>
                <w:sz w:val="22"/>
                <w:szCs w:val="22"/>
              </w:rPr>
              <w:t>Companies please provide their views (</w:t>
            </w:r>
            <w:r w:rsidR="00F60695">
              <w:rPr>
                <w:rFonts w:ascii="Calibri" w:hAnsi="Calibri"/>
                <w:color w:val="C00000"/>
                <w:sz w:val="22"/>
                <w:szCs w:val="22"/>
              </w:rPr>
              <w:t>including your suggested/modified wording</w:t>
            </w:r>
            <w:r w:rsidR="00F60695">
              <w:rPr>
                <w:rFonts w:ascii="Calibri" w:hAnsi="Calibri"/>
                <w:sz w:val="22"/>
                <w:szCs w:val="22"/>
              </w:rPr>
              <w:t xml:space="preserve">) on whether the Draft </w:t>
            </w:r>
            <w:r w:rsidR="00F60695">
              <w:rPr>
                <w:rFonts w:ascii="Calibri" w:hAnsi="Calibri" w:hint="eastAsia"/>
                <w:sz w:val="22"/>
                <w:szCs w:val="22"/>
              </w:rPr>
              <w:t xml:space="preserve">CR </w:t>
            </w:r>
            <w:r w:rsidR="00F60695">
              <w:rPr>
                <w:rFonts w:ascii="Calibri" w:hAnsi="Calibri"/>
                <w:sz w:val="22"/>
                <w:szCs w:val="22"/>
              </w:rPr>
              <w:t>in Section 2.1.1 can be acceptable.</w:t>
            </w:r>
          </w:p>
          <w:p w14:paraId="23B46FC7" w14:textId="617F93D1" w:rsidR="002B2A44" w:rsidRPr="006C5CDA" w:rsidRDefault="002B2A44">
            <w:pPr>
              <w:snapToGrid w:val="0"/>
              <w:jc w:val="both"/>
              <w:rPr>
                <w:rFonts w:asciiTheme="minorHAnsi" w:hAnsiTheme="minorHAnsi" w:cstheme="minorHAnsi"/>
                <w:sz w:val="22"/>
                <w:szCs w:val="22"/>
              </w:rPr>
            </w:pPr>
          </w:p>
          <w:p w14:paraId="04DA7008" w14:textId="77777777" w:rsidR="006C5CDA" w:rsidRPr="006C5CDA" w:rsidRDefault="006C5CDA" w:rsidP="006C5CDA">
            <w:pPr>
              <w:snapToGrid w:val="0"/>
              <w:jc w:val="both"/>
              <w:rPr>
                <w:rFonts w:ascii="Calibri" w:hAnsi="Calibri" w:cs="Calibri"/>
                <w:sz w:val="22"/>
                <w:szCs w:val="22"/>
              </w:rPr>
            </w:pPr>
            <w:r w:rsidRPr="006C5CDA">
              <w:rPr>
                <w:rFonts w:ascii="Calibri" w:hAnsi="Calibri" w:cs="Calibri"/>
                <w:sz w:val="22"/>
                <w:szCs w:val="22"/>
              </w:rPr>
              <w:t>Summary on Draft CR in Section 2.1.1:</w:t>
            </w:r>
          </w:p>
          <w:p w14:paraId="4B0890B0" w14:textId="47397226" w:rsidR="006C5CDA" w:rsidRPr="006C5CDA" w:rsidRDefault="006C5CDA" w:rsidP="00FD3A9A">
            <w:pPr>
              <w:pStyle w:val="a0"/>
              <w:numPr>
                <w:ilvl w:val="0"/>
                <w:numId w:val="59"/>
              </w:numPr>
            </w:pPr>
            <w:r w:rsidRPr="006C5CDA">
              <w:t xml:space="preserve">Yes: </w:t>
            </w:r>
            <w:r w:rsidR="00FB6679">
              <w:rPr>
                <w:rFonts w:eastAsia="DengXian"/>
              </w:rPr>
              <w:t xml:space="preserve">OPPO, </w:t>
            </w:r>
            <w:r w:rsidR="00FB6679">
              <w:rPr>
                <w:rFonts w:eastAsia="DengXian" w:hint="eastAsia"/>
              </w:rPr>
              <w:t>CATT</w:t>
            </w:r>
          </w:p>
          <w:p w14:paraId="27DFFA15" w14:textId="56FEB942" w:rsidR="000674B1" w:rsidRPr="006C3E81" w:rsidRDefault="006C5CDA" w:rsidP="006C3E81">
            <w:pPr>
              <w:pStyle w:val="a0"/>
              <w:numPr>
                <w:ilvl w:val="0"/>
                <w:numId w:val="59"/>
              </w:numPr>
              <w:rPr>
                <w:rFonts w:eastAsiaTheme="minorEastAsia"/>
              </w:rPr>
            </w:pPr>
            <w:r w:rsidRPr="006C5CDA">
              <w:t xml:space="preserve">No: </w:t>
            </w:r>
            <w:r w:rsidR="00FB6679">
              <w:rPr>
                <w:rFonts w:eastAsiaTheme="minorEastAsia"/>
                <w:lang w:eastAsia="ko-KR"/>
              </w:rPr>
              <w:t xml:space="preserve">Samsung, </w:t>
            </w:r>
            <w:r w:rsidR="00FB6679">
              <w:rPr>
                <w:rFonts w:eastAsiaTheme="minorEastAsia" w:hint="eastAsia"/>
                <w:lang w:eastAsia="ko-KR"/>
              </w:rPr>
              <w:t xml:space="preserve">Qualcomm, </w:t>
            </w:r>
            <w:r w:rsidR="00FB6679">
              <w:rPr>
                <w:rFonts w:eastAsia="DengXian"/>
              </w:rPr>
              <w:t>vivo</w:t>
            </w:r>
            <w:r w:rsidR="000674B1">
              <w:rPr>
                <w:rFonts w:hint="eastAsia"/>
              </w:rPr>
              <w:t xml:space="preserve"> </w:t>
            </w:r>
          </w:p>
        </w:tc>
      </w:tr>
    </w:tbl>
    <w:p w14:paraId="71431117" w14:textId="34F39106" w:rsidR="005817A5" w:rsidRDefault="005817A5">
      <w:pPr>
        <w:snapToGrid w:val="0"/>
        <w:jc w:val="both"/>
        <w:rPr>
          <w:sz w:val="22"/>
          <w:szCs w:val="22"/>
        </w:rPr>
      </w:pPr>
    </w:p>
    <w:p w14:paraId="40704FBE" w14:textId="1E6CF9BB" w:rsidR="00AB09A8" w:rsidRDefault="00CA6FFD" w:rsidP="00CA6FFD">
      <w:pPr>
        <w:snapToGrid w:val="0"/>
        <w:spacing w:line="259" w:lineRule="auto"/>
        <w:jc w:val="both"/>
        <w:rPr>
          <w:rFonts w:ascii="Calibri" w:hAnsi="Calibri" w:cs="Calibri"/>
          <w:b/>
          <w:i/>
          <w:sz w:val="22"/>
          <w:szCs w:val="22"/>
        </w:rPr>
      </w:pPr>
      <w:r w:rsidRPr="00CA6FFD">
        <w:rPr>
          <w:rFonts w:ascii="Calibri" w:hAnsi="Calibri" w:cs="Calibri"/>
          <w:b/>
          <w:i/>
          <w:sz w:val="22"/>
          <w:szCs w:val="22"/>
          <w:highlight w:val="yellow"/>
        </w:rPr>
        <w:t>Draft Proposal</w:t>
      </w:r>
      <w:r w:rsidRPr="00EB6665">
        <w:rPr>
          <w:rFonts w:ascii="Calibri" w:hAnsi="Calibri" w:cs="Calibri"/>
          <w:b/>
          <w:i/>
          <w:sz w:val="22"/>
          <w:szCs w:val="22"/>
          <w:highlight w:val="yellow"/>
        </w:rPr>
        <w:t xml:space="preserve"> 1</w:t>
      </w:r>
      <w:r w:rsidR="00EB6665" w:rsidRPr="00EB6665">
        <w:rPr>
          <w:rFonts w:ascii="Calibri" w:hAnsi="Calibri" w:cs="Calibri"/>
          <w:b/>
          <w:i/>
          <w:sz w:val="22"/>
          <w:szCs w:val="22"/>
          <w:highlight w:val="yellow"/>
        </w:rPr>
        <w:t>-1</w:t>
      </w:r>
      <w:r>
        <w:rPr>
          <w:rFonts w:ascii="Calibri" w:hAnsi="Calibri" w:cs="Calibri"/>
          <w:b/>
          <w:i/>
          <w:sz w:val="22"/>
          <w:szCs w:val="22"/>
        </w:rPr>
        <w:t>:</w:t>
      </w:r>
      <w:r w:rsidR="00FF0EBD">
        <w:rPr>
          <w:rFonts w:ascii="Calibri" w:hAnsi="Calibri" w:cs="Calibri"/>
          <w:b/>
          <w:i/>
          <w:sz w:val="22"/>
          <w:szCs w:val="22"/>
        </w:rPr>
        <w:t xml:space="preserve"> </w:t>
      </w:r>
    </w:p>
    <w:p w14:paraId="30893759" w14:textId="3231D170" w:rsidR="00CB4A8D" w:rsidRPr="004268D8" w:rsidRDefault="00CB4A8D" w:rsidP="00CB4A8D">
      <w:pPr>
        <w:pStyle w:val="a0"/>
        <w:numPr>
          <w:ilvl w:val="0"/>
          <w:numId w:val="55"/>
        </w:numPr>
        <w:rPr>
          <w:i/>
        </w:rPr>
      </w:pPr>
      <w:r>
        <w:rPr>
          <w:rFonts w:eastAsiaTheme="minorEastAsia" w:hint="eastAsia"/>
          <w:i/>
          <w:lang w:eastAsia="ko-KR"/>
        </w:rPr>
        <w:t>RAN1</w:t>
      </w:r>
      <w:r>
        <w:rPr>
          <w:rFonts w:eastAsiaTheme="minorEastAsia"/>
          <w:i/>
          <w:lang w:eastAsia="ko-KR"/>
        </w:rPr>
        <w:t xml:space="preserve"> discussed the need for specification changes to support per-carrier configuration of SL CSI-RS resources, but failed to reach consensus on this (i.e., </w:t>
      </w:r>
      <w:r w:rsidRPr="00680DD0">
        <w:rPr>
          <w:i/>
        </w:rPr>
        <w:t>Draft CR#1-1 in Section 4.1.1 of R1-240</w:t>
      </w:r>
      <w:r>
        <w:rPr>
          <w:i/>
        </w:rPr>
        <w:t>9034</w:t>
      </w:r>
      <w:r w:rsidRPr="00680DD0">
        <w:rPr>
          <w:i/>
        </w:rPr>
        <w:t xml:space="preserve"> (for TS 38.214 clause 8.2.1), for correction on CSI-RS resource configuration in SL CA, </w:t>
      </w:r>
      <w:r>
        <w:rPr>
          <w:i/>
        </w:rPr>
        <w:t>is not pursued in Rel-18).</w:t>
      </w:r>
    </w:p>
    <w:p w14:paraId="5C90D641" w14:textId="77777777" w:rsidR="006C5CDA" w:rsidRPr="00AB09A8" w:rsidRDefault="006C5CDA" w:rsidP="00CA6FFD">
      <w:pPr>
        <w:snapToGrid w:val="0"/>
        <w:spacing w:line="259" w:lineRule="auto"/>
        <w:jc w:val="both"/>
        <w:rPr>
          <w:rFonts w:ascii="Calibri" w:hAnsi="Calibri" w:cs="Calibri"/>
          <w:b/>
          <w:i/>
          <w:sz w:val="22"/>
          <w:szCs w:val="22"/>
        </w:rPr>
      </w:pPr>
      <w:bookmarkStart w:id="3" w:name="_GoBack"/>
      <w:bookmarkEnd w:id="3"/>
    </w:p>
    <w:p w14:paraId="7EE68306" w14:textId="77777777" w:rsidR="006E4841" w:rsidRDefault="006E4841">
      <w:pPr>
        <w:tabs>
          <w:tab w:val="left" w:pos="608"/>
        </w:tabs>
        <w:snapToGrid w:val="0"/>
        <w:jc w:val="both"/>
        <w:rPr>
          <w:sz w:val="22"/>
          <w:szCs w:val="22"/>
        </w:rPr>
      </w:pPr>
    </w:p>
    <w:p w14:paraId="349853D1" w14:textId="590E107E"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sidR="0041684B">
        <w:rPr>
          <w:rFonts w:ascii="Arial" w:hAnsi="Arial" w:cs="Arial"/>
          <w:sz w:val="36"/>
          <w:szCs w:val="36"/>
          <w:lang w:eastAsia="ko-KR"/>
        </w:rPr>
        <w:t>Draft</w:t>
      </w:r>
      <w:r>
        <w:rPr>
          <w:rFonts w:ascii="Arial" w:hAnsi="Arial" w:cs="Arial"/>
          <w:sz w:val="36"/>
          <w:szCs w:val="36"/>
          <w:lang w:eastAsia="ko-KR"/>
        </w:rPr>
        <w:t xml:space="preserve"> </w:t>
      </w:r>
      <w:r w:rsidR="0041684B">
        <w:rPr>
          <w:rFonts w:ascii="Arial" w:hAnsi="Arial" w:cs="Arial"/>
          <w:sz w:val="36"/>
          <w:szCs w:val="36"/>
          <w:lang w:eastAsia="ko-KR"/>
        </w:rPr>
        <w:t>CR</w:t>
      </w:r>
      <w:r>
        <w:rPr>
          <w:rFonts w:ascii="Arial" w:hAnsi="Arial" w:cs="Arial"/>
          <w:sz w:val="36"/>
          <w:szCs w:val="36"/>
          <w:lang w:eastAsia="ko-KR"/>
        </w:rPr>
        <w:t>s</w:t>
      </w:r>
    </w:p>
    <w:p w14:paraId="52D44B1F" w14:textId="5762025D" w:rsidR="00B51A33" w:rsidRDefault="0041684B">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Draft CR</w:t>
      </w:r>
      <w:r w:rsidR="007C7E12">
        <w:rPr>
          <w:rFonts w:ascii="Arial" w:hAnsi="Arial" w:cs="Arial" w:hint="eastAsia"/>
          <w:sz w:val="32"/>
          <w:szCs w:val="32"/>
          <w:lang w:eastAsia="ko-KR"/>
        </w:rPr>
        <w:t>s</w:t>
      </w:r>
      <w:r w:rsidR="007C7E12">
        <w:rPr>
          <w:rFonts w:ascii="Arial" w:hAnsi="Arial" w:cs="Arial"/>
          <w:sz w:val="32"/>
          <w:szCs w:val="32"/>
          <w:lang w:eastAsia="ko-KR"/>
        </w:rPr>
        <w:t xml:space="preserve"> </w:t>
      </w:r>
      <w:r w:rsidR="007C7E12">
        <w:rPr>
          <w:rFonts w:ascii="Arial" w:hAnsi="Arial" w:cs="Arial" w:hint="eastAsia"/>
          <w:sz w:val="32"/>
          <w:szCs w:val="32"/>
          <w:lang w:eastAsia="ko-KR"/>
        </w:rPr>
        <w:t>for</w:t>
      </w:r>
      <w:r w:rsidR="007C7E12">
        <w:rPr>
          <w:rFonts w:ascii="Arial" w:hAnsi="Arial" w:cs="Arial"/>
          <w:sz w:val="32"/>
          <w:szCs w:val="32"/>
          <w:lang w:eastAsia="ko-KR"/>
        </w:rPr>
        <w:t xml:space="preserve"> </w:t>
      </w:r>
      <w:r w:rsidR="003E1A3E">
        <w:rPr>
          <w:rFonts w:ascii="Arial" w:hAnsi="Arial" w:cs="Arial"/>
          <w:sz w:val="32"/>
          <w:szCs w:val="32"/>
          <w:lang w:eastAsia="ko-KR"/>
        </w:rPr>
        <w:t>Tuesday’s</w:t>
      </w:r>
      <w:r w:rsidR="007C7E12">
        <w:rPr>
          <w:rFonts w:ascii="Arial" w:hAnsi="Arial" w:cs="Arial"/>
          <w:sz w:val="32"/>
          <w:szCs w:val="32"/>
          <w:lang w:eastAsia="ko-KR"/>
        </w:rPr>
        <w:t xml:space="preserve"> online </w:t>
      </w:r>
      <w:r w:rsidR="007C7E12">
        <w:rPr>
          <w:rFonts w:ascii="Arial" w:hAnsi="Arial" w:cs="Arial" w:hint="eastAsia"/>
          <w:sz w:val="32"/>
          <w:szCs w:val="32"/>
          <w:lang w:eastAsia="ko-KR"/>
        </w:rPr>
        <w:t>session</w:t>
      </w:r>
    </w:p>
    <w:p w14:paraId="2670EF13" w14:textId="22BBD314" w:rsidR="00701B2B" w:rsidRPr="00701B2B" w:rsidRDefault="0068342F" w:rsidP="00701B2B">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lastRenderedPageBreak/>
        <w:t>Draft CR#1</w:t>
      </w:r>
      <w:r w:rsidR="002C6F9B">
        <w:rPr>
          <w:rFonts w:ascii="Arial" w:hAnsi="Arial" w:cs="Arial"/>
          <w:sz w:val="32"/>
          <w:szCs w:val="32"/>
          <w:lang w:eastAsia="ko-KR"/>
        </w:rPr>
        <w:t>-1</w:t>
      </w:r>
      <w:r w:rsidR="00701B2B">
        <w:rPr>
          <w:rFonts w:ascii="Arial" w:hAnsi="Arial" w:cs="Arial"/>
          <w:sz w:val="32"/>
          <w:szCs w:val="32"/>
          <w:lang w:eastAsia="ko-KR"/>
        </w:rPr>
        <w:t xml:space="preserve"> for </w:t>
      </w:r>
      <w:r w:rsidR="00701B2B" w:rsidRPr="00701B2B">
        <w:rPr>
          <w:rFonts w:ascii="Arial" w:hAnsi="Arial" w:cs="Arial"/>
          <w:sz w:val="32"/>
          <w:szCs w:val="32"/>
          <w:lang w:eastAsia="ko-KR"/>
        </w:rPr>
        <w:t>“Issue #1: Correction on CSI-RS resource configuration in SL CA”</w:t>
      </w:r>
    </w:p>
    <w:p w14:paraId="7AAF216C" w14:textId="77777777" w:rsidR="00FF3636" w:rsidRPr="00FF3636" w:rsidRDefault="00FF3636" w:rsidP="00FF3636">
      <w:pPr>
        <w:snapToGrid w:val="0"/>
        <w:spacing w:line="259" w:lineRule="auto"/>
        <w:jc w:val="both"/>
        <w:rPr>
          <w:rFonts w:ascii="Arial" w:eastAsia="SimSun" w:hAnsi="Arial"/>
          <w:b/>
          <w:noProof/>
          <w:szCs w:val="20"/>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3636" w:rsidRPr="00FF3636" w14:paraId="07E5D28F" w14:textId="77777777" w:rsidTr="00AE73E8">
        <w:tc>
          <w:tcPr>
            <w:tcW w:w="9641" w:type="dxa"/>
            <w:gridSpan w:val="9"/>
            <w:tcBorders>
              <w:top w:val="single" w:sz="4" w:space="0" w:color="auto"/>
              <w:left w:val="single" w:sz="4" w:space="0" w:color="auto"/>
              <w:right w:val="single" w:sz="4" w:space="0" w:color="auto"/>
            </w:tcBorders>
          </w:tcPr>
          <w:p w14:paraId="2BA22EB0" w14:textId="77777777" w:rsidR="00FF3636" w:rsidRPr="00FF3636" w:rsidRDefault="00FF3636" w:rsidP="00FF3636">
            <w:pPr>
              <w:jc w:val="right"/>
              <w:rPr>
                <w:rFonts w:ascii="Arial" w:eastAsia="SimSun" w:hAnsi="Arial"/>
                <w:i/>
                <w:noProof/>
                <w:sz w:val="20"/>
                <w:szCs w:val="20"/>
                <w:lang w:val="en-GB" w:eastAsia="en-US"/>
              </w:rPr>
            </w:pPr>
            <w:r w:rsidRPr="00FF3636">
              <w:rPr>
                <w:rFonts w:ascii="Arial" w:eastAsia="SimSun" w:hAnsi="Arial"/>
                <w:i/>
                <w:noProof/>
                <w:sz w:val="14"/>
                <w:szCs w:val="20"/>
                <w:lang w:val="en-GB" w:eastAsia="en-US"/>
              </w:rPr>
              <w:t>CR-Form-v12.3</w:t>
            </w:r>
          </w:p>
        </w:tc>
      </w:tr>
      <w:tr w:rsidR="00FF3636" w:rsidRPr="00FF3636" w14:paraId="149769C4" w14:textId="77777777" w:rsidTr="00AE73E8">
        <w:tc>
          <w:tcPr>
            <w:tcW w:w="9641" w:type="dxa"/>
            <w:gridSpan w:val="9"/>
            <w:tcBorders>
              <w:left w:val="single" w:sz="4" w:space="0" w:color="auto"/>
              <w:right w:val="single" w:sz="4" w:space="0" w:color="auto"/>
            </w:tcBorders>
          </w:tcPr>
          <w:p w14:paraId="16CB6968" w14:textId="61079696" w:rsidR="00FF3636" w:rsidRPr="00FF3636" w:rsidRDefault="00F30687" w:rsidP="00FF3636">
            <w:pPr>
              <w:jc w:val="center"/>
              <w:rPr>
                <w:rFonts w:ascii="Arial" w:eastAsia="SimSun" w:hAnsi="Arial"/>
                <w:noProof/>
                <w:sz w:val="20"/>
                <w:szCs w:val="20"/>
                <w:lang w:val="en-GB" w:eastAsia="en-US"/>
              </w:rPr>
            </w:pPr>
            <w:r w:rsidRPr="00F30687">
              <w:rPr>
                <w:rFonts w:ascii="Arial" w:hAnsi="Arial" w:cs="Arial"/>
                <w:b/>
                <w:noProof/>
                <w:color w:val="FF0000"/>
                <w:sz w:val="32"/>
              </w:rPr>
              <w:t>[DRAFT]</w:t>
            </w:r>
            <w:r w:rsidRPr="00F30687">
              <w:rPr>
                <w:rFonts w:ascii="Arial" w:eastAsia="SimSun" w:hAnsi="Arial"/>
                <w:b/>
                <w:noProof/>
                <w:sz w:val="32"/>
                <w:szCs w:val="20"/>
                <w:lang w:val="en-GB" w:eastAsia="en-US"/>
              </w:rPr>
              <w:t xml:space="preserve"> </w:t>
            </w:r>
            <w:r w:rsidR="00FF3636" w:rsidRPr="00FF3636">
              <w:rPr>
                <w:rFonts w:ascii="Arial" w:eastAsia="SimSun" w:hAnsi="Arial"/>
                <w:b/>
                <w:noProof/>
                <w:sz w:val="32"/>
                <w:szCs w:val="20"/>
                <w:lang w:val="en-GB" w:eastAsia="en-US"/>
              </w:rPr>
              <w:t>CHANGE REQUEST</w:t>
            </w:r>
          </w:p>
        </w:tc>
      </w:tr>
      <w:tr w:rsidR="00FF3636" w:rsidRPr="00FF3636" w14:paraId="01DE0742" w14:textId="77777777" w:rsidTr="00AE73E8">
        <w:tc>
          <w:tcPr>
            <w:tcW w:w="9641" w:type="dxa"/>
            <w:gridSpan w:val="9"/>
            <w:tcBorders>
              <w:left w:val="single" w:sz="4" w:space="0" w:color="auto"/>
              <w:right w:val="single" w:sz="4" w:space="0" w:color="auto"/>
            </w:tcBorders>
          </w:tcPr>
          <w:p w14:paraId="0FC13369" w14:textId="77777777" w:rsidR="00FF3636" w:rsidRPr="00FF3636" w:rsidRDefault="00FF3636" w:rsidP="00FF3636">
            <w:pPr>
              <w:rPr>
                <w:rFonts w:ascii="Arial" w:eastAsia="SimSun" w:hAnsi="Arial"/>
                <w:noProof/>
                <w:sz w:val="8"/>
                <w:szCs w:val="8"/>
                <w:lang w:val="en-GB" w:eastAsia="en-US"/>
              </w:rPr>
            </w:pPr>
          </w:p>
        </w:tc>
      </w:tr>
      <w:tr w:rsidR="00FF3636" w:rsidRPr="00FF3636" w14:paraId="6B81EDCE" w14:textId="77777777" w:rsidTr="00AE73E8">
        <w:tc>
          <w:tcPr>
            <w:tcW w:w="142" w:type="dxa"/>
            <w:tcBorders>
              <w:left w:val="single" w:sz="4" w:space="0" w:color="auto"/>
            </w:tcBorders>
          </w:tcPr>
          <w:p w14:paraId="3DC926B9" w14:textId="77777777" w:rsidR="00FF3636" w:rsidRPr="00FF3636" w:rsidRDefault="00FF3636" w:rsidP="00FF3636">
            <w:pPr>
              <w:jc w:val="right"/>
              <w:rPr>
                <w:rFonts w:ascii="Arial" w:eastAsia="SimSun" w:hAnsi="Arial"/>
                <w:noProof/>
                <w:sz w:val="20"/>
                <w:szCs w:val="20"/>
                <w:lang w:val="en-GB" w:eastAsia="en-US"/>
              </w:rPr>
            </w:pPr>
          </w:p>
        </w:tc>
        <w:tc>
          <w:tcPr>
            <w:tcW w:w="1559" w:type="dxa"/>
            <w:shd w:val="pct30" w:color="FFFF00" w:fill="auto"/>
          </w:tcPr>
          <w:p w14:paraId="68DF6671" w14:textId="77777777" w:rsidR="00FF3636" w:rsidRPr="00FF3636" w:rsidRDefault="00FF3636" w:rsidP="00FF3636">
            <w:pPr>
              <w:jc w:val="right"/>
              <w:rPr>
                <w:rFonts w:ascii="Arial" w:eastAsia="SimSun" w:hAnsi="Arial"/>
                <w:b/>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Spec#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38.214</w:t>
            </w:r>
            <w:r w:rsidRPr="00FF3636">
              <w:rPr>
                <w:rFonts w:ascii="Arial" w:eastAsia="SimSun" w:hAnsi="Arial"/>
                <w:b/>
                <w:noProof/>
                <w:sz w:val="28"/>
                <w:szCs w:val="20"/>
                <w:lang w:val="en-GB" w:eastAsia="en-US"/>
              </w:rPr>
              <w:fldChar w:fldCharType="end"/>
            </w:r>
          </w:p>
        </w:tc>
        <w:tc>
          <w:tcPr>
            <w:tcW w:w="709" w:type="dxa"/>
          </w:tcPr>
          <w:p w14:paraId="5D69E8B9" w14:textId="77777777" w:rsidR="00FF3636" w:rsidRPr="00FF3636" w:rsidRDefault="00FF3636" w:rsidP="00FF3636">
            <w:pPr>
              <w:jc w:val="center"/>
              <w:rPr>
                <w:rFonts w:ascii="Arial" w:eastAsia="SimSun" w:hAnsi="Arial"/>
                <w:noProof/>
                <w:sz w:val="20"/>
                <w:szCs w:val="20"/>
                <w:lang w:val="en-GB" w:eastAsia="en-US"/>
              </w:rPr>
            </w:pPr>
            <w:r w:rsidRPr="00FF3636">
              <w:rPr>
                <w:rFonts w:ascii="Arial" w:eastAsia="SimSun" w:hAnsi="Arial"/>
                <w:b/>
                <w:noProof/>
                <w:sz w:val="28"/>
                <w:szCs w:val="20"/>
                <w:lang w:val="en-GB" w:eastAsia="en-US"/>
              </w:rPr>
              <w:t>CR</w:t>
            </w:r>
          </w:p>
        </w:tc>
        <w:tc>
          <w:tcPr>
            <w:tcW w:w="1276" w:type="dxa"/>
            <w:shd w:val="pct30" w:color="FFFF00" w:fill="auto"/>
          </w:tcPr>
          <w:p w14:paraId="4311DBB8" w14:textId="5A59B78F" w:rsidR="00FF3636" w:rsidRPr="00FF3636" w:rsidRDefault="00FF3636" w:rsidP="00FF3636">
            <w:pPr>
              <w:jc w:val="center"/>
              <w:rPr>
                <w:rFonts w:ascii="Arial" w:eastAsia="SimSun" w:hAnsi="Arial"/>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709" w:type="dxa"/>
          </w:tcPr>
          <w:p w14:paraId="1F270BDF" w14:textId="77777777" w:rsidR="00FF3636" w:rsidRPr="00FF3636" w:rsidRDefault="00FF3636" w:rsidP="00FF3636">
            <w:pPr>
              <w:tabs>
                <w:tab w:val="right" w:pos="625"/>
              </w:tabs>
              <w:jc w:val="center"/>
              <w:rPr>
                <w:rFonts w:ascii="Arial" w:eastAsia="SimSun" w:hAnsi="Arial"/>
                <w:noProof/>
                <w:sz w:val="20"/>
                <w:szCs w:val="20"/>
                <w:lang w:val="en-GB" w:eastAsia="en-US"/>
              </w:rPr>
            </w:pPr>
            <w:r w:rsidRPr="00FF3636">
              <w:rPr>
                <w:rFonts w:ascii="Arial" w:eastAsia="SimSun" w:hAnsi="Arial"/>
                <w:b/>
                <w:bCs/>
                <w:noProof/>
                <w:sz w:val="28"/>
                <w:szCs w:val="20"/>
                <w:lang w:val="en-GB" w:eastAsia="en-US"/>
              </w:rPr>
              <w:t>rev</w:t>
            </w:r>
          </w:p>
        </w:tc>
        <w:tc>
          <w:tcPr>
            <w:tcW w:w="992" w:type="dxa"/>
            <w:shd w:val="pct30" w:color="FFFF00" w:fill="auto"/>
          </w:tcPr>
          <w:p w14:paraId="37FF1E50" w14:textId="4101846A" w:rsidR="00FF3636" w:rsidRPr="00FF3636" w:rsidRDefault="00FF3636" w:rsidP="00FF3636">
            <w:pPr>
              <w:jc w:val="center"/>
              <w:rPr>
                <w:rFonts w:ascii="Arial" w:eastAsia="SimSun" w:hAnsi="Arial"/>
                <w:b/>
                <w:noProof/>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2410" w:type="dxa"/>
          </w:tcPr>
          <w:p w14:paraId="513AB4A9" w14:textId="77777777" w:rsidR="00FF3636" w:rsidRPr="00FF3636" w:rsidRDefault="00FF3636" w:rsidP="00FF3636">
            <w:pPr>
              <w:tabs>
                <w:tab w:val="right" w:pos="1825"/>
              </w:tabs>
              <w:jc w:val="center"/>
              <w:rPr>
                <w:rFonts w:ascii="Arial" w:eastAsia="SimSun" w:hAnsi="Arial"/>
                <w:noProof/>
                <w:sz w:val="20"/>
                <w:szCs w:val="20"/>
                <w:lang w:val="en-GB" w:eastAsia="en-US"/>
              </w:rPr>
            </w:pPr>
            <w:r w:rsidRPr="00FF3636">
              <w:rPr>
                <w:rFonts w:ascii="Arial" w:eastAsia="SimSun" w:hAnsi="Arial"/>
                <w:b/>
                <w:noProof/>
                <w:sz w:val="28"/>
                <w:szCs w:val="28"/>
                <w:lang w:val="en-GB" w:eastAsia="en-US"/>
              </w:rPr>
              <w:t>Current version:</w:t>
            </w:r>
          </w:p>
        </w:tc>
        <w:tc>
          <w:tcPr>
            <w:tcW w:w="1701" w:type="dxa"/>
            <w:shd w:val="pct30" w:color="FFFF00" w:fill="auto"/>
          </w:tcPr>
          <w:p w14:paraId="543189D1" w14:textId="5B0F1BC0" w:rsidR="00FF3636" w:rsidRPr="00FF3636" w:rsidRDefault="00FF3636" w:rsidP="00234DB1">
            <w:pPr>
              <w:jc w:val="center"/>
              <w:rPr>
                <w:rFonts w:ascii="Arial" w:eastAsia="SimSun" w:hAnsi="Arial"/>
                <w:noProof/>
                <w:sz w:val="28"/>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Version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8"/>
                <w:szCs w:val="20"/>
                <w:lang w:val="en-GB" w:eastAsia="en-US"/>
              </w:rPr>
              <w:t>18.</w:t>
            </w:r>
            <w:r w:rsidR="00234DB1">
              <w:rPr>
                <w:rFonts w:ascii="Arial" w:eastAsia="SimSun" w:hAnsi="Arial"/>
                <w:b/>
                <w:noProof/>
                <w:sz w:val="28"/>
                <w:szCs w:val="20"/>
                <w:lang w:val="en-GB" w:eastAsia="en-US"/>
              </w:rPr>
              <w:t>4</w:t>
            </w:r>
            <w:r w:rsidRPr="00FF3636">
              <w:rPr>
                <w:rFonts w:ascii="Arial" w:eastAsia="SimSun" w:hAnsi="Arial"/>
                <w:b/>
                <w:noProof/>
                <w:sz w:val="28"/>
                <w:szCs w:val="20"/>
                <w:lang w:val="en-GB" w:eastAsia="en-US"/>
              </w:rPr>
              <w:t>.0</w:t>
            </w:r>
            <w:r w:rsidRPr="00FF3636">
              <w:rPr>
                <w:rFonts w:ascii="Arial" w:eastAsia="SimSun" w:hAnsi="Arial"/>
                <w:b/>
                <w:noProof/>
                <w:sz w:val="28"/>
                <w:szCs w:val="20"/>
                <w:lang w:val="en-GB" w:eastAsia="en-US"/>
              </w:rPr>
              <w:fldChar w:fldCharType="end"/>
            </w:r>
          </w:p>
        </w:tc>
        <w:tc>
          <w:tcPr>
            <w:tcW w:w="143" w:type="dxa"/>
            <w:tcBorders>
              <w:right w:val="single" w:sz="4" w:space="0" w:color="auto"/>
            </w:tcBorders>
          </w:tcPr>
          <w:p w14:paraId="0B80E947" w14:textId="77777777" w:rsidR="00FF3636" w:rsidRPr="00FF3636" w:rsidRDefault="00FF3636" w:rsidP="00FF3636">
            <w:pPr>
              <w:rPr>
                <w:rFonts w:ascii="Arial" w:eastAsia="SimSun" w:hAnsi="Arial"/>
                <w:noProof/>
                <w:sz w:val="20"/>
                <w:szCs w:val="20"/>
                <w:lang w:val="en-GB" w:eastAsia="en-US"/>
              </w:rPr>
            </w:pPr>
          </w:p>
        </w:tc>
      </w:tr>
      <w:tr w:rsidR="00FF3636" w:rsidRPr="00FF3636" w14:paraId="2387BB3B" w14:textId="77777777" w:rsidTr="00AE73E8">
        <w:tc>
          <w:tcPr>
            <w:tcW w:w="9641" w:type="dxa"/>
            <w:gridSpan w:val="9"/>
            <w:tcBorders>
              <w:left w:val="single" w:sz="4" w:space="0" w:color="auto"/>
              <w:right w:val="single" w:sz="4" w:space="0" w:color="auto"/>
            </w:tcBorders>
          </w:tcPr>
          <w:p w14:paraId="728CEDB2" w14:textId="77777777" w:rsidR="00FF3636" w:rsidRPr="00FF3636" w:rsidRDefault="00FF3636" w:rsidP="00FF3636">
            <w:pPr>
              <w:rPr>
                <w:rFonts w:ascii="Arial" w:eastAsia="SimSun" w:hAnsi="Arial"/>
                <w:noProof/>
                <w:sz w:val="20"/>
                <w:szCs w:val="20"/>
                <w:lang w:val="en-GB" w:eastAsia="en-US"/>
              </w:rPr>
            </w:pPr>
          </w:p>
        </w:tc>
      </w:tr>
      <w:tr w:rsidR="00FF3636" w:rsidRPr="00FF3636" w14:paraId="4419F193" w14:textId="77777777" w:rsidTr="00AE73E8">
        <w:tc>
          <w:tcPr>
            <w:tcW w:w="9641" w:type="dxa"/>
            <w:gridSpan w:val="9"/>
            <w:tcBorders>
              <w:top w:val="single" w:sz="4" w:space="0" w:color="auto"/>
            </w:tcBorders>
          </w:tcPr>
          <w:p w14:paraId="292679C3" w14:textId="77777777" w:rsidR="00FF3636" w:rsidRPr="00FF3636" w:rsidRDefault="00FF3636" w:rsidP="00FF3636">
            <w:pPr>
              <w:jc w:val="center"/>
              <w:rPr>
                <w:rFonts w:ascii="Arial" w:eastAsia="SimSun" w:hAnsi="Arial" w:cs="Arial"/>
                <w:i/>
                <w:noProof/>
                <w:sz w:val="20"/>
                <w:szCs w:val="20"/>
                <w:lang w:val="en-GB" w:eastAsia="en-US"/>
              </w:rPr>
            </w:pPr>
            <w:r w:rsidRPr="00FF3636">
              <w:rPr>
                <w:rFonts w:ascii="Arial" w:eastAsia="SimSun" w:hAnsi="Arial" w:cs="Arial"/>
                <w:i/>
                <w:noProof/>
                <w:sz w:val="20"/>
                <w:szCs w:val="20"/>
                <w:lang w:val="en-GB" w:eastAsia="en-US"/>
              </w:rPr>
              <w:t xml:space="preserve">For </w:t>
            </w:r>
            <w:hyperlink r:id="rId14" w:anchor="_blank" w:history="1">
              <w:r w:rsidRPr="00FF3636">
                <w:rPr>
                  <w:rFonts w:ascii="Arial" w:eastAsia="SimSun" w:hAnsi="Arial" w:cs="Arial"/>
                  <w:b/>
                  <w:i/>
                  <w:noProof/>
                  <w:color w:val="FF0000"/>
                  <w:sz w:val="20"/>
                  <w:szCs w:val="20"/>
                  <w:u w:val="single"/>
                  <w:lang w:val="en-GB" w:eastAsia="en-US"/>
                </w:rPr>
                <w:t>HE</w:t>
              </w:r>
              <w:bookmarkStart w:id="4" w:name="_Hlt497126619"/>
              <w:r w:rsidRPr="00FF3636">
                <w:rPr>
                  <w:rFonts w:ascii="Arial" w:eastAsia="SimSun" w:hAnsi="Arial" w:cs="Arial"/>
                  <w:b/>
                  <w:i/>
                  <w:noProof/>
                  <w:color w:val="FF0000"/>
                  <w:sz w:val="20"/>
                  <w:szCs w:val="20"/>
                  <w:u w:val="single"/>
                  <w:lang w:val="en-GB" w:eastAsia="en-US"/>
                </w:rPr>
                <w:t>L</w:t>
              </w:r>
              <w:bookmarkEnd w:id="4"/>
              <w:r w:rsidRPr="00FF3636">
                <w:rPr>
                  <w:rFonts w:ascii="Arial" w:eastAsia="SimSun" w:hAnsi="Arial" w:cs="Arial"/>
                  <w:b/>
                  <w:i/>
                  <w:noProof/>
                  <w:color w:val="FF0000"/>
                  <w:sz w:val="20"/>
                  <w:szCs w:val="20"/>
                  <w:u w:val="single"/>
                  <w:lang w:val="en-GB" w:eastAsia="en-US"/>
                </w:rPr>
                <w:t>P</w:t>
              </w:r>
            </w:hyperlink>
            <w:r w:rsidRPr="00FF3636">
              <w:rPr>
                <w:rFonts w:ascii="Arial" w:eastAsia="SimSun" w:hAnsi="Arial" w:cs="Arial"/>
                <w:b/>
                <w:i/>
                <w:noProof/>
                <w:color w:val="FF0000"/>
                <w:sz w:val="20"/>
                <w:szCs w:val="20"/>
                <w:lang w:val="en-GB" w:eastAsia="en-US"/>
              </w:rPr>
              <w:t xml:space="preserve"> </w:t>
            </w:r>
            <w:r w:rsidRPr="00FF3636">
              <w:rPr>
                <w:rFonts w:ascii="Arial" w:eastAsia="SimSun" w:hAnsi="Arial" w:cs="Arial"/>
                <w:i/>
                <w:noProof/>
                <w:sz w:val="20"/>
                <w:szCs w:val="20"/>
                <w:lang w:val="en-GB" w:eastAsia="en-US"/>
              </w:rPr>
              <w:t xml:space="preserve">on using this form: comprehensive instructions can be found at </w:t>
            </w:r>
            <w:r w:rsidRPr="00FF3636">
              <w:rPr>
                <w:rFonts w:ascii="Arial" w:eastAsia="SimSun" w:hAnsi="Arial" w:cs="Arial"/>
                <w:i/>
                <w:noProof/>
                <w:sz w:val="20"/>
                <w:szCs w:val="20"/>
                <w:lang w:val="en-GB" w:eastAsia="en-US"/>
              </w:rPr>
              <w:br/>
            </w:r>
            <w:hyperlink r:id="rId15" w:history="1">
              <w:r w:rsidRPr="00FF3636">
                <w:rPr>
                  <w:rFonts w:ascii="Arial" w:eastAsia="SimSun" w:hAnsi="Arial" w:cs="Arial"/>
                  <w:i/>
                  <w:noProof/>
                  <w:color w:val="0000FF"/>
                  <w:sz w:val="20"/>
                  <w:szCs w:val="20"/>
                  <w:u w:val="single"/>
                  <w:lang w:val="en-GB" w:eastAsia="en-US"/>
                </w:rPr>
                <w:t>http://www.3gpp.org/Change-Requests</w:t>
              </w:r>
            </w:hyperlink>
            <w:r w:rsidRPr="00FF3636">
              <w:rPr>
                <w:rFonts w:ascii="Arial" w:eastAsia="SimSun" w:hAnsi="Arial" w:cs="Arial"/>
                <w:i/>
                <w:noProof/>
                <w:sz w:val="20"/>
                <w:szCs w:val="20"/>
                <w:lang w:val="en-GB" w:eastAsia="en-US"/>
              </w:rPr>
              <w:t>.</w:t>
            </w:r>
          </w:p>
        </w:tc>
      </w:tr>
      <w:tr w:rsidR="00FF3636" w:rsidRPr="00FF3636" w14:paraId="139E04C0" w14:textId="77777777" w:rsidTr="00AE73E8">
        <w:tc>
          <w:tcPr>
            <w:tcW w:w="9641" w:type="dxa"/>
            <w:gridSpan w:val="9"/>
          </w:tcPr>
          <w:p w14:paraId="32557609" w14:textId="77777777" w:rsidR="00FF3636" w:rsidRPr="00FF3636" w:rsidRDefault="00FF3636" w:rsidP="00FF3636">
            <w:pPr>
              <w:rPr>
                <w:rFonts w:ascii="Arial" w:eastAsia="SimSun" w:hAnsi="Arial"/>
                <w:noProof/>
                <w:sz w:val="8"/>
                <w:szCs w:val="8"/>
                <w:lang w:val="en-GB" w:eastAsia="en-US"/>
              </w:rPr>
            </w:pPr>
          </w:p>
        </w:tc>
      </w:tr>
    </w:tbl>
    <w:p w14:paraId="3028E62F" w14:textId="77777777" w:rsidR="00FF3636" w:rsidRPr="00FF3636" w:rsidRDefault="00FF3636" w:rsidP="00FF3636">
      <w:pPr>
        <w:spacing w:after="180"/>
        <w:rPr>
          <w:rFonts w:eastAsia="SimSu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3636" w:rsidRPr="00FF3636" w14:paraId="5859775B" w14:textId="77777777" w:rsidTr="00AE73E8">
        <w:tc>
          <w:tcPr>
            <w:tcW w:w="2835" w:type="dxa"/>
          </w:tcPr>
          <w:p w14:paraId="2C1367E6" w14:textId="77777777" w:rsidR="00FF3636" w:rsidRPr="00FF3636" w:rsidRDefault="00FF3636" w:rsidP="00FF3636">
            <w:pPr>
              <w:tabs>
                <w:tab w:val="right" w:pos="2751"/>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Proposed change affects:</w:t>
            </w:r>
          </w:p>
        </w:tc>
        <w:tc>
          <w:tcPr>
            <w:tcW w:w="1418" w:type="dxa"/>
          </w:tcPr>
          <w:p w14:paraId="7F85BFB0" w14:textId="77777777" w:rsidR="00FF3636" w:rsidRPr="00FF3636" w:rsidRDefault="00FF3636" w:rsidP="00FF3636">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7BAAC" w14:textId="77777777" w:rsidR="00FF3636" w:rsidRPr="00FF3636" w:rsidRDefault="00FF3636" w:rsidP="00FF3636">
            <w:pPr>
              <w:jc w:val="center"/>
              <w:rPr>
                <w:rFonts w:ascii="Arial" w:eastAsia="SimSun" w:hAnsi="Arial"/>
                <w:b/>
                <w:caps/>
                <w:noProof/>
                <w:sz w:val="20"/>
                <w:szCs w:val="20"/>
                <w:lang w:val="en-GB" w:eastAsia="en-US"/>
              </w:rPr>
            </w:pPr>
          </w:p>
        </w:tc>
        <w:tc>
          <w:tcPr>
            <w:tcW w:w="709" w:type="dxa"/>
            <w:tcBorders>
              <w:left w:val="single" w:sz="4" w:space="0" w:color="auto"/>
            </w:tcBorders>
          </w:tcPr>
          <w:p w14:paraId="2E613C84" w14:textId="77777777" w:rsidR="00FF3636" w:rsidRPr="00FF3636" w:rsidRDefault="00FF3636" w:rsidP="00FF3636">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B5A3C"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2126" w:type="dxa"/>
          </w:tcPr>
          <w:p w14:paraId="42A1982C" w14:textId="77777777" w:rsidR="00FF3636" w:rsidRPr="00FF3636" w:rsidRDefault="00FF3636" w:rsidP="00FF3636">
            <w:pPr>
              <w:jc w:val="right"/>
              <w:rPr>
                <w:rFonts w:ascii="Arial" w:eastAsia="SimSun" w:hAnsi="Arial"/>
                <w:noProof/>
                <w:sz w:val="20"/>
                <w:szCs w:val="20"/>
                <w:u w:val="single"/>
                <w:lang w:val="en-GB" w:eastAsia="en-US"/>
              </w:rPr>
            </w:pPr>
            <w:r w:rsidRPr="00FF3636">
              <w:rPr>
                <w:rFonts w:ascii="Arial" w:eastAsia="SimSun"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7AACC"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x</w:t>
            </w:r>
          </w:p>
        </w:tc>
        <w:tc>
          <w:tcPr>
            <w:tcW w:w="1418" w:type="dxa"/>
            <w:tcBorders>
              <w:left w:val="nil"/>
            </w:tcBorders>
          </w:tcPr>
          <w:p w14:paraId="5A4033A4" w14:textId="77777777" w:rsidR="00FF3636" w:rsidRPr="00FF3636" w:rsidRDefault="00FF3636" w:rsidP="00FF3636">
            <w:pPr>
              <w:jc w:val="right"/>
              <w:rPr>
                <w:rFonts w:ascii="Arial" w:eastAsia="SimSun" w:hAnsi="Arial"/>
                <w:noProof/>
                <w:sz w:val="20"/>
                <w:szCs w:val="20"/>
                <w:lang w:val="en-GB" w:eastAsia="en-US"/>
              </w:rPr>
            </w:pPr>
            <w:r w:rsidRPr="00FF3636">
              <w:rPr>
                <w:rFonts w:ascii="Arial" w:eastAsia="SimSun"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0A0B1E" w14:textId="77777777" w:rsidR="00FF3636" w:rsidRPr="00FF3636" w:rsidRDefault="00FF3636" w:rsidP="00FF3636">
            <w:pPr>
              <w:jc w:val="center"/>
              <w:rPr>
                <w:rFonts w:ascii="Arial" w:eastAsia="SimSun" w:hAnsi="Arial"/>
                <w:b/>
                <w:bCs/>
                <w:caps/>
                <w:noProof/>
                <w:sz w:val="20"/>
                <w:szCs w:val="20"/>
                <w:lang w:val="en-GB" w:eastAsia="en-US"/>
              </w:rPr>
            </w:pPr>
          </w:p>
        </w:tc>
      </w:tr>
    </w:tbl>
    <w:p w14:paraId="7B44C8D4" w14:textId="77777777" w:rsidR="00FF3636" w:rsidRPr="00FF3636" w:rsidRDefault="00FF3636" w:rsidP="00FF3636">
      <w:pPr>
        <w:spacing w:after="180"/>
        <w:rPr>
          <w:rFonts w:eastAsia="SimSu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3636" w:rsidRPr="00FF3636" w14:paraId="675139BF" w14:textId="77777777" w:rsidTr="00AE73E8">
        <w:tc>
          <w:tcPr>
            <w:tcW w:w="9640" w:type="dxa"/>
            <w:gridSpan w:val="11"/>
          </w:tcPr>
          <w:p w14:paraId="18D96700" w14:textId="77777777" w:rsidR="00FF3636" w:rsidRPr="00FF3636" w:rsidRDefault="00FF3636" w:rsidP="00FF3636">
            <w:pPr>
              <w:rPr>
                <w:rFonts w:ascii="Arial" w:eastAsia="SimSun" w:hAnsi="Arial"/>
                <w:noProof/>
                <w:sz w:val="8"/>
                <w:szCs w:val="8"/>
                <w:lang w:val="en-GB" w:eastAsia="en-US"/>
              </w:rPr>
            </w:pPr>
          </w:p>
        </w:tc>
      </w:tr>
      <w:tr w:rsidR="00FF3636" w:rsidRPr="00FF3636" w14:paraId="41A22DCA" w14:textId="77777777" w:rsidTr="00AE73E8">
        <w:tc>
          <w:tcPr>
            <w:tcW w:w="1843" w:type="dxa"/>
            <w:tcBorders>
              <w:top w:val="single" w:sz="4" w:space="0" w:color="auto"/>
              <w:left w:val="single" w:sz="4" w:space="0" w:color="auto"/>
            </w:tcBorders>
          </w:tcPr>
          <w:p w14:paraId="322150EB" w14:textId="77777777" w:rsidR="00FF3636" w:rsidRPr="00FF3636" w:rsidRDefault="00FF3636" w:rsidP="00FF363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Title:</w:t>
            </w:r>
            <w:r w:rsidRPr="00FF3636">
              <w:rPr>
                <w:rFonts w:ascii="Arial" w:eastAsia="SimSun"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432A1CDD" w14:textId="5D42A5E6" w:rsidR="00FF3636" w:rsidRPr="00FF3636" w:rsidRDefault="002F70CE" w:rsidP="00FF3636">
            <w:pPr>
              <w:ind w:left="100"/>
              <w:rPr>
                <w:rFonts w:ascii="Arial" w:eastAsia="SimSun" w:hAnsi="Arial"/>
                <w:noProof/>
                <w:sz w:val="20"/>
                <w:szCs w:val="20"/>
                <w:lang w:val="en-GB" w:eastAsia="en-US"/>
              </w:rPr>
            </w:pPr>
            <w:r>
              <w:rPr>
                <w:rFonts w:ascii="Arial" w:eastAsia="SimSun" w:hAnsi="Arial"/>
                <w:sz w:val="20"/>
                <w:szCs w:val="20"/>
                <w:lang w:val="en-GB" w:eastAsia="en-US"/>
              </w:rPr>
              <w:t>C</w:t>
            </w:r>
            <w:r w:rsidRPr="002F70CE">
              <w:rPr>
                <w:rFonts w:ascii="Arial" w:eastAsia="SimSun" w:hAnsi="Arial"/>
                <w:sz w:val="20"/>
                <w:szCs w:val="20"/>
                <w:lang w:val="en-GB" w:eastAsia="en-US"/>
              </w:rPr>
              <w:t>orrection on CSI-RS resource configuration in SL CA</w:t>
            </w:r>
          </w:p>
        </w:tc>
      </w:tr>
      <w:tr w:rsidR="00FF3636" w:rsidRPr="00FF3636" w14:paraId="3A655A62" w14:textId="77777777" w:rsidTr="00AE73E8">
        <w:tc>
          <w:tcPr>
            <w:tcW w:w="1843" w:type="dxa"/>
            <w:tcBorders>
              <w:left w:val="single" w:sz="4" w:space="0" w:color="auto"/>
            </w:tcBorders>
          </w:tcPr>
          <w:p w14:paraId="05C3809E" w14:textId="77777777" w:rsidR="00FF3636" w:rsidRPr="00FF3636" w:rsidRDefault="00FF3636" w:rsidP="00FF3636">
            <w:pPr>
              <w:rPr>
                <w:rFonts w:ascii="Arial" w:eastAsia="SimSun" w:hAnsi="Arial"/>
                <w:b/>
                <w:i/>
                <w:noProof/>
                <w:sz w:val="8"/>
                <w:szCs w:val="8"/>
                <w:lang w:val="en-GB" w:eastAsia="en-US"/>
              </w:rPr>
            </w:pPr>
          </w:p>
        </w:tc>
        <w:tc>
          <w:tcPr>
            <w:tcW w:w="7797" w:type="dxa"/>
            <w:gridSpan w:val="10"/>
            <w:tcBorders>
              <w:right w:val="single" w:sz="4" w:space="0" w:color="auto"/>
            </w:tcBorders>
          </w:tcPr>
          <w:p w14:paraId="3829E5E5" w14:textId="77777777" w:rsidR="00FF3636" w:rsidRPr="00FF3636" w:rsidRDefault="00FF3636" w:rsidP="00FF3636">
            <w:pPr>
              <w:rPr>
                <w:rFonts w:ascii="Arial" w:eastAsia="SimSun" w:hAnsi="Arial"/>
                <w:noProof/>
                <w:sz w:val="8"/>
                <w:szCs w:val="8"/>
                <w:lang w:val="en-GB" w:eastAsia="en-US"/>
              </w:rPr>
            </w:pPr>
          </w:p>
        </w:tc>
      </w:tr>
      <w:tr w:rsidR="00FF3636" w:rsidRPr="00FF3636" w14:paraId="1C17634C" w14:textId="77777777" w:rsidTr="00AE73E8">
        <w:tc>
          <w:tcPr>
            <w:tcW w:w="1843" w:type="dxa"/>
            <w:tcBorders>
              <w:left w:val="single" w:sz="4" w:space="0" w:color="auto"/>
            </w:tcBorders>
          </w:tcPr>
          <w:p w14:paraId="5D49336C" w14:textId="77777777" w:rsidR="00FF3636" w:rsidRPr="00FF3636" w:rsidRDefault="00FF3636" w:rsidP="00FF363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5C469D8F" w14:textId="3BF0864B" w:rsidR="00FF3636" w:rsidRPr="00FF3636" w:rsidRDefault="00D3373C" w:rsidP="00FF3636">
            <w:pPr>
              <w:ind w:left="100"/>
              <w:rPr>
                <w:rFonts w:ascii="Arial" w:eastAsia="SimSun" w:hAnsi="Arial"/>
                <w:noProof/>
                <w:sz w:val="20"/>
                <w:szCs w:val="20"/>
                <w:lang w:val="en-GB" w:eastAsia="en-US"/>
              </w:rPr>
            </w:pPr>
            <w:r w:rsidRPr="00D3373C">
              <w:rPr>
                <w:rFonts w:ascii="Arial" w:eastAsia="SimSun" w:hAnsi="Arial"/>
                <w:noProof/>
                <w:sz w:val="20"/>
                <w:szCs w:val="20"/>
                <w:lang w:val="en-GB" w:eastAsia="en-US"/>
              </w:rPr>
              <w:t>Moderator (LG Electronics)</w:t>
            </w:r>
          </w:p>
        </w:tc>
      </w:tr>
      <w:tr w:rsidR="00FF3636" w:rsidRPr="00FF3636" w14:paraId="56DF01A1" w14:textId="77777777" w:rsidTr="00AE73E8">
        <w:tc>
          <w:tcPr>
            <w:tcW w:w="1843" w:type="dxa"/>
            <w:tcBorders>
              <w:left w:val="single" w:sz="4" w:space="0" w:color="auto"/>
            </w:tcBorders>
          </w:tcPr>
          <w:p w14:paraId="4849271C" w14:textId="77777777" w:rsidR="00FF3636" w:rsidRPr="00FF3636" w:rsidRDefault="00FF3636" w:rsidP="00FF363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396E4878" w14:textId="346D83F3" w:rsidR="00FF3636" w:rsidRPr="00FF3636" w:rsidRDefault="00FF3636" w:rsidP="00FF3636">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SourceIfTsg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w:t>
            </w:r>
            <w:r w:rsidR="00D3373C">
              <w:rPr>
                <w:rFonts w:ascii="Arial" w:eastAsia="SimSun" w:hAnsi="Arial"/>
                <w:noProof/>
                <w:sz w:val="20"/>
                <w:szCs w:val="20"/>
                <w:lang w:val="en-GB" w:eastAsia="en-US"/>
              </w:rPr>
              <w:t>AN WG</w:t>
            </w:r>
            <w:r w:rsidRPr="00FF3636">
              <w:rPr>
                <w:rFonts w:ascii="Arial" w:eastAsia="SimSun" w:hAnsi="Arial"/>
                <w:noProof/>
                <w:sz w:val="20"/>
                <w:szCs w:val="20"/>
                <w:lang w:val="en-GB" w:eastAsia="en-US"/>
              </w:rPr>
              <w:t>1</w:t>
            </w:r>
            <w:r w:rsidRPr="00FF3636">
              <w:rPr>
                <w:rFonts w:ascii="Arial" w:eastAsia="SimSun" w:hAnsi="Arial"/>
                <w:noProof/>
                <w:sz w:val="20"/>
                <w:szCs w:val="20"/>
                <w:lang w:val="en-GB" w:eastAsia="en-US"/>
              </w:rPr>
              <w:fldChar w:fldCharType="end"/>
            </w:r>
          </w:p>
        </w:tc>
      </w:tr>
      <w:tr w:rsidR="00FF3636" w:rsidRPr="00FF3636" w14:paraId="0DB57220" w14:textId="77777777" w:rsidTr="00AE73E8">
        <w:tc>
          <w:tcPr>
            <w:tcW w:w="1843" w:type="dxa"/>
            <w:tcBorders>
              <w:left w:val="single" w:sz="4" w:space="0" w:color="auto"/>
            </w:tcBorders>
          </w:tcPr>
          <w:p w14:paraId="444E55C1" w14:textId="77777777" w:rsidR="00FF3636" w:rsidRPr="00FF3636" w:rsidRDefault="00FF3636" w:rsidP="00FF3636">
            <w:pPr>
              <w:rPr>
                <w:rFonts w:ascii="Arial" w:eastAsia="SimSun" w:hAnsi="Arial"/>
                <w:b/>
                <w:i/>
                <w:noProof/>
                <w:sz w:val="8"/>
                <w:szCs w:val="8"/>
                <w:lang w:val="en-GB" w:eastAsia="en-US"/>
              </w:rPr>
            </w:pPr>
          </w:p>
        </w:tc>
        <w:tc>
          <w:tcPr>
            <w:tcW w:w="7797" w:type="dxa"/>
            <w:gridSpan w:val="10"/>
            <w:tcBorders>
              <w:right w:val="single" w:sz="4" w:space="0" w:color="auto"/>
            </w:tcBorders>
          </w:tcPr>
          <w:p w14:paraId="0C3CA5E8" w14:textId="77777777" w:rsidR="00FF3636" w:rsidRPr="00FF3636" w:rsidRDefault="00FF3636" w:rsidP="00FF3636">
            <w:pPr>
              <w:rPr>
                <w:rFonts w:ascii="Arial" w:eastAsia="SimSun" w:hAnsi="Arial"/>
                <w:noProof/>
                <w:sz w:val="8"/>
                <w:szCs w:val="8"/>
                <w:lang w:val="en-GB" w:eastAsia="en-US"/>
              </w:rPr>
            </w:pPr>
          </w:p>
        </w:tc>
      </w:tr>
      <w:tr w:rsidR="00FF3636" w:rsidRPr="00FF3636" w14:paraId="0593B680" w14:textId="77777777" w:rsidTr="00AE73E8">
        <w:tc>
          <w:tcPr>
            <w:tcW w:w="1843" w:type="dxa"/>
            <w:tcBorders>
              <w:left w:val="single" w:sz="4" w:space="0" w:color="auto"/>
            </w:tcBorders>
          </w:tcPr>
          <w:p w14:paraId="04E7FBFD" w14:textId="77777777" w:rsidR="00FF3636" w:rsidRPr="00FF3636" w:rsidRDefault="00FF3636" w:rsidP="00FF363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Work item code:</w:t>
            </w:r>
          </w:p>
        </w:tc>
        <w:tc>
          <w:tcPr>
            <w:tcW w:w="3686" w:type="dxa"/>
            <w:gridSpan w:val="5"/>
            <w:shd w:val="pct30" w:color="FFFF00" w:fill="auto"/>
          </w:tcPr>
          <w:p w14:paraId="52BABB87" w14:textId="77777777" w:rsidR="00FF3636" w:rsidRPr="00FF3636" w:rsidRDefault="00FF3636" w:rsidP="00FF3636">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RelatedWis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NR</w:t>
            </w:r>
            <w:r w:rsidRPr="00FF3636">
              <w:rPr>
                <w:rFonts w:ascii="Arial" w:eastAsia="SimSun" w:hAnsi="Arial"/>
                <w:sz w:val="20"/>
                <w:szCs w:val="20"/>
                <w:lang w:val="en-GB" w:eastAsia="en-US"/>
              </w:rPr>
              <w:t>_SL_enh2-Core</w:t>
            </w:r>
            <w:r w:rsidRPr="00FF3636">
              <w:rPr>
                <w:rFonts w:ascii="Arial" w:eastAsia="SimSun" w:hAnsi="Arial"/>
                <w:sz w:val="20"/>
                <w:szCs w:val="20"/>
                <w:lang w:val="en-GB" w:eastAsia="en-US"/>
              </w:rPr>
              <w:fldChar w:fldCharType="end"/>
            </w:r>
          </w:p>
        </w:tc>
        <w:tc>
          <w:tcPr>
            <w:tcW w:w="567" w:type="dxa"/>
            <w:tcBorders>
              <w:left w:val="nil"/>
            </w:tcBorders>
          </w:tcPr>
          <w:p w14:paraId="60B900BC" w14:textId="77777777" w:rsidR="00FF3636" w:rsidRPr="00FF3636" w:rsidRDefault="00FF3636" w:rsidP="00FF3636">
            <w:pPr>
              <w:ind w:right="100"/>
              <w:rPr>
                <w:rFonts w:ascii="Arial" w:eastAsia="SimSun" w:hAnsi="Arial"/>
                <w:noProof/>
                <w:sz w:val="20"/>
                <w:szCs w:val="20"/>
                <w:lang w:val="en-GB" w:eastAsia="en-US"/>
              </w:rPr>
            </w:pPr>
          </w:p>
        </w:tc>
        <w:tc>
          <w:tcPr>
            <w:tcW w:w="1417" w:type="dxa"/>
            <w:gridSpan w:val="3"/>
            <w:tcBorders>
              <w:left w:val="nil"/>
            </w:tcBorders>
          </w:tcPr>
          <w:p w14:paraId="345E0C35" w14:textId="77777777" w:rsidR="00FF3636" w:rsidRPr="00FF3636" w:rsidRDefault="00FF3636" w:rsidP="00FF3636">
            <w:pPr>
              <w:jc w:val="right"/>
              <w:rPr>
                <w:rFonts w:ascii="Arial" w:eastAsia="SimSun" w:hAnsi="Arial"/>
                <w:noProof/>
                <w:sz w:val="20"/>
                <w:szCs w:val="20"/>
                <w:lang w:val="en-GB" w:eastAsia="en-US"/>
              </w:rPr>
            </w:pPr>
            <w:r w:rsidRPr="00FF3636">
              <w:rPr>
                <w:rFonts w:ascii="Arial" w:eastAsia="SimSun" w:hAnsi="Arial"/>
                <w:b/>
                <w:i/>
                <w:noProof/>
                <w:sz w:val="20"/>
                <w:szCs w:val="20"/>
                <w:lang w:val="en-GB" w:eastAsia="en-US"/>
              </w:rPr>
              <w:t>Date:</w:t>
            </w:r>
          </w:p>
        </w:tc>
        <w:tc>
          <w:tcPr>
            <w:tcW w:w="2127" w:type="dxa"/>
            <w:tcBorders>
              <w:right w:val="single" w:sz="4" w:space="0" w:color="auto"/>
            </w:tcBorders>
            <w:shd w:val="pct30" w:color="FFFF00" w:fill="auto"/>
          </w:tcPr>
          <w:p w14:paraId="170713EA" w14:textId="4A4E6105" w:rsidR="00FF3636" w:rsidRPr="00FF3636" w:rsidRDefault="00FF3636" w:rsidP="009966E8">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ResDate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2024-</w:t>
            </w:r>
            <w:r w:rsidR="009966E8">
              <w:rPr>
                <w:rFonts w:ascii="Arial" w:eastAsia="SimSun" w:hAnsi="Arial"/>
                <w:noProof/>
                <w:sz w:val="20"/>
                <w:szCs w:val="20"/>
                <w:lang w:val="en-GB" w:eastAsia="en-US"/>
              </w:rPr>
              <w:t>10</w:t>
            </w:r>
            <w:r w:rsidRPr="00FF3636">
              <w:rPr>
                <w:rFonts w:ascii="Arial" w:eastAsia="SimSun" w:hAnsi="Arial"/>
                <w:noProof/>
                <w:sz w:val="20"/>
                <w:szCs w:val="20"/>
                <w:lang w:val="en-GB" w:eastAsia="en-US"/>
              </w:rPr>
              <w:t>-</w:t>
            </w:r>
            <w:r w:rsidR="009966E8">
              <w:rPr>
                <w:rFonts w:ascii="Arial" w:eastAsia="SimSun" w:hAnsi="Arial"/>
                <w:noProof/>
                <w:sz w:val="20"/>
                <w:szCs w:val="20"/>
                <w:lang w:val="en-GB" w:eastAsia="en-US"/>
              </w:rPr>
              <w:t>14</w:t>
            </w:r>
            <w:r w:rsidRPr="00FF3636">
              <w:rPr>
                <w:rFonts w:ascii="Arial" w:eastAsia="SimSun" w:hAnsi="Arial"/>
                <w:noProof/>
                <w:sz w:val="20"/>
                <w:szCs w:val="20"/>
                <w:lang w:val="en-GB" w:eastAsia="en-US"/>
              </w:rPr>
              <w:fldChar w:fldCharType="end"/>
            </w:r>
          </w:p>
        </w:tc>
      </w:tr>
      <w:tr w:rsidR="00FF3636" w:rsidRPr="00FF3636" w14:paraId="353047F4" w14:textId="77777777" w:rsidTr="00AE73E8">
        <w:tc>
          <w:tcPr>
            <w:tcW w:w="1843" w:type="dxa"/>
            <w:tcBorders>
              <w:left w:val="single" w:sz="4" w:space="0" w:color="auto"/>
            </w:tcBorders>
          </w:tcPr>
          <w:p w14:paraId="0ECD12B6" w14:textId="77777777" w:rsidR="00FF3636" w:rsidRPr="00FF3636" w:rsidRDefault="00FF3636" w:rsidP="00FF3636">
            <w:pPr>
              <w:rPr>
                <w:rFonts w:ascii="Arial" w:eastAsia="SimSun" w:hAnsi="Arial"/>
                <w:b/>
                <w:i/>
                <w:noProof/>
                <w:sz w:val="8"/>
                <w:szCs w:val="8"/>
                <w:lang w:val="en-GB" w:eastAsia="en-US"/>
              </w:rPr>
            </w:pPr>
          </w:p>
        </w:tc>
        <w:tc>
          <w:tcPr>
            <w:tcW w:w="1986" w:type="dxa"/>
            <w:gridSpan w:val="4"/>
          </w:tcPr>
          <w:p w14:paraId="6C538B29" w14:textId="77777777" w:rsidR="00FF3636" w:rsidRPr="00FF3636" w:rsidRDefault="00FF3636" w:rsidP="00FF3636">
            <w:pPr>
              <w:rPr>
                <w:rFonts w:ascii="Arial" w:eastAsia="SimSun" w:hAnsi="Arial"/>
                <w:noProof/>
                <w:sz w:val="8"/>
                <w:szCs w:val="8"/>
                <w:lang w:val="en-GB" w:eastAsia="en-US"/>
              </w:rPr>
            </w:pPr>
          </w:p>
        </w:tc>
        <w:tc>
          <w:tcPr>
            <w:tcW w:w="2267" w:type="dxa"/>
            <w:gridSpan w:val="2"/>
          </w:tcPr>
          <w:p w14:paraId="5C0E82D4" w14:textId="77777777" w:rsidR="00FF3636" w:rsidRPr="00FF3636" w:rsidRDefault="00FF3636" w:rsidP="00FF3636">
            <w:pPr>
              <w:rPr>
                <w:rFonts w:ascii="Arial" w:eastAsia="SimSun" w:hAnsi="Arial"/>
                <w:noProof/>
                <w:sz w:val="8"/>
                <w:szCs w:val="8"/>
                <w:lang w:val="en-GB" w:eastAsia="en-US"/>
              </w:rPr>
            </w:pPr>
          </w:p>
        </w:tc>
        <w:tc>
          <w:tcPr>
            <w:tcW w:w="1417" w:type="dxa"/>
            <w:gridSpan w:val="3"/>
          </w:tcPr>
          <w:p w14:paraId="33BDDE40" w14:textId="77777777" w:rsidR="00FF3636" w:rsidRPr="00FF3636" w:rsidRDefault="00FF3636" w:rsidP="00FF3636">
            <w:pPr>
              <w:rPr>
                <w:rFonts w:ascii="Arial" w:eastAsia="SimSun" w:hAnsi="Arial"/>
                <w:noProof/>
                <w:sz w:val="8"/>
                <w:szCs w:val="8"/>
                <w:lang w:val="en-GB" w:eastAsia="en-US"/>
              </w:rPr>
            </w:pPr>
          </w:p>
        </w:tc>
        <w:tc>
          <w:tcPr>
            <w:tcW w:w="2127" w:type="dxa"/>
            <w:tcBorders>
              <w:right w:val="single" w:sz="4" w:space="0" w:color="auto"/>
            </w:tcBorders>
          </w:tcPr>
          <w:p w14:paraId="160411EC" w14:textId="77777777" w:rsidR="00FF3636" w:rsidRPr="00FF3636" w:rsidRDefault="00FF3636" w:rsidP="00FF3636">
            <w:pPr>
              <w:rPr>
                <w:rFonts w:ascii="Arial" w:eastAsia="SimSun" w:hAnsi="Arial"/>
                <w:noProof/>
                <w:sz w:val="8"/>
                <w:szCs w:val="8"/>
                <w:lang w:val="en-GB" w:eastAsia="en-US"/>
              </w:rPr>
            </w:pPr>
          </w:p>
        </w:tc>
      </w:tr>
      <w:tr w:rsidR="00FF3636" w:rsidRPr="00FF3636" w14:paraId="6AAC8F99" w14:textId="77777777" w:rsidTr="00AE73E8">
        <w:trPr>
          <w:cantSplit/>
        </w:trPr>
        <w:tc>
          <w:tcPr>
            <w:tcW w:w="1843" w:type="dxa"/>
            <w:tcBorders>
              <w:left w:val="single" w:sz="4" w:space="0" w:color="auto"/>
            </w:tcBorders>
          </w:tcPr>
          <w:p w14:paraId="18451E7B" w14:textId="77777777" w:rsidR="00FF3636" w:rsidRPr="00FF3636" w:rsidRDefault="00FF3636" w:rsidP="00FF3636">
            <w:pPr>
              <w:tabs>
                <w:tab w:val="right" w:pos="1759"/>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Category:</w:t>
            </w:r>
          </w:p>
        </w:tc>
        <w:tc>
          <w:tcPr>
            <w:tcW w:w="851" w:type="dxa"/>
            <w:shd w:val="pct30" w:color="FFFF00" w:fill="auto"/>
          </w:tcPr>
          <w:p w14:paraId="2EAF090F" w14:textId="77777777" w:rsidR="00FF3636" w:rsidRPr="00FF3636" w:rsidRDefault="00FF3636" w:rsidP="00FF3636">
            <w:pPr>
              <w:ind w:left="100" w:right="-609"/>
              <w:rPr>
                <w:rFonts w:ascii="Arial" w:eastAsia="SimSun" w:hAnsi="Arial"/>
                <w:b/>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Cat  \* MERGEFORMAT </w:instrText>
            </w:r>
            <w:r w:rsidRPr="00FF3636">
              <w:rPr>
                <w:rFonts w:ascii="Arial" w:eastAsia="SimSun" w:hAnsi="Arial"/>
                <w:sz w:val="20"/>
                <w:szCs w:val="20"/>
                <w:lang w:val="en-GB" w:eastAsia="en-US"/>
              </w:rPr>
              <w:fldChar w:fldCharType="separate"/>
            </w:r>
            <w:r w:rsidRPr="00FF3636">
              <w:rPr>
                <w:rFonts w:ascii="Arial" w:eastAsia="SimSun" w:hAnsi="Arial"/>
                <w:b/>
                <w:noProof/>
                <w:sz w:val="20"/>
                <w:szCs w:val="20"/>
                <w:lang w:val="en-GB" w:eastAsia="en-US"/>
              </w:rPr>
              <w:t>F</w:t>
            </w:r>
            <w:r w:rsidRPr="00FF3636">
              <w:rPr>
                <w:rFonts w:ascii="Arial" w:eastAsia="SimSun" w:hAnsi="Arial"/>
                <w:b/>
                <w:noProof/>
                <w:sz w:val="20"/>
                <w:szCs w:val="20"/>
                <w:lang w:val="en-GB" w:eastAsia="en-US"/>
              </w:rPr>
              <w:fldChar w:fldCharType="end"/>
            </w:r>
          </w:p>
        </w:tc>
        <w:tc>
          <w:tcPr>
            <w:tcW w:w="3402" w:type="dxa"/>
            <w:gridSpan w:val="5"/>
            <w:tcBorders>
              <w:left w:val="nil"/>
            </w:tcBorders>
          </w:tcPr>
          <w:p w14:paraId="0BFB5D05" w14:textId="77777777" w:rsidR="00FF3636" w:rsidRPr="00FF3636" w:rsidRDefault="00FF3636" w:rsidP="00FF3636">
            <w:pPr>
              <w:rPr>
                <w:rFonts w:ascii="Arial" w:eastAsia="SimSun" w:hAnsi="Arial"/>
                <w:noProof/>
                <w:sz w:val="20"/>
                <w:szCs w:val="20"/>
                <w:lang w:val="en-GB" w:eastAsia="en-US"/>
              </w:rPr>
            </w:pPr>
          </w:p>
        </w:tc>
        <w:tc>
          <w:tcPr>
            <w:tcW w:w="1417" w:type="dxa"/>
            <w:gridSpan w:val="3"/>
            <w:tcBorders>
              <w:left w:val="nil"/>
            </w:tcBorders>
          </w:tcPr>
          <w:p w14:paraId="452C30C1" w14:textId="77777777" w:rsidR="00FF3636" w:rsidRPr="00FF3636" w:rsidRDefault="00FF3636" w:rsidP="00FF3636">
            <w:pPr>
              <w:jc w:val="right"/>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Release:</w:t>
            </w:r>
          </w:p>
        </w:tc>
        <w:tc>
          <w:tcPr>
            <w:tcW w:w="2127" w:type="dxa"/>
            <w:tcBorders>
              <w:right w:val="single" w:sz="4" w:space="0" w:color="auto"/>
            </w:tcBorders>
            <w:shd w:val="pct30" w:color="FFFF00" w:fill="auto"/>
          </w:tcPr>
          <w:p w14:paraId="4B572ED5" w14:textId="77777777" w:rsidR="00FF3636" w:rsidRPr="00FF3636" w:rsidRDefault="00FF3636" w:rsidP="00FF3636">
            <w:pPr>
              <w:ind w:left="100"/>
              <w:rPr>
                <w:rFonts w:ascii="Arial" w:eastAsia="SimSun" w:hAnsi="Arial"/>
                <w:noProof/>
                <w:sz w:val="20"/>
                <w:szCs w:val="20"/>
                <w:lang w:val="en-GB" w:eastAsia="en-US"/>
              </w:rPr>
            </w:pPr>
            <w:r w:rsidRPr="00FF3636">
              <w:rPr>
                <w:rFonts w:ascii="Arial" w:eastAsia="SimSun" w:hAnsi="Arial"/>
                <w:sz w:val="20"/>
                <w:szCs w:val="20"/>
                <w:lang w:val="en-GB" w:eastAsia="en-US"/>
              </w:rPr>
              <w:fldChar w:fldCharType="begin"/>
            </w:r>
            <w:r w:rsidRPr="00FF3636">
              <w:rPr>
                <w:rFonts w:ascii="Arial" w:eastAsia="SimSun" w:hAnsi="Arial"/>
                <w:sz w:val="20"/>
                <w:szCs w:val="20"/>
                <w:lang w:val="en-GB" w:eastAsia="en-US"/>
              </w:rPr>
              <w:instrText xml:space="preserve"> DOCPROPERTY  Release  \* MERGEFORMAT </w:instrText>
            </w:r>
            <w:r w:rsidRPr="00FF3636">
              <w:rPr>
                <w:rFonts w:ascii="Arial" w:eastAsia="SimSun" w:hAnsi="Arial"/>
                <w:sz w:val="20"/>
                <w:szCs w:val="20"/>
                <w:lang w:val="en-GB" w:eastAsia="en-US"/>
              </w:rPr>
              <w:fldChar w:fldCharType="separate"/>
            </w:r>
            <w:r w:rsidRPr="00FF3636">
              <w:rPr>
                <w:rFonts w:ascii="Arial" w:eastAsia="SimSun" w:hAnsi="Arial"/>
                <w:noProof/>
                <w:sz w:val="20"/>
                <w:szCs w:val="20"/>
                <w:lang w:val="en-GB" w:eastAsia="en-US"/>
              </w:rPr>
              <w:t>Rel-18</w:t>
            </w:r>
            <w:r w:rsidRPr="00FF3636">
              <w:rPr>
                <w:rFonts w:ascii="Arial" w:eastAsia="SimSun" w:hAnsi="Arial"/>
                <w:noProof/>
                <w:sz w:val="20"/>
                <w:szCs w:val="20"/>
                <w:lang w:val="en-GB" w:eastAsia="en-US"/>
              </w:rPr>
              <w:fldChar w:fldCharType="end"/>
            </w:r>
          </w:p>
        </w:tc>
      </w:tr>
      <w:tr w:rsidR="00FF3636" w:rsidRPr="00FF3636" w14:paraId="1C84A84B" w14:textId="77777777" w:rsidTr="00AE73E8">
        <w:tc>
          <w:tcPr>
            <w:tcW w:w="1843" w:type="dxa"/>
            <w:tcBorders>
              <w:left w:val="single" w:sz="4" w:space="0" w:color="auto"/>
              <w:bottom w:val="single" w:sz="4" w:space="0" w:color="auto"/>
            </w:tcBorders>
          </w:tcPr>
          <w:p w14:paraId="790DC1D6" w14:textId="77777777" w:rsidR="00FF3636" w:rsidRPr="00FF3636" w:rsidRDefault="00FF3636" w:rsidP="00FF3636">
            <w:pPr>
              <w:rPr>
                <w:rFonts w:ascii="Arial" w:eastAsia="SimSun" w:hAnsi="Arial"/>
                <w:b/>
                <w:i/>
                <w:noProof/>
                <w:sz w:val="20"/>
                <w:szCs w:val="20"/>
                <w:lang w:val="en-GB" w:eastAsia="en-US"/>
              </w:rPr>
            </w:pPr>
          </w:p>
        </w:tc>
        <w:tc>
          <w:tcPr>
            <w:tcW w:w="4677" w:type="dxa"/>
            <w:gridSpan w:val="8"/>
            <w:tcBorders>
              <w:bottom w:val="single" w:sz="4" w:space="0" w:color="auto"/>
            </w:tcBorders>
          </w:tcPr>
          <w:p w14:paraId="1FD2261B" w14:textId="77777777" w:rsidR="00FF3636" w:rsidRPr="00FF3636" w:rsidRDefault="00FF3636" w:rsidP="00FF3636">
            <w:pPr>
              <w:ind w:left="383" w:hanging="383"/>
              <w:rPr>
                <w:rFonts w:ascii="Arial" w:eastAsia="SimSun" w:hAnsi="Arial"/>
                <w:i/>
                <w:noProof/>
                <w:sz w:val="18"/>
                <w:szCs w:val="20"/>
                <w:lang w:val="en-GB" w:eastAsia="en-US"/>
              </w:rPr>
            </w:pPr>
            <w:r w:rsidRPr="00FF3636">
              <w:rPr>
                <w:rFonts w:ascii="Arial" w:eastAsia="SimSun" w:hAnsi="Arial"/>
                <w:i/>
                <w:noProof/>
                <w:sz w:val="18"/>
                <w:szCs w:val="20"/>
                <w:lang w:val="en-GB" w:eastAsia="en-US"/>
              </w:rPr>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categories:</w:t>
            </w:r>
            <w:r w:rsidRPr="00FF3636">
              <w:rPr>
                <w:rFonts w:ascii="Arial" w:eastAsia="SimSun" w:hAnsi="Arial"/>
                <w:b/>
                <w:i/>
                <w:noProof/>
                <w:sz w:val="18"/>
                <w:szCs w:val="20"/>
                <w:lang w:val="en-GB" w:eastAsia="en-US"/>
              </w:rPr>
              <w:br/>
              <w:t>F</w:t>
            </w:r>
            <w:r w:rsidRPr="00FF3636">
              <w:rPr>
                <w:rFonts w:ascii="Arial" w:eastAsia="SimSun" w:hAnsi="Arial"/>
                <w:i/>
                <w:noProof/>
                <w:sz w:val="18"/>
                <w:szCs w:val="20"/>
                <w:lang w:val="en-GB" w:eastAsia="en-US"/>
              </w:rPr>
              <w:t xml:space="preserve">  (correction)</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A</w:t>
            </w:r>
            <w:r w:rsidRPr="00FF3636">
              <w:rPr>
                <w:rFonts w:ascii="Arial" w:eastAsia="SimSun" w:hAnsi="Arial"/>
                <w:i/>
                <w:noProof/>
                <w:sz w:val="18"/>
                <w:szCs w:val="20"/>
                <w:lang w:val="en-GB" w:eastAsia="en-US"/>
              </w:rPr>
              <w:t xml:space="preserve">  (mirror corresponding to a change in an earlier </w:t>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r>
            <w:r w:rsidRPr="00FF3636">
              <w:rPr>
                <w:rFonts w:ascii="Arial" w:eastAsia="SimSun" w:hAnsi="Arial"/>
                <w:i/>
                <w:noProof/>
                <w:sz w:val="18"/>
                <w:szCs w:val="20"/>
                <w:lang w:val="en-GB" w:eastAsia="en-US"/>
              </w:rPr>
              <w:tab/>
              <w:t>release)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B</w:t>
            </w:r>
            <w:r w:rsidRPr="00FF3636">
              <w:rPr>
                <w:rFonts w:ascii="Arial" w:eastAsia="SimSun" w:hAnsi="Arial"/>
                <w:i/>
                <w:noProof/>
                <w:sz w:val="18"/>
                <w:szCs w:val="20"/>
                <w:lang w:val="en-GB" w:eastAsia="en-US"/>
              </w:rPr>
              <w:t xml:space="preserve">  (addition of feature), </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C</w:t>
            </w:r>
            <w:r w:rsidRPr="00FF3636">
              <w:rPr>
                <w:rFonts w:ascii="Arial" w:eastAsia="SimSun" w:hAnsi="Arial"/>
                <w:i/>
                <w:noProof/>
                <w:sz w:val="18"/>
                <w:szCs w:val="20"/>
                <w:lang w:val="en-GB" w:eastAsia="en-US"/>
              </w:rPr>
              <w:t xml:space="preserve">  (functional modification of feature)</w:t>
            </w:r>
            <w:r w:rsidRPr="00FF3636">
              <w:rPr>
                <w:rFonts w:ascii="Arial" w:eastAsia="SimSun" w:hAnsi="Arial"/>
                <w:i/>
                <w:noProof/>
                <w:sz w:val="18"/>
                <w:szCs w:val="20"/>
                <w:lang w:val="en-GB" w:eastAsia="en-US"/>
              </w:rPr>
              <w:br/>
            </w:r>
            <w:r w:rsidRPr="00FF3636">
              <w:rPr>
                <w:rFonts w:ascii="Arial" w:eastAsia="SimSun" w:hAnsi="Arial"/>
                <w:b/>
                <w:i/>
                <w:noProof/>
                <w:sz w:val="18"/>
                <w:szCs w:val="20"/>
                <w:lang w:val="en-GB" w:eastAsia="en-US"/>
              </w:rPr>
              <w:t>D</w:t>
            </w:r>
            <w:r w:rsidRPr="00FF3636">
              <w:rPr>
                <w:rFonts w:ascii="Arial" w:eastAsia="SimSun" w:hAnsi="Arial"/>
                <w:i/>
                <w:noProof/>
                <w:sz w:val="18"/>
                <w:szCs w:val="20"/>
                <w:lang w:val="en-GB" w:eastAsia="en-US"/>
              </w:rPr>
              <w:t xml:space="preserve">  (editorial modification)</w:t>
            </w:r>
          </w:p>
          <w:p w14:paraId="5C0C9AEB" w14:textId="77777777" w:rsidR="00FF3636" w:rsidRPr="00FF3636" w:rsidRDefault="00FF3636" w:rsidP="00FF3636">
            <w:pPr>
              <w:spacing w:after="120"/>
              <w:rPr>
                <w:rFonts w:ascii="Arial" w:eastAsia="SimSun" w:hAnsi="Arial"/>
                <w:noProof/>
                <w:sz w:val="20"/>
                <w:szCs w:val="20"/>
                <w:lang w:val="en-GB" w:eastAsia="en-US"/>
              </w:rPr>
            </w:pPr>
            <w:r w:rsidRPr="00FF3636">
              <w:rPr>
                <w:rFonts w:ascii="Arial" w:eastAsia="SimSun" w:hAnsi="Arial"/>
                <w:noProof/>
                <w:sz w:val="18"/>
                <w:szCs w:val="20"/>
                <w:lang w:val="en-GB" w:eastAsia="en-US"/>
              </w:rPr>
              <w:t>Detailed explanations of the above categories can</w:t>
            </w:r>
            <w:r w:rsidRPr="00FF3636">
              <w:rPr>
                <w:rFonts w:ascii="Arial" w:eastAsia="SimSun" w:hAnsi="Arial"/>
                <w:noProof/>
                <w:sz w:val="18"/>
                <w:szCs w:val="20"/>
                <w:lang w:val="en-GB" w:eastAsia="en-US"/>
              </w:rPr>
              <w:br/>
              <w:t xml:space="preserve">be found in 3GPP </w:t>
            </w:r>
            <w:hyperlink r:id="rId16" w:history="1">
              <w:r w:rsidRPr="00FF3636">
                <w:rPr>
                  <w:rFonts w:ascii="Arial" w:eastAsia="SimSun" w:hAnsi="Arial"/>
                  <w:noProof/>
                  <w:color w:val="0000FF"/>
                  <w:sz w:val="18"/>
                  <w:szCs w:val="20"/>
                  <w:u w:val="single"/>
                  <w:lang w:val="en-GB" w:eastAsia="en-US"/>
                </w:rPr>
                <w:t>TR 21.900</w:t>
              </w:r>
            </w:hyperlink>
            <w:r w:rsidRPr="00FF3636">
              <w:rPr>
                <w:rFonts w:ascii="Arial" w:eastAsia="SimSun" w:hAnsi="Arial"/>
                <w:noProof/>
                <w:sz w:val="18"/>
                <w:szCs w:val="20"/>
                <w:lang w:val="en-GB" w:eastAsia="en-US"/>
              </w:rPr>
              <w:t>.</w:t>
            </w:r>
          </w:p>
        </w:tc>
        <w:tc>
          <w:tcPr>
            <w:tcW w:w="3120" w:type="dxa"/>
            <w:gridSpan w:val="2"/>
            <w:tcBorders>
              <w:bottom w:val="single" w:sz="4" w:space="0" w:color="auto"/>
              <w:right w:val="single" w:sz="4" w:space="0" w:color="auto"/>
            </w:tcBorders>
          </w:tcPr>
          <w:p w14:paraId="6AA023A7" w14:textId="77777777" w:rsidR="00FF3636" w:rsidRPr="00FF3636" w:rsidRDefault="00FF3636" w:rsidP="00FF3636">
            <w:pPr>
              <w:tabs>
                <w:tab w:val="left" w:pos="950"/>
              </w:tabs>
              <w:ind w:left="241" w:hanging="241"/>
              <w:rPr>
                <w:rFonts w:ascii="Arial" w:eastAsia="SimSun" w:hAnsi="Arial"/>
                <w:i/>
                <w:noProof/>
                <w:sz w:val="18"/>
                <w:szCs w:val="20"/>
                <w:lang w:val="en-GB" w:eastAsia="en-US"/>
              </w:rPr>
            </w:pPr>
            <w:r w:rsidRPr="00FF3636">
              <w:rPr>
                <w:rFonts w:ascii="Arial" w:eastAsia="SimSun" w:hAnsi="Arial"/>
                <w:i/>
                <w:noProof/>
                <w:sz w:val="18"/>
                <w:szCs w:val="20"/>
                <w:lang w:val="en-GB" w:eastAsia="en-US"/>
              </w:rPr>
              <w:t xml:space="preserve">Use </w:t>
            </w:r>
            <w:r w:rsidRPr="00FF3636">
              <w:rPr>
                <w:rFonts w:ascii="Arial" w:eastAsia="SimSun" w:hAnsi="Arial"/>
                <w:i/>
                <w:noProof/>
                <w:sz w:val="18"/>
                <w:szCs w:val="20"/>
                <w:u w:val="single"/>
                <w:lang w:val="en-GB" w:eastAsia="en-US"/>
              </w:rPr>
              <w:t>one</w:t>
            </w:r>
            <w:r w:rsidRPr="00FF3636">
              <w:rPr>
                <w:rFonts w:ascii="Arial" w:eastAsia="SimSun" w:hAnsi="Arial"/>
                <w:i/>
                <w:noProof/>
                <w:sz w:val="18"/>
                <w:szCs w:val="20"/>
                <w:lang w:val="en-GB" w:eastAsia="en-US"/>
              </w:rPr>
              <w:t xml:space="preserve"> of the following releases:</w:t>
            </w:r>
            <w:r w:rsidRPr="00FF3636">
              <w:rPr>
                <w:rFonts w:ascii="Arial" w:eastAsia="SimSun" w:hAnsi="Arial"/>
                <w:i/>
                <w:noProof/>
                <w:sz w:val="18"/>
                <w:szCs w:val="20"/>
                <w:lang w:val="en-GB" w:eastAsia="en-US"/>
              </w:rPr>
              <w:br/>
              <w:t>Rel-8</w:t>
            </w:r>
            <w:r w:rsidRPr="00FF3636">
              <w:rPr>
                <w:rFonts w:ascii="Arial" w:eastAsia="SimSun" w:hAnsi="Arial"/>
                <w:i/>
                <w:noProof/>
                <w:sz w:val="18"/>
                <w:szCs w:val="20"/>
                <w:lang w:val="en-GB" w:eastAsia="en-US"/>
              </w:rPr>
              <w:tab/>
              <w:t>(Release 8)</w:t>
            </w:r>
            <w:r w:rsidRPr="00FF3636">
              <w:rPr>
                <w:rFonts w:ascii="Arial" w:eastAsia="SimSun" w:hAnsi="Arial"/>
                <w:i/>
                <w:noProof/>
                <w:sz w:val="18"/>
                <w:szCs w:val="20"/>
                <w:lang w:val="en-GB" w:eastAsia="en-US"/>
              </w:rPr>
              <w:br/>
              <w:t>Rel-9</w:t>
            </w:r>
            <w:r w:rsidRPr="00FF3636">
              <w:rPr>
                <w:rFonts w:ascii="Arial" w:eastAsia="SimSun" w:hAnsi="Arial"/>
                <w:i/>
                <w:noProof/>
                <w:sz w:val="18"/>
                <w:szCs w:val="20"/>
                <w:lang w:val="en-GB" w:eastAsia="en-US"/>
              </w:rPr>
              <w:tab/>
              <w:t>(Release 9)</w:t>
            </w:r>
            <w:r w:rsidRPr="00FF3636">
              <w:rPr>
                <w:rFonts w:ascii="Arial" w:eastAsia="SimSun" w:hAnsi="Arial"/>
                <w:i/>
                <w:noProof/>
                <w:sz w:val="18"/>
                <w:szCs w:val="20"/>
                <w:lang w:val="en-GB" w:eastAsia="en-US"/>
              </w:rPr>
              <w:br/>
              <w:t>Rel-10</w:t>
            </w:r>
            <w:r w:rsidRPr="00FF3636">
              <w:rPr>
                <w:rFonts w:ascii="Arial" w:eastAsia="SimSun" w:hAnsi="Arial"/>
                <w:i/>
                <w:noProof/>
                <w:sz w:val="18"/>
                <w:szCs w:val="20"/>
                <w:lang w:val="en-GB" w:eastAsia="en-US"/>
              </w:rPr>
              <w:tab/>
              <w:t>(Release 10)</w:t>
            </w:r>
            <w:r w:rsidRPr="00FF3636">
              <w:rPr>
                <w:rFonts w:ascii="Arial" w:eastAsia="SimSun" w:hAnsi="Arial"/>
                <w:i/>
                <w:noProof/>
                <w:sz w:val="18"/>
                <w:szCs w:val="20"/>
                <w:lang w:val="en-GB" w:eastAsia="en-US"/>
              </w:rPr>
              <w:br/>
              <w:t>Rel-11</w:t>
            </w:r>
            <w:r w:rsidRPr="00FF3636">
              <w:rPr>
                <w:rFonts w:ascii="Arial" w:eastAsia="SimSun" w:hAnsi="Arial"/>
                <w:i/>
                <w:noProof/>
                <w:sz w:val="18"/>
                <w:szCs w:val="20"/>
                <w:lang w:val="en-GB" w:eastAsia="en-US"/>
              </w:rPr>
              <w:tab/>
              <w:t>(Release 11)</w:t>
            </w:r>
            <w:r w:rsidRPr="00FF3636">
              <w:rPr>
                <w:rFonts w:ascii="Arial" w:eastAsia="SimSun" w:hAnsi="Arial"/>
                <w:i/>
                <w:noProof/>
                <w:sz w:val="18"/>
                <w:szCs w:val="20"/>
                <w:lang w:val="en-GB" w:eastAsia="en-US"/>
              </w:rPr>
              <w:br/>
              <w:t>…</w:t>
            </w:r>
            <w:r w:rsidRPr="00FF3636">
              <w:rPr>
                <w:rFonts w:ascii="Arial" w:eastAsia="SimSun" w:hAnsi="Arial"/>
                <w:i/>
                <w:noProof/>
                <w:sz w:val="18"/>
                <w:szCs w:val="20"/>
                <w:lang w:val="en-GB" w:eastAsia="en-US"/>
              </w:rPr>
              <w:br/>
              <w:t>Rel-17</w:t>
            </w:r>
            <w:r w:rsidRPr="00FF3636">
              <w:rPr>
                <w:rFonts w:ascii="Arial" w:eastAsia="SimSun" w:hAnsi="Arial"/>
                <w:i/>
                <w:noProof/>
                <w:sz w:val="18"/>
                <w:szCs w:val="20"/>
                <w:lang w:val="en-GB" w:eastAsia="en-US"/>
              </w:rPr>
              <w:tab/>
              <w:t>(Release 17)</w:t>
            </w:r>
            <w:r w:rsidRPr="00FF3636">
              <w:rPr>
                <w:rFonts w:ascii="Arial" w:eastAsia="SimSun" w:hAnsi="Arial"/>
                <w:i/>
                <w:noProof/>
                <w:sz w:val="18"/>
                <w:szCs w:val="20"/>
                <w:lang w:val="en-GB" w:eastAsia="en-US"/>
              </w:rPr>
              <w:br/>
              <w:t>Rel-18</w:t>
            </w:r>
            <w:r w:rsidRPr="00FF3636">
              <w:rPr>
                <w:rFonts w:ascii="Arial" w:eastAsia="SimSun" w:hAnsi="Arial"/>
                <w:i/>
                <w:noProof/>
                <w:sz w:val="18"/>
                <w:szCs w:val="20"/>
                <w:lang w:val="en-GB" w:eastAsia="en-US"/>
              </w:rPr>
              <w:tab/>
              <w:t>(Release 18)</w:t>
            </w:r>
            <w:r w:rsidRPr="00FF3636">
              <w:rPr>
                <w:rFonts w:ascii="Arial" w:eastAsia="SimSun" w:hAnsi="Arial"/>
                <w:i/>
                <w:noProof/>
                <w:sz w:val="18"/>
                <w:szCs w:val="20"/>
                <w:lang w:val="en-GB" w:eastAsia="en-US"/>
              </w:rPr>
              <w:br/>
              <w:t>Rel-19</w:t>
            </w:r>
            <w:r w:rsidRPr="00FF3636">
              <w:rPr>
                <w:rFonts w:ascii="Arial" w:eastAsia="SimSun" w:hAnsi="Arial"/>
                <w:i/>
                <w:noProof/>
                <w:sz w:val="18"/>
                <w:szCs w:val="20"/>
                <w:lang w:val="en-GB" w:eastAsia="en-US"/>
              </w:rPr>
              <w:tab/>
              <w:t xml:space="preserve">(Release 19) </w:t>
            </w:r>
            <w:r w:rsidRPr="00FF3636">
              <w:rPr>
                <w:rFonts w:ascii="Arial" w:eastAsia="SimSun" w:hAnsi="Arial"/>
                <w:i/>
                <w:noProof/>
                <w:sz w:val="18"/>
                <w:szCs w:val="20"/>
                <w:lang w:val="en-GB" w:eastAsia="en-US"/>
              </w:rPr>
              <w:br/>
              <w:t>Rel-20</w:t>
            </w:r>
            <w:r w:rsidRPr="00FF3636">
              <w:rPr>
                <w:rFonts w:ascii="Arial" w:eastAsia="SimSun" w:hAnsi="Arial"/>
                <w:i/>
                <w:noProof/>
                <w:sz w:val="18"/>
                <w:szCs w:val="20"/>
                <w:lang w:val="en-GB" w:eastAsia="en-US"/>
              </w:rPr>
              <w:tab/>
              <w:t>(Release 20)</w:t>
            </w:r>
          </w:p>
        </w:tc>
      </w:tr>
      <w:tr w:rsidR="00FF3636" w:rsidRPr="00FF3636" w14:paraId="560DEE8F" w14:textId="77777777" w:rsidTr="00AE73E8">
        <w:tc>
          <w:tcPr>
            <w:tcW w:w="1843" w:type="dxa"/>
          </w:tcPr>
          <w:p w14:paraId="28390AEE" w14:textId="77777777" w:rsidR="00FF3636" w:rsidRPr="00FF3636" w:rsidRDefault="00FF3636" w:rsidP="00FF3636">
            <w:pPr>
              <w:rPr>
                <w:rFonts w:ascii="Arial" w:eastAsia="SimSun" w:hAnsi="Arial"/>
                <w:b/>
                <w:i/>
                <w:noProof/>
                <w:sz w:val="8"/>
                <w:szCs w:val="8"/>
                <w:lang w:val="en-GB" w:eastAsia="en-US"/>
              </w:rPr>
            </w:pPr>
          </w:p>
        </w:tc>
        <w:tc>
          <w:tcPr>
            <w:tcW w:w="7797" w:type="dxa"/>
            <w:gridSpan w:val="10"/>
          </w:tcPr>
          <w:p w14:paraId="2F652374" w14:textId="77777777" w:rsidR="00FF3636" w:rsidRPr="00FF3636" w:rsidRDefault="00FF3636" w:rsidP="00FF3636">
            <w:pPr>
              <w:rPr>
                <w:rFonts w:ascii="Arial" w:eastAsia="SimSun" w:hAnsi="Arial"/>
                <w:noProof/>
                <w:sz w:val="8"/>
                <w:szCs w:val="8"/>
                <w:lang w:val="en-GB" w:eastAsia="en-US"/>
              </w:rPr>
            </w:pPr>
          </w:p>
        </w:tc>
      </w:tr>
      <w:tr w:rsidR="00FF3636" w:rsidRPr="00FF3636" w14:paraId="554E838C" w14:textId="77777777" w:rsidTr="00AE73E8">
        <w:tc>
          <w:tcPr>
            <w:tcW w:w="2694" w:type="dxa"/>
            <w:gridSpan w:val="2"/>
            <w:tcBorders>
              <w:top w:val="single" w:sz="4" w:space="0" w:color="auto"/>
              <w:left w:val="single" w:sz="4" w:space="0" w:color="auto"/>
            </w:tcBorders>
          </w:tcPr>
          <w:p w14:paraId="6F85C07C" w14:textId="77777777" w:rsidR="00FF3636" w:rsidRPr="00FF3636" w:rsidRDefault="00FF3636" w:rsidP="00FF3636">
            <w:pPr>
              <w:tabs>
                <w:tab w:val="right" w:pos="2184"/>
              </w:tabs>
              <w:jc w:val="both"/>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5C4EC7A9" w14:textId="44E4057E" w:rsidR="0006262D" w:rsidRPr="00FF3636" w:rsidRDefault="0006262D" w:rsidP="00E727F6">
            <w:pPr>
              <w:ind w:left="102"/>
              <w:jc w:val="both"/>
              <w:rPr>
                <w:rFonts w:ascii="Arial" w:eastAsia="SimSun" w:hAnsi="Arial"/>
                <w:noProof/>
                <w:sz w:val="20"/>
                <w:szCs w:val="20"/>
                <w:lang w:val="en-GB" w:eastAsia="zh-CN"/>
              </w:rPr>
            </w:pPr>
            <w:r w:rsidRPr="0006262D">
              <w:rPr>
                <w:rFonts w:ascii="Arial" w:eastAsia="SimSun" w:hAnsi="Arial"/>
                <w:noProof/>
                <w:sz w:val="20"/>
                <w:szCs w:val="20"/>
                <w:lang w:val="en-GB" w:eastAsia="zh-CN"/>
              </w:rPr>
              <w:t>In Rel-16</w:t>
            </w:r>
            <w:r w:rsidR="00F805A3">
              <w:rPr>
                <w:rFonts w:ascii="Arial" w:eastAsia="SimSun" w:hAnsi="Arial"/>
                <w:noProof/>
                <w:sz w:val="20"/>
                <w:szCs w:val="20"/>
                <w:lang w:val="en-GB" w:eastAsia="zh-CN"/>
              </w:rPr>
              <w:t>/17</w:t>
            </w:r>
            <w:r w:rsidRPr="0006262D">
              <w:rPr>
                <w:rFonts w:ascii="Arial" w:eastAsia="SimSun" w:hAnsi="Arial"/>
                <w:noProof/>
                <w:sz w:val="20"/>
                <w:szCs w:val="20"/>
                <w:lang w:val="en-GB" w:eastAsia="zh-CN"/>
              </w:rPr>
              <w:t xml:space="preserve"> </w:t>
            </w:r>
            <w:r w:rsidR="00F805A3" w:rsidRPr="00F805A3">
              <w:rPr>
                <w:rFonts w:ascii="Arial" w:eastAsia="SimSun" w:hAnsi="Arial" w:hint="eastAsia"/>
                <w:noProof/>
                <w:sz w:val="20"/>
                <w:szCs w:val="20"/>
                <w:lang w:val="en-GB" w:eastAsia="zh-CN"/>
              </w:rPr>
              <w:t>SL</w:t>
            </w:r>
            <w:r w:rsidRPr="0006262D">
              <w:rPr>
                <w:rFonts w:ascii="Arial" w:eastAsia="SimSun" w:hAnsi="Arial"/>
                <w:noProof/>
                <w:sz w:val="20"/>
                <w:szCs w:val="20"/>
                <w:lang w:val="en-GB" w:eastAsia="zh-CN"/>
              </w:rPr>
              <w:t xml:space="preserve">, only single-carrier operation was specified. Hence, it is straightforward that the time and frequency resources of SL CSI-RS are configured by </w:t>
            </w:r>
            <w:r w:rsidRPr="00F805A3">
              <w:rPr>
                <w:rFonts w:ascii="Arial" w:eastAsia="SimSun" w:hAnsi="Arial"/>
                <w:i/>
                <w:noProof/>
                <w:sz w:val="20"/>
                <w:szCs w:val="20"/>
                <w:lang w:val="en-GB" w:eastAsia="zh-CN"/>
              </w:rPr>
              <w:t>sl-CSI-RS-FirstSymbol</w:t>
            </w:r>
            <w:r w:rsidRPr="0006262D">
              <w:rPr>
                <w:rFonts w:ascii="Arial" w:eastAsia="SimSun" w:hAnsi="Arial"/>
                <w:noProof/>
                <w:sz w:val="20"/>
                <w:szCs w:val="20"/>
                <w:lang w:val="en-GB" w:eastAsia="zh-CN"/>
              </w:rPr>
              <w:t xml:space="preserve"> and </w:t>
            </w:r>
            <w:r w:rsidRPr="00F805A3">
              <w:rPr>
                <w:rFonts w:ascii="Arial" w:eastAsia="SimSun" w:hAnsi="Arial"/>
                <w:i/>
                <w:noProof/>
                <w:sz w:val="20"/>
                <w:szCs w:val="20"/>
                <w:lang w:val="en-GB" w:eastAsia="zh-CN"/>
              </w:rPr>
              <w:t>sl-CSI-RS-FreqAllocation</w:t>
            </w:r>
            <w:r w:rsidRPr="0006262D">
              <w:rPr>
                <w:rFonts w:ascii="Arial" w:eastAsia="SimSun" w:hAnsi="Arial"/>
                <w:noProof/>
                <w:sz w:val="20"/>
                <w:szCs w:val="20"/>
                <w:lang w:val="en-GB" w:eastAsia="zh-CN"/>
              </w:rPr>
              <w:t xml:space="preserve"> on one carrier.</w:t>
            </w:r>
            <w:r w:rsidR="00CB0830">
              <w:rPr>
                <w:rFonts w:ascii="Arial" w:eastAsia="SimSun" w:hAnsi="Arial"/>
                <w:noProof/>
                <w:sz w:val="20"/>
                <w:szCs w:val="20"/>
                <w:lang w:val="en-GB" w:eastAsia="zh-CN"/>
              </w:rPr>
              <w:t xml:space="preserve"> </w:t>
            </w:r>
            <w:r w:rsidRPr="0006262D">
              <w:rPr>
                <w:rFonts w:ascii="Arial" w:eastAsia="SimSun" w:hAnsi="Arial"/>
                <w:noProof/>
                <w:sz w:val="20"/>
                <w:szCs w:val="20"/>
                <w:lang w:val="en-GB" w:eastAsia="zh-CN"/>
              </w:rPr>
              <w:t>However, multi-carrier operation was introduced in Rel-18 SL, which causes the ambiguity that the time and frequency resources of SL CSI-RS are same or different on each candidate carrier of multi-carriers.</w:t>
            </w:r>
            <w:r w:rsidR="00E727F6">
              <w:rPr>
                <w:rFonts w:ascii="Arial" w:eastAsia="SimSun" w:hAnsi="Arial"/>
                <w:noProof/>
                <w:sz w:val="20"/>
                <w:szCs w:val="20"/>
                <w:lang w:val="en-GB" w:eastAsia="zh-CN"/>
              </w:rPr>
              <w:t xml:space="preserve"> </w:t>
            </w:r>
            <w:r w:rsidRPr="0006262D">
              <w:rPr>
                <w:rFonts w:ascii="Arial" w:eastAsia="SimSun" w:hAnsi="Arial"/>
                <w:noProof/>
                <w:sz w:val="20"/>
                <w:szCs w:val="20"/>
                <w:lang w:val="en-GB" w:eastAsia="zh-CN"/>
              </w:rPr>
              <w:t xml:space="preserve">Since </w:t>
            </w:r>
            <w:r w:rsidR="00E727F6">
              <w:rPr>
                <w:rFonts w:ascii="Arial" w:eastAsia="SimSun" w:hAnsi="Arial"/>
                <w:noProof/>
                <w:sz w:val="20"/>
                <w:szCs w:val="20"/>
                <w:lang w:val="en-GB" w:eastAsia="zh-CN"/>
              </w:rPr>
              <w:t xml:space="preserve">SL </w:t>
            </w:r>
            <w:r w:rsidRPr="0006262D">
              <w:rPr>
                <w:rFonts w:ascii="Arial" w:eastAsia="SimSun" w:hAnsi="Arial"/>
                <w:noProof/>
                <w:sz w:val="20"/>
                <w:szCs w:val="20"/>
                <w:lang w:val="en-GB" w:eastAsia="zh-CN"/>
              </w:rPr>
              <w:t>CSI-RS resources can vary among different carriers in SL CA, which is aligned with</w:t>
            </w:r>
            <w:r w:rsidR="00E727F6">
              <w:rPr>
                <w:rFonts w:ascii="Arial" w:eastAsia="SimSun" w:hAnsi="Arial"/>
                <w:noProof/>
                <w:sz w:val="20"/>
                <w:szCs w:val="20"/>
                <w:lang w:val="en-GB" w:eastAsia="zh-CN"/>
              </w:rPr>
              <w:t xml:space="preserve"> the legacy principle of Rel-16/</w:t>
            </w:r>
            <w:r w:rsidRPr="0006262D">
              <w:rPr>
                <w:rFonts w:ascii="Arial" w:eastAsia="SimSun" w:hAnsi="Arial"/>
                <w:noProof/>
                <w:sz w:val="20"/>
                <w:szCs w:val="20"/>
                <w:lang w:val="en-GB" w:eastAsia="zh-CN"/>
              </w:rPr>
              <w:t xml:space="preserve">17 SL as well as the guidance from RAN plenary (i.e., per carrier operation), therefore, the configuration of </w:t>
            </w:r>
            <w:r w:rsidR="003C3923">
              <w:rPr>
                <w:rFonts w:ascii="Arial" w:eastAsia="SimSun" w:hAnsi="Arial"/>
                <w:noProof/>
                <w:sz w:val="20"/>
                <w:szCs w:val="20"/>
                <w:lang w:val="en-GB" w:eastAsia="zh-CN"/>
              </w:rPr>
              <w:t xml:space="preserve">SL </w:t>
            </w:r>
            <w:r w:rsidRPr="0006262D">
              <w:rPr>
                <w:rFonts w:ascii="Arial" w:eastAsia="SimSun" w:hAnsi="Arial"/>
                <w:noProof/>
                <w:sz w:val="20"/>
                <w:szCs w:val="20"/>
                <w:lang w:val="en-GB" w:eastAsia="zh-CN"/>
              </w:rPr>
              <w:t>CSI-RS resources should be clarified in the specification based on per carrier operation.</w:t>
            </w:r>
          </w:p>
        </w:tc>
      </w:tr>
      <w:tr w:rsidR="00FF3636" w:rsidRPr="00FF3636" w14:paraId="2A1BC364" w14:textId="77777777" w:rsidTr="00AE73E8">
        <w:tc>
          <w:tcPr>
            <w:tcW w:w="2694" w:type="dxa"/>
            <w:gridSpan w:val="2"/>
            <w:tcBorders>
              <w:left w:val="single" w:sz="4" w:space="0" w:color="auto"/>
            </w:tcBorders>
          </w:tcPr>
          <w:p w14:paraId="401973F1" w14:textId="77777777" w:rsidR="00FF3636" w:rsidRPr="00FF3636" w:rsidRDefault="00FF3636" w:rsidP="00FF3636">
            <w:pPr>
              <w:rPr>
                <w:rFonts w:ascii="Arial" w:eastAsia="SimSun" w:hAnsi="Arial"/>
                <w:b/>
                <w:i/>
                <w:noProof/>
                <w:sz w:val="8"/>
                <w:szCs w:val="8"/>
                <w:lang w:val="en-GB" w:eastAsia="en-US"/>
              </w:rPr>
            </w:pPr>
          </w:p>
        </w:tc>
        <w:tc>
          <w:tcPr>
            <w:tcW w:w="6946" w:type="dxa"/>
            <w:gridSpan w:val="9"/>
            <w:tcBorders>
              <w:right w:val="single" w:sz="4" w:space="0" w:color="auto"/>
            </w:tcBorders>
          </w:tcPr>
          <w:p w14:paraId="2B81B57A" w14:textId="77777777" w:rsidR="00FF3636" w:rsidRPr="00FF3636" w:rsidRDefault="00FF3636" w:rsidP="00F877DE">
            <w:pPr>
              <w:jc w:val="both"/>
              <w:rPr>
                <w:rFonts w:ascii="Arial" w:eastAsia="SimSun" w:hAnsi="Arial"/>
                <w:noProof/>
                <w:sz w:val="8"/>
                <w:szCs w:val="8"/>
                <w:lang w:val="en-GB" w:eastAsia="en-US"/>
              </w:rPr>
            </w:pPr>
          </w:p>
        </w:tc>
      </w:tr>
      <w:tr w:rsidR="00FF3636" w:rsidRPr="00FF3636" w14:paraId="2296DD6E" w14:textId="77777777" w:rsidTr="00AE73E8">
        <w:tc>
          <w:tcPr>
            <w:tcW w:w="2694" w:type="dxa"/>
            <w:gridSpan w:val="2"/>
            <w:tcBorders>
              <w:left w:val="single" w:sz="4" w:space="0" w:color="auto"/>
            </w:tcBorders>
          </w:tcPr>
          <w:p w14:paraId="0623A468"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2066CB6D" w14:textId="05A36CC7" w:rsidR="00FF3636" w:rsidRPr="00FF3636" w:rsidRDefault="00055265" w:rsidP="00F877DE">
            <w:pPr>
              <w:ind w:left="100"/>
              <w:jc w:val="both"/>
              <w:rPr>
                <w:rFonts w:ascii="Arial" w:eastAsia="SimSun" w:hAnsi="Arial"/>
                <w:noProof/>
                <w:sz w:val="20"/>
                <w:szCs w:val="20"/>
                <w:lang w:val="en-GB" w:eastAsia="zh-CN"/>
              </w:rPr>
            </w:pPr>
            <w:r w:rsidRPr="00055265">
              <w:rPr>
                <w:rFonts w:ascii="Arial" w:eastAsia="맑은 고딕" w:hAnsi="Arial"/>
                <w:color w:val="000000"/>
                <w:sz w:val="20"/>
                <w:szCs w:val="20"/>
                <w:lang w:val="en-GB" w:eastAsia="en-US"/>
              </w:rPr>
              <w:t>The time and frequency resources of SL CSI-RS are configured per carrier in SL CA.</w:t>
            </w:r>
          </w:p>
        </w:tc>
      </w:tr>
      <w:tr w:rsidR="00FF3636" w:rsidRPr="00FF3636" w14:paraId="470C45C2" w14:textId="77777777" w:rsidTr="00AE73E8">
        <w:tc>
          <w:tcPr>
            <w:tcW w:w="2694" w:type="dxa"/>
            <w:gridSpan w:val="2"/>
            <w:tcBorders>
              <w:left w:val="single" w:sz="4" w:space="0" w:color="auto"/>
            </w:tcBorders>
          </w:tcPr>
          <w:p w14:paraId="10B98DB8" w14:textId="77777777" w:rsidR="00FF3636" w:rsidRPr="00FF3636" w:rsidRDefault="00FF3636" w:rsidP="00FF3636">
            <w:pPr>
              <w:rPr>
                <w:rFonts w:ascii="Arial" w:eastAsia="SimSun" w:hAnsi="Arial"/>
                <w:b/>
                <w:i/>
                <w:noProof/>
                <w:sz w:val="8"/>
                <w:szCs w:val="8"/>
                <w:lang w:val="en-GB" w:eastAsia="en-US"/>
              </w:rPr>
            </w:pPr>
          </w:p>
        </w:tc>
        <w:tc>
          <w:tcPr>
            <w:tcW w:w="6946" w:type="dxa"/>
            <w:gridSpan w:val="9"/>
            <w:tcBorders>
              <w:right w:val="single" w:sz="4" w:space="0" w:color="auto"/>
            </w:tcBorders>
          </w:tcPr>
          <w:p w14:paraId="397E8DA2" w14:textId="77777777" w:rsidR="00FF3636" w:rsidRPr="00FF3636" w:rsidRDefault="00FF3636" w:rsidP="00F877DE">
            <w:pPr>
              <w:jc w:val="both"/>
              <w:rPr>
                <w:rFonts w:ascii="Arial" w:eastAsia="SimSun" w:hAnsi="Arial"/>
                <w:noProof/>
                <w:sz w:val="8"/>
                <w:szCs w:val="8"/>
                <w:lang w:val="en-GB" w:eastAsia="en-US"/>
              </w:rPr>
            </w:pPr>
          </w:p>
        </w:tc>
      </w:tr>
      <w:tr w:rsidR="00FF3636" w:rsidRPr="00FF3636" w14:paraId="2B14EE1F" w14:textId="77777777" w:rsidTr="00AE73E8">
        <w:tc>
          <w:tcPr>
            <w:tcW w:w="2694" w:type="dxa"/>
            <w:gridSpan w:val="2"/>
            <w:tcBorders>
              <w:left w:val="single" w:sz="4" w:space="0" w:color="auto"/>
              <w:bottom w:val="single" w:sz="4" w:space="0" w:color="auto"/>
            </w:tcBorders>
          </w:tcPr>
          <w:p w14:paraId="3CDD0F60"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07A39EEF" w14:textId="2CD887DA" w:rsidR="009D343D" w:rsidRPr="00FF3636" w:rsidRDefault="009D343D" w:rsidP="00F877DE">
            <w:pPr>
              <w:ind w:left="100"/>
              <w:jc w:val="both"/>
              <w:rPr>
                <w:rFonts w:ascii="Arial" w:eastAsia="SimSun" w:hAnsi="Arial"/>
                <w:noProof/>
                <w:sz w:val="20"/>
                <w:szCs w:val="20"/>
                <w:lang w:val="en-GB" w:eastAsia="zh-CN"/>
              </w:rPr>
            </w:pPr>
            <w:r w:rsidRPr="009D343D">
              <w:rPr>
                <w:rFonts w:ascii="Arial" w:eastAsia="SimSun" w:hAnsi="Arial"/>
                <w:noProof/>
                <w:sz w:val="20"/>
                <w:szCs w:val="20"/>
                <w:lang w:val="en-GB" w:eastAsia="zh-CN"/>
              </w:rPr>
              <w:t>It remains unclear how the SL CSI-RS resources are configured in Rel-18 SL CA.</w:t>
            </w:r>
          </w:p>
        </w:tc>
      </w:tr>
      <w:tr w:rsidR="00FF3636" w:rsidRPr="00FF3636" w14:paraId="664CF171" w14:textId="77777777" w:rsidTr="00AE73E8">
        <w:tc>
          <w:tcPr>
            <w:tcW w:w="2694" w:type="dxa"/>
            <w:gridSpan w:val="2"/>
          </w:tcPr>
          <w:p w14:paraId="5CFFF70C" w14:textId="77777777" w:rsidR="00FF3636" w:rsidRPr="00FF3636" w:rsidRDefault="00FF3636" w:rsidP="00FF3636">
            <w:pPr>
              <w:rPr>
                <w:rFonts w:ascii="Arial" w:eastAsia="SimSun" w:hAnsi="Arial"/>
                <w:b/>
                <w:i/>
                <w:noProof/>
                <w:sz w:val="8"/>
                <w:szCs w:val="8"/>
                <w:lang w:val="en-GB" w:eastAsia="en-US"/>
              </w:rPr>
            </w:pPr>
          </w:p>
        </w:tc>
        <w:tc>
          <w:tcPr>
            <w:tcW w:w="6946" w:type="dxa"/>
            <w:gridSpan w:val="9"/>
          </w:tcPr>
          <w:p w14:paraId="62B574C1" w14:textId="77777777" w:rsidR="00FF3636" w:rsidRPr="00FF3636" w:rsidRDefault="00FF3636" w:rsidP="00FF3636">
            <w:pPr>
              <w:rPr>
                <w:rFonts w:ascii="Arial" w:eastAsia="SimSun" w:hAnsi="Arial"/>
                <w:noProof/>
                <w:sz w:val="8"/>
                <w:szCs w:val="8"/>
                <w:lang w:val="en-GB" w:eastAsia="en-US"/>
              </w:rPr>
            </w:pPr>
          </w:p>
        </w:tc>
      </w:tr>
      <w:tr w:rsidR="00FF3636" w:rsidRPr="00FF3636" w14:paraId="7A5FC1A4" w14:textId="77777777" w:rsidTr="00AE73E8">
        <w:tc>
          <w:tcPr>
            <w:tcW w:w="2694" w:type="dxa"/>
            <w:gridSpan w:val="2"/>
            <w:tcBorders>
              <w:top w:val="single" w:sz="4" w:space="0" w:color="auto"/>
              <w:left w:val="single" w:sz="4" w:space="0" w:color="auto"/>
            </w:tcBorders>
          </w:tcPr>
          <w:p w14:paraId="30D77A62"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57EBE84" w14:textId="4BD79A17" w:rsidR="00FF3636" w:rsidRPr="00FF3636" w:rsidRDefault="00FF3636" w:rsidP="0006262D">
            <w:pPr>
              <w:ind w:left="100"/>
              <w:rPr>
                <w:rFonts w:ascii="Arial" w:eastAsia="SimSun" w:hAnsi="Arial"/>
                <w:noProof/>
                <w:sz w:val="20"/>
                <w:szCs w:val="20"/>
                <w:lang w:val="en-GB" w:eastAsia="zh-CN"/>
              </w:rPr>
            </w:pPr>
            <w:r w:rsidRPr="00FF3636">
              <w:rPr>
                <w:rFonts w:ascii="Arial" w:eastAsia="SimSun" w:hAnsi="Arial" w:hint="eastAsia"/>
                <w:noProof/>
                <w:sz w:val="20"/>
                <w:szCs w:val="20"/>
                <w:lang w:val="en-GB" w:eastAsia="zh-CN"/>
              </w:rPr>
              <w:t>8.</w:t>
            </w:r>
            <w:r w:rsidR="0006262D">
              <w:rPr>
                <w:rFonts w:ascii="Arial" w:eastAsia="SimSun" w:hAnsi="Arial"/>
                <w:noProof/>
                <w:sz w:val="20"/>
                <w:szCs w:val="20"/>
                <w:lang w:val="en-GB" w:eastAsia="zh-CN"/>
              </w:rPr>
              <w:t>2.1</w:t>
            </w:r>
          </w:p>
        </w:tc>
      </w:tr>
      <w:tr w:rsidR="00FF3636" w:rsidRPr="00FF3636" w14:paraId="374E1064" w14:textId="77777777" w:rsidTr="00AE73E8">
        <w:tc>
          <w:tcPr>
            <w:tcW w:w="2694" w:type="dxa"/>
            <w:gridSpan w:val="2"/>
            <w:tcBorders>
              <w:left w:val="single" w:sz="4" w:space="0" w:color="auto"/>
            </w:tcBorders>
          </w:tcPr>
          <w:p w14:paraId="46949BCD" w14:textId="77777777" w:rsidR="00FF3636" w:rsidRPr="00FF3636" w:rsidRDefault="00FF3636" w:rsidP="00FF3636">
            <w:pPr>
              <w:rPr>
                <w:rFonts w:ascii="Arial" w:eastAsia="SimSun" w:hAnsi="Arial"/>
                <w:b/>
                <w:i/>
                <w:noProof/>
                <w:sz w:val="8"/>
                <w:szCs w:val="8"/>
                <w:lang w:val="en-GB" w:eastAsia="en-US"/>
              </w:rPr>
            </w:pPr>
          </w:p>
        </w:tc>
        <w:tc>
          <w:tcPr>
            <w:tcW w:w="6946" w:type="dxa"/>
            <w:gridSpan w:val="9"/>
            <w:tcBorders>
              <w:right w:val="single" w:sz="4" w:space="0" w:color="auto"/>
            </w:tcBorders>
          </w:tcPr>
          <w:p w14:paraId="4E29DE9D" w14:textId="77777777" w:rsidR="00FF3636" w:rsidRPr="00FF3636" w:rsidRDefault="00FF3636" w:rsidP="00FF3636">
            <w:pPr>
              <w:rPr>
                <w:rFonts w:ascii="Arial" w:eastAsia="SimSun" w:hAnsi="Arial"/>
                <w:noProof/>
                <w:sz w:val="8"/>
                <w:szCs w:val="8"/>
                <w:lang w:val="en-GB" w:eastAsia="en-US"/>
              </w:rPr>
            </w:pPr>
          </w:p>
        </w:tc>
      </w:tr>
      <w:tr w:rsidR="00FF3636" w:rsidRPr="00FF3636" w14:paraId="19B307BD" w14:textId="77777777" w:rsidTr="00AE73E8">
        <w:tc>
          <w:tcPr>
            <w:tcW w:w="2694" w:type="dxa"/>
            <w:gridSpan w:val="2"/>
            <w:tcBorders>
              <w:left w:val="single" w:sz="4" w:space="0" w:color="auto"/>
            </w:tcBorders>
          </w:tcPr>
          <w:p w14:paraId="48D7A09F" w14:textId="77777777" w:rsidR="00FF3636" w:rsidRPr="00FF3636" w:rsidRDefault="00FF3636" w:rsidP="00FF3636">
            <w:pPr>
              <w:tabs>
                <w:tab w:val="right" w:pos="2184"/>
              </w:tabs>
              <w:rPr>
                <w:rFonts w:ascii="Arial" w:eastAsia="SimSun"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1339DADE"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E27BA"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SimSun" w:hAnsi="Arial"/>
                <w:b/>
                <w:caps/>
                <w:noProof/>
                <w:sz w:val="20"/>
                <w:szCs w:val="20"/>
                <w:lang w:val="en-GB" w:eastAsia="en-US"/>
              </w:rPr>
              <w:t>N</w:t>
            </w:r>
          </w:p>
        </w:tc>
        <w:tc>
          <w:tcPr>
            <w:tcW w:w="2977" w:type="dxa"/>
            <w:gridSpan w:val="4"/>
          </w:tcPr>
          <w:p w14:paraId="4196E36F" w14:textId="77777777" w:rsidR="00FF3636" w:rsidRPr="00FF3636" w:rsidRDefault="00FF3636" w:rsidP="00FF3636">
            <w:pPr>
              <w:tabs>
                <w:tab w:val="right" w:pos="2893"/>
              </w:tabs>
              <w:rPr>
                <w:rFonts w:ascii="Arial" w:eastAsia="SimSun" w:hAnsi="Arial"/>
                <w:noProof/>
                <w:sz w:val="20"/>
                <w:szCs w:val="20"/>
                <w:lang w:val="en-GB" w:eastAsia="en-US"/>
              </w:rPr>
            </w:pPr>
          </w:p>
        </w:tc>
        <w:tc>
          <w:tcPr>
            <w:tcW w:w="3401" w:type="dxa"/>
            <w:gridSpan w:val="3"/>
            <w:tcBorders>
              <w:right w:val="single" w:sz="4" w:space="0" w:color="auto"/>
            </w:tcBorders>
            <w:shd w:val="clear" w:color="FFFF00" w:fill="auto"/>
          </w:tcPr>
          <w:p w14:paraId="54A0037F" w14:textId="77777777" w:rsidR="00FF3636" w:rsidRPr="00FF3636" w:rsidRDefault="00FF3636" w:rsidP="00FF3636">
            <w:pPr>
              <w:ind w:left="99"/>
              <w:rPr>
                <w:rFonts w:ascii="Arial" w:eastAsia="SimSun" w:hAnsi="Arial"/>
                <w:noProof/>
                <w:sz w:val="20"/>
                <w:szCs w:val="20"/>
                <w:lang w:val="en-GB" w:eastAsia="en-US"/>
              </w:rPr>
            </w:pPr>
          </w:p>
        </w:tc>
      </w:tr>
      <w:tr w:rsidR="00FF3636" w:rsidRPr="00FF3636" w14:paraId="61725716" w14:textId="77777777" w:rsidTr="00AE73E8">
        <w:tc>
          <w:tcPr>
            <w:tcW w:w="2694" w:type="dxa"/>
            <w:gridSpan w:val="2"/>
            <w:tcBorders>
              <w:left w:val="single" w:sz="4" w:space="0" w:color="auto"/>
            </w:tcBorders>
          </w:tcPr>
          <w:p w14:paraId="043CA705"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5E017A0" w14:textId="77777777" w:rsidR="00FF3636" w:rsidRPr="00FF3636" w:rsidRDefault="00FF3636" w:rsidP="00FF3636">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7206E"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2977" w:type="dxa"/>
            <w:gridSpan w:val="4"/>
          </w:tcPr>
          <w:p w14:paraId="43A3E47E" w14:textId="77777777" w:rsidR="00FF3636" w:rsidRPr="00FF3636" w:rsidRDefault="00FF3636" w:rsidP="00FF3636">
            <w:pPr>
              <w:tabs>
                <w:tab w:val="right" w:pos="2893"/>
              </w:tabs>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Other core specifications</w:t>
            </w:r>
            <w:r w:rsidRPr="00FF3636">
              <w:rPr>
                <w:rFonts w:ascii="Arial" w:eastAsia="SimSun" w:hAnsi="Arial"/>
                <w:noProof/>
                <w:sz w:val="20"/>
                <w:szCs w:val="20"/>
                <w:lang w:val="en-GB" w:eastAsia="en-US"/>
              </w:rPr>
              <w:tab/>
            </w:r>
          </w:p>
        </w:tc>
        <w:tc>
          <w:tcPr>
            <w:tcW w:w="3401" w:type="dxa"/>
            <w:gridSpan w:val="3"/>
            <w:tcBorders>
              <w:right w:val="single" w:sz="4" w:space="0" w:color="auto"/>
            </w:tcBorders>
            <w:shd w:val="pct30" w:color="FFFF00" w:fill="auto"/>
          </w:tcPr>
          <w:p w14:paraId="01818906" w14:textId="77777777" w:rsidR="00FF3636" w:rsidRPr="00FF3636" w:rsidRDefault="00FF3636" w:rsidP="00FF3636">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FF3636" w:rsidRPr="00FF3636" w14:paraId="146BFEB7" w14:textId="77777777" w:rsidTr="00AE73E8">
        <w:tc>
          <w:tcPr>
            <w:tcW w:w="2694" w:type="dxa"/>
            <w:gridSpan w:val="2"/>
            <w:tcBorders>
              <w:left w:val="single" w:sz="4" w:space="0" w:color="auto"/>
            </w:tcBorders>
          </w:tcPr>
          <w:p w14:paraId="7A83D1C3" w14:textId="77777777" w:rsidR="00FF3636" w:rsidRPr="00FF3636" w:rsidRDefault="00FF3636" w:rsidP="00FF3636">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E132B4A" w14:textId="77777777" w:rsidR="00FF3636" w:rsidRPr="00FF3636" w:rsidRDefault="00FF3636" w:rsidP="00FF3636">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07CB1"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2977" w:type="dxa"/>
            <w:gridSpan w:val="4"/>
          </w:tcPr>
          <w:p w14:paraId="666C5EBA" w14:textId="77777777" w:rsidR="00FF3636" w:rsidRPr="00FF3636" w:rsidRDefault="00FF3636" w:rsidP="00FF3636">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667AE9E6" w14:textId="77777777" w:rsidR="00FF3636" w:rsidRPr="00FF3636" w:rsidRDefault="00FF3636" w:rsidP="00FF3636">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FF3636" w:rsidRPr="00FF3636" w14:paraId="3F087941" w14:textId="77777777" w:rsidTr="00AE73E8">
        <w:tc>
          <w:tcPr>
            <w:tcW w:w="2694" w:type="dxa"/>
            <w:gridSpan w:val="2"/>
            <w:tcBorders>
              <w:left w:val="single" w:sz="4" w:space="0" w:color="auto"/>
            </w:tcBorders>
          </w:tcPr>
          <w:p w14:paraId="0E176403" w14:textId="77777777" w:rsidR="00FF3636" w:rsidRPr="00FF3636" w:rsidRDefault="00FF3636" w:rsidP="00FF3636">
            <w:pPr>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2647D0A" w14:textId="77777777" w:rsidR="00FF3636" w:rsidRPr="00FF3636" w:rsidRDefault="00FF3636" w:rsidP="00FF3636">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DBA14" w14:textId="77777777" w:rsidR="00FF3636" w:rsidRPr="00FF3636" w:rsidRDefault="00FF3636" w:rsidP="00FF3636">
            <w:pPr>
              <w:jc w:val="center"/>
              <w:rPr>
                <w:rFonts w:ascii="Arial" w:eastAsia="SimSun" w:hAnsi="Arial"/>
                <w:b/>
                <w:caps/>
                <w:noProof/>
                <w:sz w:val="20"/>
                <w:szCs w:val="20"/>
                <w:lang w:val="en-GB" w:eastAsia="en-US"/>
              </w:rPr>
            </w:pPr>
            <w:r w:rsidRPr="00FF3636">
              <w:rPr>
                <w:rFonts w:ascii="Arial" w:eastAsia="Times New Roman" w:hAnsi="Arial"/>
                <w:b/>
                <w:caps/>
                <w:sz w:val="20"/>
                <w:szCs w:val="20"/>
                <w:lang w:val="en-GB" w:eastAsia="en-US"/>
              </w:rPr>
              <w:t>X</w:t>
            </w:r>
          </w:p>
        </w:tc>
        <w:tc>
          <w:tcPr>
            <w:tcW w:w="2977" w:type="dxa"/>
            <w:gridSpan w:val="4"/>
          </w:tcPr>
          <w:p w14:paraId="13787C1E" w14:textId="77777777" w:rsidR="00FF3636" w:rsidRPr="00FF3636" w:rsidRDefault="00FF3636" w:rsidP="00FF3636">
            <w:pPr>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103E3F20" w14:textId="77777777" w:rsidR="00FF3636" w:rsidRPr="00FF3636" w:rsidRDefault="00FF3636" w:rsidP="00FF3636">
            <w:pPr>
              <w:ind w:left="99"/>
              <w:rPr>
                <w:rFonts w:ascii="Arial" w:eastAsia="SimSun" w:hAnsi="Arial"/>
                <w:noProof/>
                <w:sz w:val="20"/>
                <w:szCs w:val="20"/>
                <w:lang w:val="en-GB" w:eastAsia="en-US"/>
              </w:rPr>
            </w:pPr>
            <w:r w:rsidRPr="00FF3636">
              <w:rPr>
                <w:rFonts w:ascii="Arial" w:eastAsia="SimSun" w:hAnsi="Arial"/>
                <w:noProof/>
                <w:sz w:val="20"/>
                <w:szCs w:val="20"/>
                <w:lang w:val="en-GB" w:eastAsia="en-US"/>
              </w:rPr>
              <w:t xml:space="preserve">TS/TR ... CR ... </w:t>
            </w:r>
          </w:p>
        </w:tc>
      </w:tr>
      <w:tr w:rsidR="00FF3636" w:rsidRPr="00FF3636" w14:paraId="2C8644C4" w14:textId="77777777" w:rsidTr="00AE73E8">
        <w:tc>
          <w:tcPr>
            <w:tcW w:w="2694" w:type="dxa"/>
            <w:gridSpan w:val="2"/>
            <w:tcBorders>
              <w:left w:val="single" w:sz="4" w:space="0" w:color="auto"/>
            </w:tcBorders>
          </w:tcPr>
          <w:p w14:paraId="43208928" w14:textId="77777777" w:rsidR="00FF3636" w:rsidRPr="00FF3636" w:rsidRDefault="00FF3636" w:rsidP="00FF3636">
            <w:pPr>
              <w:rPr>
                <w:rFonts w:ascii="Arial" w:eastAsia="SimSun" w:hAnsi="Arial"/>
                <w:b/>
                <w:i/>
                <w:noProof/>
                <w:sz w:val="20"/>
                <w:szCs w:val="20"/>
                <w:lang w:val="en-GB" w:eastAsia="en-US"/>
              </w:rPr>
            </w:pPr>
          </w:p>
        </w:tc>
        <w:tc>
          <w:tcPr>
            <w:tcW w:w="6946" w:type="dxa"/>
            <w:gridSpan w:val="9"/>
            <w:tcBorders>
              <w:right w:val="single" w:sz="4" w:space="0" w:color="auto"/>
            </w:tcBorders>
          </w:tcPr>
          <w:p w14:paraId="523A9581" w14:textId="77777777" w:rsidR="00FF3636" w:rsidRPr="00FF3636" w:rsidRDefault="00FF3636" w:rsidP="00FF3636">
            <w:pPr>
              <w:rPr>
                <w:rFonts w:ascii="Arial" w:eastAsia="SimSun" w:hAnsi="Arial"/>
                <w:noProof/>
                <w:sz w:val="20"/>
                <w:szCs w:val="20"/>
                <w:lang w:val="en-GB" w:eastAsia="en-US"/>
              </w:rPr>
            </w:pPr>
          </w:p>
        </w:tc>
      </w:tr>
      <w:tr w:rsidR="00FF3636" w:rsidRPr="00FF3636" w14:paraId="62E7AC83" w14:textId="77777777" w:rsidTr="00AE73E8">
        <w:tc>
          <w:tcPr>
            <w:tcW w:w="2694" w:type="dxa"/>
            <w:gridSpan w:val="2"/>
            <w:tcBorders>
              <w:left w:val="single" w:sz="4" w:space="0" w:color="auto"/>
              <w:bottom w:val="single" w:sz="4" w:space="0" w:color="auto"/>
            </w:tcBorders>
          </w:tcPr>
          <w:p w14:paraId="3608D0F2"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0B44A12B" w14:textId="77777777" w:rsidR="00FF3636" w:rsidRPr="00FF3636" w:rsidRDefault="00FF3636" w:rsidP="00FF3636">
            <w:pPr>
              <w:ind w:left="100"/>
              <w:rPr>
                <w:rFonts w:ascii="Arial" w:eastAsia="SimSun" w:hAnsi="Arial"/>
                <w:noProof/>
                <w:sz w:val="20"/>
                <w:szCs w:val="20"/>
                <w:lang w:val="en-GB" w:eastAsia="en-US"/>
              </w:rPr>
            </w:pPr>
          </w:p>
        </w:tc>
      </w:tr>
      <w:tr w:rsidR="00FF3636" w:rsidRPr="00FF3636" w14:paraId="4C617A46" w14:textId="77777777" w:rsidTr="00FF3636">
        <w:tc>
          <w:tcPr>
            <w:tcW w:w="2694" w:type="dxa"/>
            <w:gridSpan w:val="2"/>
            <w:tcBorders>
              <w:top w:val="single" w:sz="4" w:space="0" w:color="auto"/>
              <w:bottom w:val="single" w:sz="4" w:space="0" w:color="auto"/>
            </w:tcBorders>
          </w:tcPr>
          <w:p w14:paraId="6CD1F8C6" w14:textId="77777777" w:rsidR="00FF3636" w:rsidRPr="00FF3636" w:rsidRDefault="00FF3636" w:rsidP="00FF3636">
            <w:pPr>
              <w:tabs>
                <w:tab w:val="right" w:pos="2184"/>
              </w:tabs>
              <w:rPr>
                <w:rFonts w:ascii="Arial" w:eastAsia="SimSun"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4E41C64E" w14:textId="77777777" w:rsidR="00FF3636" w:rsidRPr="00FF3636" w:rsidRDefault="00FF3636" w:rsidP="00FF3636">
            <w:pPr>
              <w:ind w:left="100"/>
              <w:rPr>
                <w:rFonts w:ascii="Arial" w:eastAsia="SimSun" w:hAnsi="Arial"/>
                <w:noProof/>
                <w:sz w:val="8"/>
                <w:szCs w:val="8"/>
                <w:lang w:val="en-GB" w:eastAsia="en-US"/>
              </w:rPr>
            </w:pPr>
          </w:p>
        </w:tc>
      </w:tr>
      <w:tr w:rsidR="00FF3636" w:rsidRPr="00FF3636" w14:paraId="7F678227" w14:textId="77777777" w:rsidTr="00AE73E8">
        <w:tc>
          <w:tcPr>
            <w:tcW w:w="2694" w:type="dxa"/>
            <w:gridSpan w:val="2"/>
            <w:tcBorders>
              <w:top w:val="single" w:sz="4" w:space="0" w:color="auto"/>
              <w:left w:val="single" w:sz="4" w:space="0" w:color="auto"/>
              <w:bottom w:val="single" w:sz="4" w:space="0" w:color="auto"/>
            </w:tcBorders>
          </w:tcPr>
          <w:p w14:paraId="529CA466" w14:textId="77777777" w:rsidR="00FF3636" w:rsidRPr="00FF3636" w:rsidRDefault="00FF3636" w:rsidP="00FF3636">
            <w:pPr>
              <w:tabs>
                <w:tab w:val="right" w:pos="2184"/>
              </w:tabs>
              <w:rPr>
                <w:rFonts w:ascii="Arial" w:eastAsia="SimSun" w:hAnsi="Arial"/>
                <w:b/>
                <w:i/>
                <w:noProof/>
                <w:sz w:val="20"/>
                <w:szCs w:val="20"/>
                <w:lang w:val="en-GB" w:eastAsia="en-US"/>
              </w:rPr>
            </w:pPr>
            <w:r w:rsidRPr="00FF3636">
              <w:rPr>
                <w:rFonts w:ascii="Arial" w:eastAsia="SimSun"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BB625" w14:textId="77777777" w:rsidR="00FF3636" w:rsidRPr="00FF3636" w:rsidRDefault="00FF3636" w:rsidP="00FF3636">
            <w:pPr>
              <w:ind w:left="100"/>
              <w:rPr>
                <w:rFonts w:ascii="Arial" w:eastAsia="SimSun" w:hAnsi="Arial"/>
                <w:noProof/>
                <w:sz w:val="20"/>
                <w:szCs w:val="20"/>
                <w:lang w:val="en-GB" w:eastAsia="en-US"/>
              </w:rPr>
            </w:pPr>
          </w:p>
        </w:tc>
      </w:tr>
    </w:tbl>
    <w:p w14:paraId="40F914C5" w14:textId="77777777" w:rsidR="00FF3636" w:rsidRPr="00FF3636" w:rsidRDefault="00FF3636" w:rsidP="00FF3636">
      <w:pPr>
        <w:rPr>
          <w:rFonts w:ascii="Arial" w:eastAsia="SimSun" w:hAnsi="Arial"/>
          <w:noProof/>
          <w:sz w:val="8"/>
          <w:szCs w:val="8"/>
          <w:lang w:val="en-GB" w:eastAsia="en-US"/>
        </w:rPr>
      </w:pPr>
    </w:p>
    <w:p w14:paraId="2E9E941F" w14:textId="77777777" w:rsidR="00FF3636" w:rsidRPr="00FF3636" w:rsidRDefault="00FF3636" w:rsidP="00FF3636">
      <w:pPr>
        <w:spacing w:after="180"/>
        <w:rPr>
          <w:rFonts w:eastAsia="SimSun"/>
          <w:noProof/>
          <w:sz w:val="20"/>
          <w:szCs w:val="20"/>
          <w:lang w:val="en-GB" w:eastAsia="zh-CN"/>
        </w:rPr>
        <w:sectPr w:rsidR="00FF3636" w:rsidRPr="00FF3636" w:rsidSect="00FF3636">
          <w:headerReference w:type="even" r:id="rId17"/>
          <w:footnotePr>
            <w:numRestart w:val="eachSect"/>
          </w:footnotePr>
          <w:type w:val="continuous"/>
          <w:pgSz w:w="11907" w:h="16840" w:code="9"/>
          <w:pgMar w:top="1418" w:right="1134" w:bottom="1134" w:left="1134" w:header="680" w:footer="567" w:gutter="0"/>
          <w:cols w:space="720"/>
        </w:sectPr>
      </w:pPr>
    </w:p>
    <w:p w14:paraId="4D6C4B5F" w14:textId="04385551" w:rsidR="00FF3636" w:rsidRDefault="00FF3636" w:rsidP="00FF3636">
      <w:pPr>
        <w:spacing w:after="180"/>
        <w:rPr>
          <w:rFonts w:eastAsia="SimSun"/>
          <w:noProof/>
          <w:sz w:val="20"/>
          <w:szCs w:val="20"/>
          <w:lang w:val="en-GB" w:eastAsia="en-US"/>
        </w:rPr>
      </w:pPr>
    </w:p>
    <w:p w14:paraId="77958C53" w14:textId="77777777" w:rsidR="00124253" w:rsidRDefault="00124253" w:rsidP="00124253">
      <w:pPr>
        <w:spacing w:before="120" w:after="120"/>
        <w:jc w:val="center"/>
        <w:rPr>
          <w:b/>
          <w:noProof/>
          <w:color w:val="FF0000"/>
        </w:rPr>
      </w:pPr>
      <w:r w:rsidRPr="00EC0BA6">
        <w:rPr>
          <w:b/>
          <w:noProof/>
          <w:color w:val="FF0000"/>
        </w:rPr>
        <w:lastRenderedPageBreak/>
        <w:t>&lt;Unchanged parts omitted&gt;</w:t>
      </w:r>
    </w:p>
    <w:p w14:paraId="1586B72C" w14:textId="6256669C" w:rsidR="00711F0B" w:rsidRPr="00711F0B" w:rsidRDefault="00711F0B" w:rsidP="00711F0B">
      <w:pPr>
        <w:spacing w:after="180"/>
        <w:rPr>
          <w:rFonts w:ascii="Arial" w:eastAsia="SimSun" w:hAnsi="Arial"/>
          <w:sz w:val="28"/>
          <w:szCs w:val="28"/>
          <w:lang w:val="en-GB" w:eastAsia="en-US"/>
        </w:rPr>
      </w:pPr>
      <w:bookmarkStart w:id="5" w:name="_Toc29673245"/>
      <w:bookmarkStart w:id="6" w:name="_Toc29673386"/>
      <w:bookmarkStart w:id="7" w:name="_Toc29674379"/>
      <w:bookmarkStart w:id="8" w:name="_Toc36645610"/>
      <w:bookmarkStart w:id="9" w:name="_Toc45810660"/>
      <w:bookmarkStart w:id="10" w:name="_Toc176466734"/>
      <w:r w:rsidRPr="00711F0B">
        <w:rPr>
          <w:rFonts w:ascii="Arial" w:eastAsia="SimSun" w:hAnsi="Arial"/>
          <w:sz w:val="28"/>
          <w:szCs w:val="28"/>
          <w:lang w:val="en-GB" w:eastAsia="en-US"/>
        </w:rPr>
        <w:t>8.2.1</w:t>
      </w:r>
      <w:r w:rsidR="00501F10" w:rsidRPr="0048482F">
        <w:tab/>
      </w:r>
      <w:r w:rsidR="00501F10">
        <w:t xml:space="preserve">       </w:t>
      </w:r>
      <w:r w:rsidRPr="00711F0B">
        <w:rPr>
          <w:rFonts w:ascii="Arial" w:eastAsia="SimSun" w:hAnsi="Arial"/>
          <w:sz w:val="28"/>
          <w:szCs w:val="28"/>
          <w:lang w:val="en-GB" w:eastAsia="en-US"/>
        </w:rPr>
        <w:t>CSI-RS transmission procedure</w:t>
      </w:r>
      <w:bookmarkEnd w:id="5"/>
      <w:bookmarkEnd w:id="6"/>
      <w:bookmarkEnd w:id="7"/>
      <w:bookmarkEnd w:id="8"/>
      <w:bookmarkEnd w:id="9"/>
      <w:bookmarkEnd w:id="10"/>
    </w:p>
    <w:p w14:paraId="6C2DE148" w14:textId="77777777" w:rsidR="00711F0B" w:rsidRPr="00711F0B" w:rsidRDefault="00711F0B" w:rsidP="00501F10">
      <w:pPr>
        <w:spacing w:after="180"/>
        <w:jc w:val="both"/>
        <w:rPr>
          <w:rFonts w:eastAsia="SimSun"/>
          <w:sz w:val="20"/>
          <w:szCs w:val="20"/>
          <w:lang w:eastAsia="en-US"/>
        </w:rPr>
      </w:pPr>
      <w:r w:rsidRPr="00711F0B">
        <w:rPr>
          <w:rFonts w:eastAsia="SimSun"/>
          <w:sz w:val="20"/>
          <w:szCs w:val="20"/>
          <w:lang w:eastAsia="en-US"/>
        </w:rPr>
        <w:t>A UE transmits sidelink CSI-RS within a unicast PSSCH transmission if the following conditions hold:</w:t>
      </w:r>
    </w:p>
    <w:p w14:paraId="3728803E" w14:textId="77777777" w:rsidR="00711F0B" w:rsidRPr="00711F0B" w:rsidRDefault="00711F0B" w:rsidP="00501F10">
      <w:pPr>
        <w:spacing w:after="180"/>
        <w:ind w:left="568" w:hanging="284"/>
        <w:jc w:val="both"/>
        <w:rPr>
          <w:rFonts w:eastAsia="SimSun"/>
          <w:sz w:val="20"/>
          <w:szCs w:val="20"/>
          <w:lang w:val="x-none" w:eastAsia="en-US"/>
        </w:rPr>
      </w:pPr>
      <w:r w:rsidRPr="00711F0B">
        <w:rPr>
          <w:rFonts w:eastAsia="SimSun"/>
          <w:sz w:val="20"/>
          <w:szCs w:val="20"/>
          <w:lang w:val="x-none" w:eastAsia="en-US"/>
        </w:rPr>
        <w:t>-</w:t>
      </w:r>
      <w:r w:rsidRPr="00711F0B">
        <w:rPr>
          <w:rFonts w:eastAsia="SimSun"/>
          <w:sz w:val="20"/>
          <w:szCs w:val="20"/>
          <w:lang w:val="x-none" w:eastAsia="en-US"/>
        </w:rPr>
        <w:tab/>
        <w:t xml:space="preserve">CSI reporting is enabled by higher layer parameter </w:t>
      </w:r>
      <w:r w:rsidRPr="00711F0B">
        <w:rPr>
          <w:rFonts w:eastAsia="SimSun"/>
          <w:i/>
          <w:sz w:val="20"/>
          <w:szCs w:val="20"/>
          <w:lang w:val="x-none" w:eastAsia="en-US"/>
        </w:rPr>
        <w:t>sl-CSI-Acquisition</w:t>
      </w:r>
      <w:r w:rsidRPr="00711F0B">
        <w:rPr>
          <w:rFonts w:eastAsia="SimSun"/>
          <w:sz w:val="20"/>
          <w:szCs w:val="20"/>
          <w:lang w:val="x-none" w:eastAsia="en-US"/>
        </w:rPr>
        <w:t>; and</w:t>
      </w:r>
    </w:p>
    <w:p w14:paraId="27CC9262" w14:textId="77777777" w:rsidR="00711F0B" w:rsidRPr="00711F0B" w:rsidRDefault="00711F0B" w:rsidP="00501F10">
      <w:pPr>
        <w:spacing w:after="180"/>
        <w:ind w:left="568" w:hanging="284"/>
        <w:jc w:val="both"/>
        <w:rPr>
          <w:rFonts w:eastAsia="SimSun"/>
          <w:sz w:val="20"/>
          <w:szCs w:val="20"/>
          <w:lang w:val="x-none" w:eastAsia="en-US"/>
        </w:rPr>
      </w:pPr>
      <w:r w:rsidRPr="00711F0B">
        <w:rPr>
          <w:rFonts w:eastAsia="SimSun"/>
          <w:sz w:val="20"/>
          <w:szCs w:val="20"/>
          <w:lang w:val="x-none" w:eastAsia="en-US"/>
        </w:rPr>
        <w:t>-</w:t>
      </w:r>
      <w:r w:rsidRPr="00711F0B">
        <w:rPr>
          <w:rFonts w:eastAsia="SimSun"/>
          <w:sz w:val="20"/>
          <w:szCs w:val="20"/>
          <w:lang w:val="x-none" w:eastAsia="en-US"/>
        </w:rPr>
        <w:tab/>
        <w:t xml:space="preserve">the </w:t>
      </w:r>
      <w:r w:rsidRPr="00711F0B">
        <w:rPr>
          <w:rFonts w:eastAsia="SimSun"/>
          <w:sz w:val="20"/>
          <w:szCs w:val="20"/>
          <w:lang w:eastAsia="en-US"/>
        </w:rPr>
        <w:t>'</w:t>
      </w:r>
      <w:r w:rsidRPr="00711F0B">
        <w:rPr>
          <w:rFonts w:eastAsia="SimSun"/>
          <w:i/>
          <w:iCs/>
          <w:sz w:val="20"/>
          <w:szCs w:val="20"/>
          <w:lang w:val="x-none" w:eastAsia="en-US"/>
        </w:rPr>
        <w:t>CSI request</w:t>
      </w:r>
      <w:r w:rsidRPr="00711F0B">
        <w:rPr>
          <w:rFonts w:eastAsia="SimSun"/>
          <w:sz w:val="20"/>
          <w:szCs w:val="20"/>
          <w:lang w:eastAsia="en-US"/>
        </w:rPr>
        <w:t>'</w:t>
      </w:r>
      <w:r w:rsidRPr="00711F0B">
        <w:rPr>
          <w:rFonts w:eastAsia="SimSun"/>
          <w:sz w:val="20"/>
          <w:szCs w:val="20"/>
          <w:lang w:val="x-none" w:eastAsia="en-US"/>
        </w:rPr>
        <w:t xml:space="preserve"> field in the corresponding SCI format 2-A</w:t>
      </w:r>
      <w:r w:rsidRPr="00711F0B">
        <w:rPr>
          <w:rFonts w:eastAsia="SimSun"/>
          <w:sz w:val="20"/>
          <w:szCs w:val="20"/>
          <w:lang w:val="en-GB" w:eastAsia="en-US"/>
        </w:rPr>
        <w:t>,</w:t>
      </w:r>
      <w:r w:rsidRPr="00711F0B">
        <w:rPr>
          <w:rFonts w:eastAsia="SimSun"/>
          <w:sz w:val="20"/>
          <w:szCs w:val="20"/>
          <w:lang w:val="x-none" w:eastAsia="en-US"/>
        </w:rPr>
        <w:t xml:space="preserve"> 2-C </w:t>
      </w:r>
      <w:r w:rsidRPr="00711F0B">
        <w:rPr>
          <w:rFonts w:eastAsia="SimSun"/>
          <w:sz w:val="20"/>
          <w:szCs w:val="20"/>
          <w:lang w:val="en-GB" w:eastAsia="en-US"/>
        </w:rPr>
        <w:t xml:space="preserve">or 2-D </w:t>
      </w:r>
      <w:r w:rsidRPr="00711F0B">
        <w:rPr>
          <w:rFonts w:eastAsia="SimSun"/>
          <w:sz w:val="20"/>
          <w:szCs w:val="20"/>
          <w:lang w:val="x-none" w:eastAsia="en-US"/>
        </w:rPr>
        <w:t>is set to 1.</w:t>
      </w:r>
    </w:p>
    <w:p w14:paraId="6E18747E" w14:textId="3273150E" w:rsidR="00711F0B" w:rsidRPr="00711F0B" w:rsidRDefault="00711F0B" w:rsidP="00501F10">
      <w:pPr>
        <w:spacing w:after="180"/>
        <w:jc w:val="both"/>
        <w:rPr>
          <w:rFonts w:eastAsia="SimSun"/>
          <w:sz w:val="20"/>
          <w:szCs w:val="20"/>
          <w:lang w:eastAsia="en-US"/>
        </w:rPr>
      </w:pPr>
      <w:r w:rsidRPr="00711F0B">
        <w:rPr>
          <w:rFonts w:eastAsia="SimSun"/>
          <w:sz w:val="20"/>
          <w:szCs w:val="20"/>
          <w:lang w:eastAsia="en-US"/>
        </w:rPr>
        <w:t>The following parameters for CSI-RS transmission are configured for each CSI-RS configuration</w:t>
      </w:r>
      <w:ins w:id="11" w:author="Seungmin Lee" w:date="2024-10-10T21:44:00Z">
        <w:r w:rsidR="0078023C">
          <w:rPr>
            <w:rFonts w:eastAsia="SimSun"/>
            <w:sz w:val="20"/>
            <w:szCs w:val="20"/>
            <w:lang w:eastAsia="en-US"/>
          </w:rPr>
          <w:t xml:space="preserve"> on a carrier</w:t>
        </w:r>
      </w:ins>
      <w:r w:rsidRPr="00711F0B">
        <w:rPr>
          <w:rFonts w:eastAsia="SimSun"/>
          <w:sz w:val="20"/>
          <w:szCs w:val="20"/>
          <w:lang w:eastAsia="en-US"/>
        </w:rPr>
        <w:t>:</w:t>
      </w:r>
    </w:p>
    <w:p w14:paraId="3B39FD23" w14:textId="77777777" w:rsidR="00711F0B" w:rsidRPr="00711F0B" w:rsidRDefault="00711F0B" w:rsidP="00501F10">
      <w:pPr>
        <w:spacing w:after="180"/>
        <w:ind w:left="568" w:hanging="284"/>
        <w:jc w:val="both"/>
        <w:rPr>
          <w:rFonts w:eastAsia="SimSun"/>
          <w:sz w:val="20"/>
          <w:szCs w:val="20"/>
          <w:lang w:val="x-none" w:eastAsia="en-US"/>
        </w:rPr>
      </w:pPr>
      <w:r w:rsidRPr="00711F0B">
        <w:rPr>
          <w:rFonts w:eastAsia="SimSun"/>
          <w:sz w:val="20"/>
          <w:szCs w:val="20"/>
          <w:lang w:val="x-none" w:eastAsia="en-US"/>
        </w:rPr>
        <w:t>-</w:t>
      </w:r>
      <w:r w:rsidRPr="00711F0B">
        <w:rPr>
          <w:rFonts w:eastAsia="SimSun"/>
          <w:sz w:val="20"/>
          <w:szCs w:val="20"/>
          <w:lang w:val="x-none" w:eastAsia="en-US"/>
        </w:rPr>
        <w:tab/>
      </w:r>
      <w:r w:rsidRPr="00711F0B">
        <w:rPr>
          <w:rFonts w:eastAsia="SimSun"/>
          <w:i/>
          <w:iCs/>
          <w:sz w:val="20"/>
          <w:szCs w:val="20"/>
          <w:lang w:val="x-none" w:eastAsia="en-US"/>
        </w:rPr>
        <w:t>sl-CSI-RS-FirstSymbol</w:t>
      </w:r>
      <w:r w:rsidRPr="00711F0B">
        <w:rPr>
          <w:rFonts w:eastAsia="SimSun"/>
          <w:sz w:val="20"/>
          <w:szCs w:val="20"/>
          <w:lang w:val="x-none" w:eastAsia="en-US"/>
        </w:rPr>
        <w:t xml:space="preserve"> indicates the first OFDM symbol in a PRB used for SL CSI-RS</w:t>
      </w:r>
    </w:p>
    <w:p w14:paraId="3AB0E8D4" w14:textId="77777777" w:rsidR="00711F0B" w:rsidRPr="00711F0B" w:rsidRDefault="00711F0B" w:rsidP="00501F10">
      <w:pPr>
        <w:spacing w:after="180"/>
        <w:ind w:left="568" w:hanging="284"/>
        <w:jc w:val="both"/>
        <w:rPr>
          <w:rFonts w:eastAsia="SimSun"/>
          <w:sz w:val="20"/>
          <w:szCs w:val="20"/>
          <w:lang w:val="x-none" w:eastAsia="en-US"/>
        </w:rPr>
      </w:pPr>
      <w:r w:rsidRPr="00711F0B">
        <w:rPr>
          <w:rFonts w:eastAsia="SimSun"/>
          <w:sz w:val="20"/>
          <w:szCs w:val="20"/>
          <w:lang w:val="x-none" w:eastAsia="en-US"/>
        </w:rPr>
        <w:t>-</w:t>
      </w:r>
      <w:r w:rsidRPr="00711F0B">
        <w:rPr>
          <w:rFonts w:eastAsia="SimSun"/>
          <w:sz w:val="20"/>
          <w:szCs w:val="20"/>
          <w:lang w:val="x-none" w:eastAsia="en-US"/>
        </w:rPr>
        <w:tab/>
      </w:r>
      <w:r w:rsidRPr="00711F0B">
        <w:rPr>
          <w:rFonts w:eastAsia="SimSun"/>
          <w:i/>
          <w:iCs/>
          <w:sz w:val="20"/>
          <w:szCs w:val="20"/>
          <w:lang w:val="x-none" w:eastAsia="en-US"/>
        </w:rPr>
        <w:t>sl-CSI-RS-FreqAllocation</w:t>
      </w:r>
      <w:r w:rsidRPr="00711F0B">
        <w:rPr>
          <w:rFonts w:eastAsia="SimSun"/>
          <w:sz w:val="20"/>
          <w:szCs w:val="20"/>
          <w:lang w:val="x-none" w:eastAsia="en-US"/>
        </w:rPr>
        <w:t xml:space="preserve"> indicates the</w:t>
      </w:r>
      <w:r w:rsidRPr="00711F0B">
        <w:rPr>
          <w:rFonts w:eastAsia="SimSun"/>
          <w:sz w:val="20"/>
          <w:szCs w:val="20"/>
          <w:lang w:eastAsia="en-US"/>
        </w:rPr>
        <w:t xml:space="preserve"> </w:t>
      </w:r>
      <w:r w:rsidRPr="00711F0B">
        <w:rPr>
          <w:rFonts w:eastAsia="SimSun"/>
          <w:sz w:val="20"/>
          <w:szCs w:val="20"/>
          <w:lang w:val="en-GB" w:eastAsia="en-US"/>
        </w:rPr>
        <w:t>number of antenna ports and the</w:t>
      </w:r>
      <w:r w:rsidRPr="00711F0B">
        <w:rPr>
          <w:rFonts w:eastAsia="SimSun"/>
          <w:sz w:val="20"/>
          <w:szCs w:val="20"/>
          <w:lang w:val="x-none" w:eastAsia="en-US"/>
        </w:rPr>
        <w:t xml:space="preserve"> frequency domain allocation for SL CSI-RS. </w:t>
      </w:r>
    </w:p>
    <w:p w14:paraId="2FE0E0F0" w14:textId="77777777" w:rsidR="00711F0B" w:rsidRPr="00711F0B" w:rsidRDefault="00711F0B" w:rsidP="00501F10">
      <w:pPr>
        <w:spacing w:after="180"/>
        <w:jc w:val="both"/>
        <w:rPr>
          <w:rFonts w:eastAsia="SimSun"/>
          <w:sz w:val="20"/>
          <w:szCs w:val="20"/>
          <w:lang w:val="en-GB" w:eastAsia="en-US"/>
        </w:rPr>
      </w:pPr>
      <w:r w:rsidRPr="00711F0B">
        <w:rPr>
          <w:rFonts w:eastAsia="SimSun"/>
          <w:sz w:val="20"/>
          <w:szCs w:val="20"/>
          <w:lang w:val="en-GB" w:eastAsia="en-US"/>
        </w:rPr>
        <w:t xml:space="preserve">When the UE is configured with </w:t>
      </w:r>
      <w:r w:rsidRPr="00711F0B">
        <w:rPr>
          <w:rFonts w:eastAsia="SimSun"/>
          <w:i/>
          <w:iCs/>
          <w:sz w:val="20"/>
          <w:szCs w:val="20"/>
          <w:lang w:val="en-GB" w:eastAsia="en-US"/>
        </w:rPr>
        <w:t>Q</w:t>
      </w:r>
      <w:r w:rsidRPr="00711F0B">
        <w:rPr>
          <w:rFonts w:eastAsia="SimSun"/>
          <w:i/>
          <w:iCs/>
          <w:sz w:val="20"/>
          <w:szCs w:val="20"/>
          <w:vertAlign w:val="subscript"/>
          <w:lang w:val="en-GB" w:eastAsia="en-US"/>
        </w:rPr>
        <w:t>p</w:t>
      </w:r>
      <w:r w:rsidRPr="00711F0B">
        <w:rPr>
          <w:rFonts w:eastAsia="SimSun"/>
          <w:sz w:val="20"/>
          <w:szCs w:val="20"/>
          <w:lang w:val="en-GB" w:eastAsia="en-US"/>
        </w:rPr>
        <w:t xml:space="preserve">={1,2} CSI-RS port(s) in sidelink and the number of scheduled layers is </w:t>
      </w:r>
      <m:oMath>
        <m:sSubSup>
          <m:sSubSupPr>
            <m:ctrlPr>
              <w:rPr>
                <w:rFonts w:ascii="Cambria Math" w:eastAsia="맑은 고딕" w:hAnsi="Cambria Math" w:cs="굴림"/>
                <w:sz w:val="20"/>
                <w:szCs w:val="20"/>
                <w:lang w:val="en-GB" w:eastAsia="en-US"/>
              </w:rPr>
            </m:ctrlPr>
          </m:sSubSup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layer</m:t>
            </m:r>
          </m:sub>
          <m:sup>
            <m:r>
              <w:rPr>
                <w:rFonts w:ascii="Cambria Math" w:eastAsia="SimSun" w:hAnsi="Cambria Math"/>
                <w:sz w:val="20"/>
                <w:szCs w:val="20"/>
                <w:lang w:val="en-GB" w:eastAsia="en-US"/>
              </w:rPr>
              <m:t>PSSCH</m:t>
            </m:r>
          </m:sup>
        </m:sSubSup>
      </m:oMath>
      <w:r w:rsidRPr="00711F0B">
        <w:rPr>
          <w:rFonts w:eastAsia="SimSun"/>
          <w:sz w:val="20"/>
          <w:szCs w:val="20"/>
          <w:lang w:val="en-GB" w:eastAsia="en-US"/>
        </w:rPr>
        <w:t>,</w:t>
      </w:r>
    </w:p>
    <w:p w14:paraId="61221B72" w14:textId="77777777" w:rsidR="00711F0B" w:rsidRPr="00711F0B" w:rsidRDefault="00711F0B" w:rsidP="00501F10">
      <w:pPr>
        <w:spacing w:after="180"/>
        <w:ind w:left="568" w:hanging="284"/>
        <w:jc w:val="both"/>
        <w:rPr>
          <w:rFonts w:eastAsia="SimSun"/>
          <w:sz w:val="20"/>
          <w:szCs w:val="20"/>
          <w:lang w:val="x-none" w:eastAsia="en-US"/>
        </w:rPr>
      </w:pPr>
      <w:r w:rsidRPr="00711F0B">
        <w:rPr>
          <w:rFonts w:eastAsia="SimSun"/>
          <w:sz w:val="20"/>
          <w:szCs w:val="20"/>
          <w:lang w:val="x-none" w:eastAsia="en-US"/>
        </w:rPr>
        <w:t>-</w:t>
      </w:r>
      <w:r w:rsidRPr="00711F0B">
        <w:rPr>
          <w:rFonts w:eastAsia="SimSun"/>
          <w:sz w:val="20"/>
          <w:szCs w:val="20"/>
          <w:lang w:val="x-none" w:eastAsia="en-US"/>
        </w:rPr>
        <w:tab/>
        <w:t xml:space="preserve">The CSI-RS scaling factor </w:t>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β</m:t>
            </m:r>
          </m:e>
          <m:sub>
            <m:r>
              <m:rPr>
                <m:sty m:val="p"/>
              </m:rPr>
              <w:rPr>
                <w:rFonts w:ascii="Cambria Math" w:eastAsia="SimSun" w:hAnsi="Cambria Math"/>
                <w:sz w:val="20"/>
                <w:szCs w:val="20"/>
                <w:lang w:val="x-none" w:eastAsia="en-US"/>
              </w:rPr>
              <m:t>CSIRS</m:t>
            </m:r>
          </m:sub>
        </m:sSub>
      </m:oMath>
      <w:r w:rsidRPr="00711F0B">
        <w:rPr>
          <w:rFonts w:eastAsia="SimSun"/>
          <w:sz w:val="20"/>
          <w:szCs w:val="20"/>
          <w:lang w:val="x-none" w:eastAsia="en-US"/>
        </w:rPr>
        <w:t xml:space="preserve"> specified in clause 8.4.1.5.3 of [4, TS 38.211] is given by </w:t>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β</m:t>
            </m:r>
          </m:e>
          <m:sub>
            <m:r>
              <m:rPr>
                <m:sty m:val="p"/>
              </m:rPr>
              <w:rPr>
                <w:rFonts w:ascii="Cambria Math" w:eastAsia="SimSun" w:hAnsi="Cambria Math"/>
                <w:sz w:val="20"/>
                <w:szCs w:val="20"/>
                <w:lang w:val="x-none" w:eastAsia="en-US"/>
              </w:rPr>
              <m:t>CSIRS</m:t>
            </m:r>
          </m:sub>
        </m:sSub>
        <m:r>
          <m:rPr>
            <m:sty m:val="p"/>
          </m:rPr>
          <w:rPr>
            <w:rFonts w:ascii="Cambria Math" w:eastAsia="SimSun" w:hAnsi="Cambria Math"/>
            <w:sz w:val="20"/>
            <w:szCs w:val="20"/>
            <w:lang w:val="x-none" w:eastAsia="en-US"/>
          </w:rPr>
          <m:t>=</m:t>
        </m:r>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x-none" w:eastAsia="en-US"/>
              </w:rPr>
              <m:t>β</m:t>
            </m:r>
          </m:e>
          <m:sub>
            <m:r>
              <m:rPr>
                <m:sty m:val="p"/>
              </m:rPr>
              <w:rPr>
                <w:rFonts w:ascii="Cambria Math" w:eastAsia="SimSun" w:hAnsi="Cambria Math"/>
                <w:sz w:val="20"/>
                <w:szCs w:val="20"/>
                <w:lang w:val="x-none" w:eastAsia="en-US"/>
              </w:rPr>
              <m:t>DMRS</m:t>
            </m:r>
          </m:sub>
          <m:sup>
            <m:r>
              <m:rPr>
                <m:sty m:val="p"/>
              </m:rPr>
              <w:rPr>
                <w:rFonts w:ascii="Cambria Math" w:eastAsia="SimSun" w:hAnsi="Cambria Math"/>
                <w:sz w:val="20"/>
                <w:szCs w:val="20"/>
                <w:lang w:val="x-none" w:eastAsia="en-US"/>
              </w:rPr>
              <m:t>PSSCH</m:t>
            </m:r>
          </m:sup>
        </m:sSubSup>
        <m:r>
          <m:rPr>
            <m:sty m:val="p"/>
          </m:rPr>
          <w:rPr>
            <w:rFonts w:ascii="Cambria Math" w:eastAsia="SimSun" w:hAnsi="Cambria Math"/>
            <w:sz w:val="20"/>
            <w:szCs w:val="20"/>
            <w:lang w:val="x-none" w:eastAsia="en-US"/>
          </w:rPr>
          <m:t>∙</m:t>
        </m:r>
        <m:rad>
          <m:radPr>
            <m:degHide m:val="1"/>
            <m:ctrlPr>
              <w:rPr>
                <w:rFonts w:ascii="Cambria Math" w:eastAsia="SimSun" w:hAnsi="Cambria Math"/>
                <w:sz w:val="20"/>
                <w:szCs w:val="20"/>
                <w:lang w:val="x-none" w:eastAsia="en-US"/>
              </w:rPr>
            </m:ctrlPr>
          </m:radPr>
          <m:deg/>
          <m:e>
            <m:f>
              <m:fPr>
                <m:ctrlPr>
                  <w:rPr>
                    <w:rFonts w:ascii="Cambria Math" w:eastAsia="SimSun" w:hAnsi="Cambria Math"/>
                    <w:sz w:val="20"/>
                    <w:szCs w:val="20"/>
                    <w:lang w:val="x-none" w:eastAsia="en-US"/>
                  </w:rPr>
                </m:ctrlPr>
              </m:fPr>
              <m:num>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layer</m:t>
                    </m:r>
                  </m:sub>
                  <m:sup>
                    <m:r>
                      <w:rPr>
                        <w:rFonts w:ascii="Cambria Math" w:eastAsia="SimSun" w:hAnsi="Cambria Math"/>
                        <w:sz w:val="20"/>
                        <w:szCs w:val="20"/>
                        <w:lang w:val="x-none" w:eastAsia="en-US"/>
                      </w:rPr>
                      <m:t>PSSCH</m:t>
                    </m:r>
                  </m:sup>
                </m:sSubSup>
              </m:num>
              <m:den>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Q</m:t>
                    </m:r>
                  </m:e>
                  <m:sub>
                    <m:r>
                      <w:rPr>
                        <w:rFonts w:ascii="Cambria Math" w:eastAsia="SimSun" w:hAnsi="Cambria Math"/>
                        <w:sz w:val="20"/>
                        <w:szCs w:val="20"/>
                        <w:lang w:val="x-none" w:eastAsia="en-US"/>
                      </w:rPr>
                      <m:t>p</m:t>
                    </m:r>
                  </m:sub>
                </m:sSub>
              </m:den>
            </m:f>
          </m:e>
        </m:rad>
        <m:r>
          <m:rPr>
            <m:sty m:val="p"/>
          </m:rPr>
          <w:rPr>
            <w:rFonts w:ascii="Cambria Math" w:eastAsia="SimSun" w:hAnsi="Cambria Math" w:hint="eastAsia"/>
            <w:sz w:val="20"/>
            <w:szCs w:val="20"/>
            <w:lang w:val="x-none"/>
          </w:rPr>
          <m:t xml:space="preserve"> </m:t>
        </m:r>
      </m:oMath>
      <w:r w:rsidRPr="00711F0B">
        <w:rPr>
          <w:rFonts w:eastAsia="SimSun" w:hint="eastAsia"/>
          <w:sz w:val="20"/>
          <w:szCs w:val="20"/>
          <w:lang w:val="x-none"/>
        </w:rPr>
        <w:t xml:space="preserve"> where </w:t>
      </w:r>
      <m:oMath>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x-none" w:eastAsia="en-US"/>
              </w:rPr>
              <m:t>β</m:t>
            </m:r>
          </m:e>
          <m:sub>
            <m:r>
              <m:rPr>
                <m:sty m:val="p"/>
              </m:rPr>
              <w:rPr>
                <w:rFonts w:ascii="Cambria Math" w:eastAsia="SimSun" w:hAnsi="Cambria Math"/>
                <w:sz w:val="20"/>
                <w:szCs w:val="20"/>
                <w:lang w:val="x-none" w:eastAsia="en-US"/>
              </w:rPr>
              <m:t>DMRS</m:t>
            </m:r>
          </m:sub>
          <m:sup>
            <m:r>
              <m:rPr>
                <m:sty m:val="p"/>
              </m:rPr>
              <w:rPr>
                <w:rFonts w:ascii="Cambria Math" w:eastAsia="SimSun" w:hAnsi="Cambria Math"/>
                <w:sz w:val="20"/>
                <w:szCs w:val="20"/>
                <w:lang w:val="x-none" w:eastAsia="en-US"/>
              </w:rPr>
              <m:t>PSSCH</m:t>
            </m:r>
          </m:sup>
        </m:sSubSup>
      </m:oMath>
      <w:r w:rsidRPr="00711F0B">
        <w:rPr>
          <w:rFonts w:eastAsia="SimSun" w:hint="eastAsia"/>
          <w:sz w:val="20"/>
          <w:szCs w:val="20"/>
          <w:lang w:val="x-none"/>
        </w:rPr>
        <w:t xml:space="preserve"> is the </w:t>
      </w:r>
      <w:r w:rsidRPr="00711F0B">
        <w:rPr>
          <w:rFonts w:eastAsia="SimSun"/>
          <w:sz w:val="20"/>
          <w:szCs w:val="20"/>
          <w:lang w:val="x-none"/>
        </w:rPr>
        <w:t>scaling factor for the corresponding PSSCH specified in clause 8.3.1.5 of [4, TS 38.211].</w:t>
      </w:r>
    </w:p>
    <w:p w14:paraId="3F3546A9" w14:textId="77777777" w:rsidR="00124253" w:rsidRDefault="00124253" w:rsidP="00124253">
      <w:pPr>
        <w:spacing w:before="120" w:after="120"/>
        <w:jc w:val="center"/>
        <w:rPr>
          <w:b/>
          <w:noProof/>
          <w:color w:val="FF0000"/>
        </w:rPr>
      </w:pPr>
      <w:r w:rsidRPr="00EC0BA6">
        <w:rPr>
          <w:b/>
          <w:noProof/>
          <w:color w:val="FF0000"/>
        </w:rPr>
        <w:t>&lt;Unchanged parts omitted&gt;</w:t>
      </w:r>
    </w:p>
    <w:p w14:paraId="394B7E0E" w14:textId="77777777" w:rsidR="00E61F6D" w:rsidRPr="00883893" w:rsidRDefault="00E61F6D">
      <w:pPr>
        <w:jc w:val="both"/>
        <w:rPr>
          <w:rFonts w:ascii="Calibri" w:hAnsi="Calibri" w:cs="Calibri"/>
          <w:sz w:val="22"/>
          <w:szCs w:val="22"/>
          <w:lang w:val="en-GB" w:eastAsia="zh-CN"/>
        </w:rPr>
      </w:pPr>
    </w:p>
    <w:p w14:paraId="4083765A" w14:textId="77777777" w:rsidR="009D3903" w:rsidRDefault="009D3903">
      <w:pPr>
        <w:rPr>
          <w:rFonts w:ascii="Calibri" w:eastAsia="맑은 고딕" w:hAnsi="Calibri"/>
        </w:rPr>
      </w:pPr>
    </w:p>
    <w:p w14:paraId="05CD8971"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References</w:t>
      </w:r>
    </w:p>
    <w:p w14:paraId="20E5D878" w14:textId="357223E2" w:rsidR="00E87575" w:rsidRDefault="00E87575" w:rsidP="00E87575">
      <w:pPr>
        <w:numPr>
          <w:ilvl w:val="0"/>
          <w:numId w:val="48"/>
        </w:numPr>
        <w:tabs>
          <w:tab w:val="left" w:pos="1560"/>
        </w:tabs>
        <w:spacing w:line="259" w:lineRule="auto"/>
        <w:jc w:val="both"/>
        <w:rPr>
          <w:rFonts w:ascii="Calibri" w:eastAsia="바탕" w:hAnsi="Calibri" w:cs="Calibri"/>
          <w:sz w:val="22"/>
          <w:szCs w:val="22"/>
          <w:lang w:val="en-GB" w:eastAsia="zh-CN"/>
        </w:rPr>
      </w:pPr>
      <w:r w:rsidRPr="00E87575">
        <w:rPr>
          <w:rFonts w:ascii="Calibri" w:eastAsia="바탕" w:hAnsi="Calibri" w:cs="Calibri"/>
          <w:sz w:val="22"/>
          <w:szCs w:val="22"/>
          <w:lang w:val="en-GB" w:eastAsia="zh-CN"/>
        </w:rPr>
        <w:t>R1-2408127</w:t>
      </w:r>
      <w:r w:rsidRPr="00E87575">
        <w:rPr>
          <w:rFonts w:ascii="Calibri" w:eastAsia="바탕" w:hAnsi="Calibri" w:cs="Calibri"/>
          <w:sz w:val="22"/>
          <w:szCs w:val="22"/>
          <w:lang w:val="en-GB" w:eastAsia="zh-CN"/>
        </w:rPr>
        <w:tab/>
        <w:t>Draft CR for correction on CSI-RS resource configuration in SL CA</w:t>
      </w:r>
      <w:r w:rsidRPr="00E87575">
        <w:rPr>
          <w:rFonts w:ascii="Calibri" w:eastAsia="바탕" w:hAnsi="Calibri" w:cs="Calibri"/>
          <w:sz w:val="22"/>
          <w:szCs w:val="22"/>
          <w:lang w:val="en-GB" w:eastAsia="zh-CN"/>
        </w:rPr>
        <w:tab/>
        <w:t>OPPO</w:t>
      </w:r>
    </w:p>
    <w:p w14:paraId="3FC195B5" w14:textId="77777777" w:rsidR="00B51A33" w:rsidRDefault="00B51A33">
      <w:pPr>
        <w:snapToGrid w:val="0"/>
        <w:jc w:val="both"/>
        <w:rPr>
          <w:sz w:val="22"/>
          <w:szCs w:val="22"/>
          <w:lang w:val="en-GB"/>
        </w:rPr>
      </w:pPr>
    </w:p>
    <w:p w14:paraId="00990C5C" w14:textId="77777777" w:rsidR="00B51A33" w:rsidRDefault="00B51A33">
      <w:pPr>
        <w:snapToGrid w:val="0"/>
        <w:jc w:val="both"/>
        <w:rPr>
          <w:sz w:val="22"/>
          <w:szCs w:val="22"/>
          <w:lang w:val="en-GB"/>
        </w:rPr>
      </w:pPr>
    </w:p>
    <w:p w14:paraId="0A7BE377"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14:paraId="4DD20EFE" w14:textId="3740DC72" w:rsidR="00B51A33" w:rsidRDefault="007C7E12">
      <w:pPr>
        <w:numPr>
          <w:ilvl w:val="1"/>
          <w:numId w:val="42"/>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Agreements for Rel-18 NR SL CA</w:t>
      </w:r>
    </w:p>
    <w:p w14:paraId="33E38489" w14:textId="30F1069C" w:rsidR="00D21708" w:rsidRDefault="00D21708" w:rsidP="00D21708">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w:t>
      </w:r>
      <w:r w:rsidR="00257F47">
        <w:rPr>
          <w:rFonts w:ascii="Arial" w:eastAsia="맑은 고딕" w:hAnsi="Arial" w:cs="Arial"/>
          <w:sz w:val="32"/>
          <w:szCs w:val="32"/>
        </w:rPr>
        <w:t>8bis</w:t>
      </w:r>
      <w:r>
        <w:rPr>
          <w:rFonts w:ascii="Arial" w:eastAsia="맑은 고딕" w:hAnsi="Arial" w:cs="Arial"/>
          <w:sz w:val="32"/>
          <w:szCs w:val="32"/>
        </w:rPr>
        <w:t xml:space="preserve"> (</w:t>
      </w:r>
      <w:r w:rsidR="00257F47">
        <w:rPr>
          <w:rFonts w:ascii="Arial" w:eastAsia="맑은 고딕" w:hAnsi="Arial" w:cs="Arial"/>
          <w:sz w:val="32"/>
          <w:szCs w:val="32"/>
        </w:rPr>
        <w:t>October</w:t>
      </w:r>
      <w:r>
        <w:rPr>
          <w:rFonts w:ascii="Arial" w:eastAsia="맑은 고딕" w:hAnsi="Arial" w:cs="Arial"/>
          <w:sz w:val="32"/>
          <w:szCs w:val="32"/>
        </w:rPr>
        <w:t xml:space="preserve"> </w:t>
      </w:r>
      <w:r w:rsidR="00257F47">
        <w:rPr>
          <w:rFonts w:ascii="Arial" w:eastAsia="맑은 고딕" w:hAnsi="Arial" w:cs="Arial"/>
          <w:sz w:val="32"/>
          <w:szCs w:val="32"/>
        </w:rPr>
        <w:t>14</w:t>
      </w:r>
      <w:r w:rsidRPr="00257F47">
        <w:rPr>
          <w:rFonts w:ascii="Arial" w:eastAsia="맑은 고딕" w:hAnsi="Arial" w:cs="Arial" w:hint="eastAsia"/>
          <w:sz w:val="32"/>
          <w:szCs w:val="32"/>
          <w:vertAlign w:val="superscript"/>
        </w:rPr>
        <w:t>th</w:t>
      </w:r>
      <w:r>
        <w:rPr>
          <w:rFonts w:ascii="Arial" w:eastAsia="맑은 고딕" w:hAnsi="Arial" w:cs="Arial"/>
          <w:sz w:val="32"/>
          <w:szCs w:val="32"/>
        </w:rPr>
        <w:t xml:space="preserve"> – </w:t>
      </w:r>
      <w:r w:rsidR="00257F47">
        <w:rPr>
          <w:rFonts w:ascii="Arial" w:eastAsia="맑은 고딕" w:hAnsi="Arial" w:cs="Arial"/>
          <w:sz w:val="32"/>
          <w:szCs w:val="32"/>
        </w:rPr>
        <w:t>18</w:t>
      </w:r>
      <w:r w:rsidRPr="00257F47">
        <w:rPr>
          <w:rFonts w:ascii="Arial" w:eastAsia="맑은 고딕" w:hAnsi="Arial" w:cs="Arial"/>
          <w:sz w:val="32"/>
          <w:szCs w:val="32"/>
          <w:vertAlign w:val="superscript"/>
        </w:rPr>
        <w:t>th</w:t>
      </w:r>
      <w:r>
        <w:rPr>
          <w:rFonts w:ascii="Arial" w:eastAsia="맑은 고딕" w:hAnsi="Arial" w:cs="Arial"/>
          <w:sz w:val="32"/>
          <w:szCs w:val="32"/>
        </w:rPr>
        <w:t>, 202</w:t>
      </w:r>
      <w:r>
        <w:rPr>
          <w:rFonts w:ascii="Arial" w:eastAsia="맑은 고딕" w:hAnsi="Arial" w:cs="Arial" w:hint="eastAsia"/>
          <w:sz w:val="32"/>
          <w:szCs w:val="32"/>
        </w:rPr>
        <w:t>4</w:t>
      </w:r>
      <w:r>
        <w:rPr>
          <w:rFonts w:ascii="Arial" w:eastAsia="맑은 고딕" w:hAnsi="Arial" w:cs="Arial"/>
          <w:sz w:val="32"/>
          <w:szCs w:val="32"/>
        </w:rPr>
        <w:t>)</w:t>
      </w:r>
    </w:p>
    <w:p w14:paraId="5F9C5142" w14:textId="599D97DA" w:rsidR="00783E88" w:rsidRDefault="00783E88" w:rsidP="00783E88">
      <w:pPr>
        <w:spacing w:line="259" w:lineRule="auto"/>
        <w:rPr>
          <w:rFonts w:eastAsia="DengXian"/>
          <w:sz w:val="22"/>
          <w:szCs w:val="22"/>
          <w:lang w:val="en-GB" w:eastAsia="zh-CN"/>
        </w:rPr>
      </w:pPr>
    </w:p>
    <w:p w14:paraId="0DD7674E" w14:textId="13055B64" w:rsidR="00783E88" w:rsidRPr="00783E88" w:rsidRDefault="00783E88" w:rsidP="00783E88">
      <w:pPr>
        <w:spacing w:line="259" w:lineRule="auto"/>
        <w:rPr>
          <w:sz w:val="22"/>
          <w:szCs w:val="22"/>
          <w:lang w:val="en-GB"/>
        </w:rPr>
      </w:pPr>
      <w:r w:rsidRPr="00783E88">
        <w:rPr>
          <w:rFonts w:eastAsia="바탕" w:hint="eastAsia"/>
          <w:bCs/>
          <w:sz w:val="22"/>
          <w:szCs w:val="22"/>
          <w:highlight w:val="yellow"/>
          <w:lang w:val="en-GB"/>
        </w:rPr>
        <w:t>[TBU]</w:t>
      </w:r>
    </w:p>
    <w:p w14:paraId="376C882F" w14:textId="77777777" w:rsidR="00783E88" w:rsidRPr="00783E88" w:rsidRDefault="00783E88" w:rsidP="00783E88">
      <w:pPr>
        <w:spacing w:line="259" w:lineRule="auto"/>
        <w:rPr>
          <w:rFonts w:eastAsia="DengXian"/>
          <w:sz w:val="22"/>
          <w:szCs w:val="22"/>
          <w:lang w:val="en-GB" w:eastAsia="zh-CN"/>
        </w:rPr>
      </w:pPr>
    </w:p>
    <w:p w14:paraId="0AE64292" w14:textId="77777777" w:rsidR="00783E88" w:rsidRDefault="00783E88" w:rsidP="00783E88">
      <w:pPr>
        <w:spacing w:line="259" w:lineRule="auto"/>
        <w:rPr>
          <w:rFonts w:eastAsia="바탕"/>
          <w:sz w:val="22"/>
          <w:szCs w:val="22"/>
          <w:lang w:val="en-GB" w:eastAsia="zh-CN"/>
        </w:rPr>
      </w:pPr>
    </w:p>
    <w:p w14:paraId="2167D590" w14:textId="1766324B" w:rsidR="005D3563" w:rsidRDefault="005D3563">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RAN1#117 (</w:t>
      </w:r>
      <w:r>
        <w:rPr>
          <w:rFonts w:ascii="Arial" w:eastAsia="맑은 고딕" w:hAnsi="Arial" w:cs="Arial" w:hint="eastAsia"/>
          <w:sz w:val="32"/>
          <w:szCs w:val="32"/>
        </w:rPr>
        <w:t>Ma</w:t>
      </w:r>
      <w:r>
        <w:rPr>
          <w:rFonts w:ascii="Arial" w:eastAsia="맑은 고딕" w:hAnsi="Arial" w:cs="Arial"/>
          <w:sz w:val="32"/>
          <w:szCs w:val="32"/>
        </w:rPr>
        <w:t xml:space="preserve">y </w:t>
      </w:r>
      <w:r>
        <w:rPr>
          <w:rFonts w:ascii="Arial" w:eastAsia="맑은 고딕" w:hAnsi="Arial" w:cs="Arial" w:hint="eastAsia"/>
          <w:sz w:val="32"/>
          <w:szCs w:val="32"/>
        </w:rPr>
        <w:t>2</w:t>
      </w:r>
      <w:r>
        <w:rPr>
          <w:rFonts w:ascii="Arial" w:eastAsia="맑은 고딕" w:hAnsi="Arial" w:cs="Arial"/>
          <w:sz w:val="32"/>
          <w:szCs w:val="32"/>
        </w:rPr>
        <w:t>0</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24</w:t>
      </w:r>
      <w:r>
        <w:rPr>
          <w:rFonts w:ascii="Arial" w:eastAsia="맑은 고딕" w:hAnsi="Arial" w:cs="Arial"/>
          <w:sz w:val="32"/>
          <w:szCs w:val="32"/>
          <w:vertAlign w:val="superscript"/>
        </w:rPr>
        <w:t>th</w:t>
      </w:r>
      <w:r>
        <w:rPr>
          <w:rFonts w:ascii="Arial" w:eastAsia="맑은 고딕" w:hAnsi="Arial" w:cs="Arial"/>
          <w:sz w:val="32"/>
          <w:szCs w:val="32"/>
        </w:rPr>
        <w:t>, 202</w:t>
      </w:r>
      <w:r>
        <w:rPr>
          <w:rFonts w:ascii="Arial" w:eastAsia="맑은 고딕" w:hAnsi="Arial" w:cs="Arial" w:hint="eastAsia"/>
          <w:sz w:val="32"/>
          <w:szCs w:val="32"/>
        </w:rPr>
        <w:t>4</w:t>
      </w:r>
      <w:r>
        <w:rPr>
          <w:rFonts w:ascii="Arial" w:eastAsia="맑은 고딕" w:hAnsi="Arial" w:cs="Arial"/>
          <w:sz w:val="32"/>
          <w:szCs w:val="32"/>
        </w:rPr>
        <w:t>)</w:t>
      </w:r>
    </w:p>
    <w:p w14:paraId="09A69199" w14:textId="3AA22D10" w:rsidR="002433A7" w:rsidRDefault="002433A7" w:rsidP="002433A7">
      <w:pPr>
        <w:jc w:val="both"/>
        <w:rPr>
          <w:sz w:val="22"/>
          <w:szCs w:val="22"/>
          <w:lang w:eastAsia="x-none"/>
        </w:rPr>
      </w:pPr>
    </w:p>
    <w:p w14:paraId="384495E9" w14:textId="77777777" w:rsidR="002F04B3" w:rsidRPr="002F04B3" w:rsidRDefault="002F04B3" w:rsidP="002F04B3">
      <w:pPr>
        <w:rPr>
          <w:rFonts w:eastAsia="바탕"/>
          <w:bCs/>
          <w:sz w:val="22"/>
          <w:szCs w:val="22"/>
          <w:lang w:val="en-GB"/>
        </w:rPr>
      </w:pPr>
      <w:r w:rsidRPr="002F04B3">
        <w:rPr>
          <w:rFonts w:eastAsia="바탕"/>
          <w:bCs/>
          <w:sz w:val="22"/>
          <w:szCs w:val="22"/>
          <w:highlight w:val="green"/>
          <w:lang w:val="en-GB"/>
        </w:rPr>
        <w:t>Agreement</w:t>
      </w:r>
    </w:p>
    <w:p w14:paraId="3A37E436" w14:textId="2DBA749B" w:rsidR="002F04B3" w:rsidRPr="002F04B3" w:rsidRDefault="002F04B3" w:rsidP="002F04B3">
      <w:pPr>
        <w:rPr>
          <w:rFonts w:eastAsia="바탕"/>
          <w:bCs/>
          <w:sz w:val="22"/>
          <w:szCs w:val="22"/>
          <w:lang w:val="en-GB"/>
        </w:rPr>
      </w:pPr>
      <w:r w:rsidRPr="002F04B3">
        <w:rPr>
          <w:rFonts w:eastAsia="바탕"/>
          <w:bCs/>
          <w:sz w:val="22"/>
          <w:szCs w:val="22"/>
          <w:lang w:val="en-GB"/>
        </w:rPr>
        <w:t xml:space="preserve">Draft CR#1-1 in Section 4.1.1 of R1-2405368 is endorsed for TS 38.214. Final CR in </w:t>
      </w:r>
      <w:r w:rsidR="002041FD" w:rsidRPr="002041FD">
        <w:rPr>
          <w:rFonts w:eastAsia="바탕"/>
          <w:bCs/>
          <w:sz w:val="22"/>
          <w:szCs w:val="22"/>
          <w:lang w:val="en-GB"/>
        </w:rPr>
        <w:t>R1-2405727</w:t>
      </w:r>
      <w:r w:rsidRPr="002F04B3">
        <w:rPr>
          <w:rFonts w:eastAsia="바탕"/>
          <w:bCs/>
          <w:sz w:val="22"/>
          <w:szCs w:val="22"/>
          <w:lang w:val="en-GB"/>
        </w:rPr>
        <w:t>.</w:t>
      </w:r>
    </w:p>
    <w:p w14:paraId="0D3AB9EC" w14:textId="77777777" w:rsidR="002F04B3" w:rsidRPr="002F04B3" w:rsidRDefault="002F04B3" w:rsidP="002F04B3">
      <w:pPr>
        <w:rPr>
          <w:rFonts w:eastAsia="바탕"/>
          <w:bCs/>
          <w:sz w:val="22"/>
          <w:szCs w:val="22"/>
          <w:lang w:val="en-GB"/>
        </w:rPr>
      </w:pPr>
    </w:p>
    <w:p w14:paraId="20FB3F18" w14:textId="77777777" w:rsidR="002F04B3" w:rsidRPr="002F04B3" w:rsidRDefault="002F04B3" w:rsidP="002F04B3">
      <w:pPr>
        <w:rPr>
          <w:rFonts w:eastAsia="바탕"/>
          <w:bCs/>
          <w:sz w:val="22"/>
          <w:szCs w:val="22"/>
          <w:lang w:val="en-GB"/>
        </w:rPr>
      </w:pPr>
      <w:r w:rsidRPr="002F04B3">
        <w:rPr>
          <w:rFonts w:eastAsia="바탕"/>
          <w:bCs/>
          <w:sz w:val="22"/>
          <w:szCs w:val="22"/>
          <w:highlight w:val="green"/>
          <w:lang w:val="en-GB"/>
        </w:rPr>
        <w:t>Agreement</w:t>
      </w:r>
    </w:p>
    <w:p w14:paraId="61B04393" w14:textId="1A9FCCB6" w:rsidR="002F04B3" w:rsidRPr="002F04B3" w:rsidRDefault="002F04B3" w:rsidP="002F04B3">
      <w:pPr>
        <w:rPr>
          <w:rFonts w:eastAsia="바탕"/>
          <w:bCs/>
          <w:sz w:val="22"/>
          <w:szCs w:val="22"/>
          <w:lang w:val="en-GB"/>
        </w:rPr>
      </w:pPr>
      <w:r w:rsidRPr="002F04B3">
        <w:rPr>
          <w:rFonts w:eastAsia="바탕"/>
          <w:sz w:val="22"/>
          <w:szCs w:val="22"/>
          <w:lang w:val="en-GB" w:eastAsia="en-US"/>
        </w:rPr>
        <w:t xml:space="preserve">Draft CR#2-1 in Section 4.1.2 of R1-2405368 is endorsed for TS 38.213. </w:t>
      </w:r>
      <w:r w:rsidRPr="002F04B3">
        <w:rPr>
          <w:rFonts w:eastAsia="바탕"/>
          <w:bCs/>
          <w:sz w:val="22"/>
          <w:szCs w:val="22"/>
          <w:lang w:val="en-GB"/>
        </w:rPr>
        <w:t xml:space="preserve">Final CR in </w:t>
      </w:r>
      <w:r w:rsidR="002041FD" w:rsidRPr="002041FD">
        <w:rPr>
          <w:rFonts w:eastAsia="바탕"/>
          <w:bCs/>
          <w:sz w:val="22"/>
          <w:szCs w:val="22"/>
          <w:lang w:val="en-GB"/>
        </w:rPr>
        <w:t>R1-2405728</w:t>
      </w:r>
      <w:r w:rsidRPr="002F04B3">
        <w:rPr>
          <w:rFonts w:eastAsia="바탕"/>
          <w:bCs/>
          <w:sz w:val="22"/>
          <w:szCs w:val="22"/>
          <w:lang w:val="en-GB"/>
        </w:rPr>
        <w:t>.</w:t>
      </w:r>
    </w:p>
    <w:p w14:paraId="5FF6FC51" w14:textId="77777777" w:rsidR="00783E88" w:rsidRDefault="00783E88" w:rsidP="00783E88">
      <w:pPr>
        <w:spacing w:line="259" w:lineRule="auto"/>
        <w:rPr>
          <w:rFonts w:eastAsia="바탕"/>
          <w:sz w:val="22"/>
          <w:szCs w:val="22"/>
          <w:lang w:val="en-GB" w:eastAsia="zh-CN"/>
        </w:rPr>
      </w:pPr>
    </w:p>
    <w:p w14:paraId="213A9614" w14:textId="77777777" w:rsidR="00783E88" w:rsidRDefault="00783E88" w:rsidP="00783E88">
      <w:pPr>
        <w:spacing w:line="259" w:lineRule="auto"/>
        <w:rPr>
          <w:rFonts w:eastAsia="바탕"/>
          <w:sz w:val="22"/>
          <w:szCs w:val="22"/>
          <w:lang w:val="en-GB" w:eastAsia="zh-CN"/>
        </w:rPr>
      </w:pPr>
    </w:p>
    <w:p w14:paraId="0E96058C" w14:textId="57E5AE98"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w:t>
      </w:r>
      <w:r>
        <w:rPr>
          <w:rFonts w:ascii="Arial" w:eastAsia="맑은 고딕" w:hAnsi="Arial" w:cs="Arial" w:hint="eastAsia"/>
          <w:sz w:val="32"/>
          <w:szCs w:val="32"/>
        </w:rPr>
        <w:t>6</w:t>
      </w:r>
      <w:r>
        <w:rPr>
          <w:rFonts w:ascii="Arial" w:eastAsia="맑은 고딕" w:hAnsi="Arial" w:cs="Arial"/>
          <w:sz w:val="32"/>
          <w:szCs w:val="32"/>
        </w:rPr>
        <w:t xml:space="preserve"> (February </w:t>
      </w:r>
      <w:r>
        <w:rPr>
          <w:rFonts w:ascii="Arial" w:eastAsia="맑은 고딕" w:hAnsi="Arial" w:cs="Arial" w:hint="eastAsia"/>
          <w:sz w:val="32"/>
          <w:szCs w:val="32"/>
        </w:rPr>
        <w:t>26</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March </w:t>
      </w:r>
      <w:r>
        <w:rPr>
          <w:rFonts w:ascii="Arial" w:eastAsia="맑은 고딕" w:hAnsi="Arial" w:cs="Arial" w:hint="eastAsia"/>
          <w:sz w:val="32"/>
          <w:szCs w:val="32"/>
        </w:rPr>
        <w:t>1</w:t>
      </w:r>
      <w:r>
        <w:rPr>
          <w:rFonts w:ascii="Arial" w:eastAsia="맑은 고딕" w:hAnsi="Arial" w:cs="Arial" w:hint="eastAsia"/>
          <w:sz w:val="32"/>
          <w:szCs w:val="32"/>
          <w:vertAlign w:val="superscript"/>
        </w:rPr>
        <w:t>st</w:t>
      </w:r>
      <w:r>
        <w:rPr>
          <w:rFonts w:ascii="Arial" w:eastAsia="맑은 고딕" w:hAnsi="Arial" w:cs="Arial"/>
          <w:sz w:val="32"/>
          <w:szCs w:val="32"/>
        </w:rPr>
        <w:t>, 202</w:t>
      </w:r>
      <w:r>
        <w:rPr>
          <w:rFonts w:ascii="Arial" w:eastAsia="맑은 고딕" w:hAnsi="Arial" w:cs="Arial" w:hint="eastAsia"/>
          <w:sz w:val="32"/>
          <w:szCs w:val="32"/>
        </w:rPr>
        <w:t>4</w:t>
      </w:r>
      <w:r>
        <w:rPr>
          <w:rFonts w:ascii="Arial" w:eastAsia="맑은 고딕" w:hAnsi="Arial" w:cs="Arial"/>
          <w:sz w:val="32"/>
          <w:szCs w:val="32"/>
        </w:rPr>
        <w:t>)</w:t>
      </w:r>
    </w:p>
    <w:p w14:paraId="481D71BF" w14:textId="77777777" w:rsidR="00A746D9" w:rsidRPr="00A746D9" w:rsidRDefault="00A746D9" w:rsidP="00A746D9">
      <w:pPr>
        <w:jc w:val="both"/>
        <w:rPr>
          <w:rFonts w:ascii="Calibri" w:hAnsi="Calibri" w:cs="Calibri"/>
          <w:sz w:val="22"/>
          <w:szCs w:val="22"/>
          <w:lang w:eastAsia="zh-CN"/>
        </w:rPr>
      </w:pPr>
    </w:p>
    <w:p w14:paraId="7537433C" w14:textId="77777777" w:rsidR="00A746D9" w:rsidRPr="00A746D9" w:rsidRDefault="00A746D9" w:rsidP="00A746D9">
      <w:pPr>
        <w:jc w:val="both"/>
        <w:rPr>
          <w:sz w:val="22"/>
          <w:szCs w:val="22"/>
          <w:lang w:eastAsia="x-none"/>
        </w:rPr>
      </w:pPr>
      <w:r w:rsidRPr="00A746D9">
        <w:rPr>
          <w:rFonts w:hint="eastAsia"/>
          <w:sz w:val="22"/>
          <w:szCs w:val="22"/>
          <w:highlight w:val="green"/>
          <w:lang w:eastAsia="x-none"/>
        </w:rPr>
        <w:t>A</w:t>
      </w:r>
      <w:r w:rsidRPr="00A746D9">
        <w:rPr>
          <w:sz w:val="22"/>
          <w:szCs w:val="22"/>
          <w:highlight w:val="green"/>
          <w:lang w:eastAsia="x-none"/>
        </w:rPr>
        <w:t>greement</w:t>
      </w:r>
    </w:p>
    <w:p w14:paraId="641B54B3" w14:textId="77777777" w:rsidR="00A746D9" w:rsidRPr="00A746D9" w:rsidRDefault="00A746D9" w:rsidP="00A746D9">
      <w:pPr>
        <w:jc w:val="both"/>
        <w:rPr>
          <w:sz w:val="22"/>
          <w:szCs w:val="22"/>
          <w:lang w:eastAsia="x-none"/>
        </w:rPr>
      </w:pPr>
      <w:r w:rsidRPr="00A746D9">
        <w:rPr>
          <w:sz w:val="22"/>
          <w:szCs w:val="22"/>
          <w:lang w:eastAsia="x-none"/>
        </w:rPr>
        <w:t>Text Proposal 2 (II) in Section 4.1.1 of R1-2401508 is endorsed for TS 38.213 clause 16.2.5.</w:t>
      </w:r>
    </w:p>
    <w:p w14:paraId="078D3345" w14:textId="77777777" w:rsidR="00A746D9" w:rsidRPr="00A746D9" w:rsidRDefault="00A746D9" w:rsidP="00A746D9">
      <w:pPr>
        <w:jc w:val="both"/>
        <w:rPr>
          <w:sz w:val="22"/>
          <w:szCs w:val="22"/>
          <w:lang w:eastAsia="x-none"/>
        </w:rPr>
      </w:pPr>
    </w:p>
    <w:p w14:paraId="4EF4822E" w14:textId="77777777" w:rsidR="00A746D9" w:rsidRPr="00A746D9" w:rsidRDefault="00A746D9" w:rsidP="00A746D9">
      <w:pPr>
        <w:jc w:val="both"/>
        <w:rPr>
          <w:sz w:val="22"/>
          <w:szCs w:val="22"/>
          <w:lang w:eastAsia="x-none"/>
        </w:rPr>
      </w:pPr>
      <w:r w:rsidRPr="00A746D9">
        <w:rPr>
          <w:rFonts w:hint="eastAsia"/>
          <w:sz w:val="22"/>
          <w:szCs w:val="22"/>
          <w:highlight w:val="green"/>
          <w:lang w:eastAsia="x-none"/>
        </w:rPr>
        <w:t>A</w:t>
      </w:r>
      <w:r w:rsidRPr="00A746D9">
        <w:rPr>
          <w:sz w:val="22"/>
          <w:szCs w:val="22"/>
          <w:highlight w:val="green"/>
          <w:lang w:eastAsia="x-none"/>
        </w:rPr>
        <w:t>greement</w:t>
      </w:r>
    </w:p>
    <w:p w14:paraId="15330DAF" w14:textId="77777777" w:rsidR="00A746D9" w:rsidRPr="00A746D9" w:rsidRDefault="00A746D9" w:rsidP="00A746D9">
      <w:pPr>
        <w:jc w:val="both"/>
        <w:rPr>
          <w:sz w:val="22"/>
          <w:szCs w:val="22"/>
          <w:lang w:eastAsia="x-none"/>
        </w:rPr>
      </w:pPr>
      <w:r w:rsidRPr="00A746D9">
        <w:rPr>
          <w:sz w:val="22"/>
          <w:szCs w:val="22"/>
          <w:lang w:eastAsia="x-none"/>
        </w:rPr>
        <w:t>Text Proposal 3 (I) in Section 4.1.2 of R1-2401508 is endorsed for TS 38.213 clause 16.2.5.</w:t>
      </w:r>
    </w:p>
    <w:p w14:paraId="09C3726A" w14:textId="77777777" w:rsidR="00717A12" w:rsidRDefault="00717A12" w:rsidP="00717A12">
      <w:pPr>
        <w:rPr>
          <w:lang w:eastAsia="x-none"/>
        </w:rPr>
      </w:pPr>
    </w:p>
    <w:p w14:paraId="2A0910D8" w14:textId="77777777" w:rsidR="00717A12" w:rsidRPr="00717A12" w:rsidRDefault="00717A12" w:rsidP="00717A12">
      <w:pPr>
        <w:rPr>
          <w:sz w:val="22"/>
          <w:szCs w:val="22"/>
          <w:lang w:eastAsia="x-none"/>
        </w:rPr>
      </w:pPr>
      <w:r w:rsidRPr="00717A12">
        <w:rPr>
          <w:sz w:val="22"/>
          <w:szCs w:val="22"/>
          <w:highlight w:val="green"/>
          <w:lang w:eastAsia="x-none"/>
        </w:rPr>
        <w:t>Agreement</w:t>
      </w:r>
    </w:p>
    <w:p w14:paraId="38D7FB1F" w14:textId="193689A3" w:rsidR="00717A12" w:rsidRDefault="00717A12" w:rsidP="00717A12">
      <w:pPr>
        <w:rPr>
          <w:sz w:val="22"/>
          <w:szCs w:val="22"/>
          <w:lang w:eastAsia="x-none"/>
        </w:rPr>
      </w:pPr>
      <w:r w:rsidRPr="00717A12">
        <w:rPr>
          <w:sz w:val="22"/>
          <w:szCs w:val="22"/>
          <w:lang w:eastAsia="x-none"/>
        </w:rPr>
        <w:t>Send a reply LS to RAN2 containing the following:</w:t>
      </w:r>
    </w:p>
    <w:p w14:paraId="50C9A722" w14:textId="4695A107" w:rsidR="00717A12" w:rsidRDefault="00717A12" w:rsidP="00857916">
      <w:pPr>
        <w:widowControl w:val="0"/>
        <w:numPr>
          <w:ilvl w:val="0"/>
          <w:numId w:val="45"/>
        </w:numPr>
        <w:autoSpaceDE w:val="0"/>
        <w:autoSpaceDN w:val="0"/>
        <w:adjustRightInd w:val="0"/>
        <w:snapToGrid w:val="0"/>
        <w:ind w:hanging="403"/>
        <w:jc w:val="both"/>
        <w:rPr>
          <w:sz w:val="22"/>
          <w:szCs w:val="22"/>
        </w:rPr>
      </w:pPr>
      <w:r w:rsidRPr="00E45E57">
        <w:rPr>
          <w:sz w:val="22"/>
          <w:szCs w:val="22"/>
        </w:rPr>
        <w:t>Overall description:</w:t>
      </w:r>
    </w:p>
    <w:p w14:paraId="754F627B" w14:textId="77777777" w:rsidR="00857916" w:rsidRPr="00857916" w:rsidRDefault="00857916" w:rsidP="00857916">
      <w:pPr>
        <w:widowControl w:val="0"/>
        <w:autoSpaceDE w:val="0"/>
        <w:autoSpaceDN w:val="0"/>
        <w:adjustRightInd w:val="0"/>
        <w:snapToGrid w:val="0"/>
        <w:ind w:left="800"/>
        <w:jc w:val="both"/>
        <w:rPr>
          <w:sz w:val="6"/>
          <w:szCs w:val="6"/>
        </w:rPr>
      </w:pPr>
    </w:p>
    <w:tbl>
      <w:tblPr>
        <w:tblW w:w="0" w:type="auto"/>
        <w:tblInd w:w="95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654"/>
      </w:tblGrid>
      <w:tr w:rsidR="00717A12" w:rsidRPr="00E45E57" w14:paraId="33A2D622" w14:textId="77777777" w:rsidTr="00AE73E8">
        <w:tc>
          <w:tcPr>
            <w:tcW w:w="7654" w:type="dxa"/>
            <w:shd w:val="clear" w:color="auto" w:fill="auto"/>
          </w:tcPr>
          <w:p w14:paraId="631D9925" w14:textId="77777777" w:rsidR="00717A12" w:rsidRPr="00E45E57" w:rsidRDefault="00717A12" w:rsidP="00AE73E8">
            <w:pPr>
              <w:widowControl w:val="0"/>
              <w:autoSpaceDE w:val="0"/>
              <w:autoSpaceDN w:val="0"/>
              <w:adjustRightInd w:val="0"/>
              <w:snapToGrid w:val="0"/>
              <w:jc w:val="both"/>
              <w:rPr>
                <w:rFonts w:eastAsia="SimSun"/>
                <w:i/>
                <w:sz w:val="22"/>
                <w:szCs w:val="22"/>
                <w:lang w:eastAsia="zh-CN"/>
              </w:rPr>
            </w:pPr>
            <w:r w:rsidRPr="00E45E57">
              <w:rPr>
                <w:rFonts w:eastAsia="SimSun"/>
                <w:i/>
                <w:sz w:val="22"/>
                <w:szCs w:val="22"/>
                <w:lang w:eastAsia="zh-CN"/>
              </w:rPr>
              <w:t xml:space="preserve">RAN1 </w:t>
            </w:r>
            <w:r w:rsidRPr="00E45E57">
              <w:rPr>
                <w:rFonts w:eastAsia="DengXian"/>
                <w:i/>
                <w:sz w:val="22"/>
                <w:szCs w:val="22"/>
                <w:lang w:eastAsia="zh-CN"/>
              </w:rPr>
              <w:t xml:space="preserve">would like to </w:t>
            </w:r>
            <w:r w:rsidRPr="00E45E57">
              <w:rPr>
                <w:rFonts w:eastAsia="SimSun"/>
                <w:i/>
                <w:sz w:val="22"/>
                <w:szCs w:val="22"/>
                <w:lang w:eastAsia="zh-CN"/>
              </w:rPr>
              <w:t>thank RAN2 for their LS on Sidelink CSI Reporting MAC-CE for SL-CA.</w:t>
            </w:r>
          </w:p>
          <w:p w14:paraId="0188F976" w14:textId="77777777" w:rsidR="00717A12" w:rsidRPr="00E45E57" w:rsidRDefault="00717A12" w:rsidP="00AE73E8">
            <w:pPr>
              <w:widowControl w:val="0"/>
              <w:autoSpaceDE w:val="0"/>
              <w:autoSpaceDN w:val="0"/>
              <w:adjustRightInd w:val="0"/>
              <w:snapToGrid w:val="0"/>
              <w:jc w:val="both"/>
              <w:rPr>
                <w:rFonts w:eastAsia="SimSun"/>
                <w:i/>
                <w:sz w:val="22"/>
                <w:szCs w:val="22"/>
                <w:lang w:eastAsia="zh-CN"/>
              </w:rPr>
            </w:pPr>
          </w:p>
          <w:p w14:paraId="7ED6CF3F" w14:textId="77777777" w:rsidR="00717A12" w:rsidRPr="00E45E57" w:rsidRDefault="00717A12" w:rsidP="00AE73E8">
            <w:pPr>
              <w:jc w:val="both"/>
              <w:rPr>
                <w:rFonts w:eastAsia="SimSun"/>
                <w:i/>
                <w:sz w:val="22"/>
                <w:szCs w:val="22"/>
              </w:rPr>
            </w:pPr>
            <w:r w:rsidRPr="00E45E57">
              <w:rPr>
                <w:rFonts w:eastAsia="SimSun"/>
                <w:i/>
                <w:sz w:val="22"/>
                <w:szCs w:val="22"/>
              </w:rPr>
              <w:t>RAN1 has discussed the confirmed working assumption below from RAN2 #124:</w:t>
            </w:r>
          </w:p>
          <w:p w14:paraId="11D9AA9D" w14:textId="77777777" w:rsidR="00717A12" w:rsidRPr="00E45E57" w:rsidRDefault="00717A12" w:rsidP="00AE73E8">
            <w:pPr>
              <w:jc w:val="both"/>
              <w:rPr>
                <w:rFonts w:eastAsia="SimSun"/>
                <w:i/>
                <w:sz w:val="22"/>
                <w:szCs w:val="22"/>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408"/>
            </w:tblGrid>
            <w:tr w:rsidR="00717A12" w:rsidRPr="00E45E57" w14:paraId="63AD0681" w14:textId="77777777" w:rsidTr="00AE73E8">
              <w:trPr>
                <w:trHeight w:val="159"/>
              </w:trPr>
              <w:tc>
                <w:tcPr>
                  <w:tcW w:w="8249" w:type="dxa"/>
                  <w:shd w:val="clear" w:color="auto" w:fill="auto"/>
                </w:tcPr>
                <w:p w14:paraId="6672F850" w14:textId="77777777" w:rsidR="00717A12" w:rsidRPr="00E45E57" w:rsidRDefault="00717A12" w:rsidP="00AE73E8">
                  <w:pPr>
                    <w:overflowPunct w:val="0"/>
                    <w:autoSpaceDE w:val="0"/>
                    <w:autoSpaceDN w:val="0"/>
                    <w:adjustRightInd w:val="0"/>
                    <w:jc w:val="both"/>
                    <w:textAlignment w:val="baseline"/>
                    <w:rPr>
                      <w:rFonts w:eastAsia="SimSun"/>
                      <w:i/>
                      <w:iCs/>
                      <w:sz w:val="22"/>
                      <w:szCs w:val="22"/>
                    </w:rPr>
                  </w:pPr>
                  <w:r w:rsidRPr="00E45E57">
                    <w:rPr>
                      <w:rFonts w:eastAsia="DengXian"/>
                      <w:i/>
                      <w:sz w:val="22"/>
                      <w:szCs w:val="22"/>
                      <w:lang w:eastAsia="zh-CN"/>
                    </w:rPr>
                    <w:t>It is up to UE implementation in which carrier the UE sends CSI reporting MAC CE.</w:t>
                  </w:r>
                </w:p>
              </w:tc>
            </w:tr>
          </w:tbl>
          <w:p w14:paraId="7FDF5CD9" w14:textId="77777777" w:rsidR="00717A12" w:rsidRPr="00E45E57" w:rsidRDefault="00717A12" w:rsidP="00AE73E8">
            <w:pPr>
              <w:widowControl w:val="0"/>
              <w:autoSpaceDE w:val="0"/>
              <w:autoSpaceDN w:val="0"/>
              <w:adjustRightInd w:val="0"/>
              <w:snapToGrid w:val="0"/>
              <w:jc w:val="both"/>
              <w:rPr>
                <w:b/>
                <w:i/>
                <w:kern w:val="2"/>
                <w:sz w:val="22"/>
                <w:szCs w:val="22"/>
              </w:rPr>
            </w:pPr>
          </w:p>
          <w:p w14:paraId="36F9F6CE" w14:textId="77777777" w:rsidR="00717A12" w:rsidRPr="00E45E57" w:rsidRDefault="00717A12" w:rsidP="00AE73E8">
            <w:pPr>
              <w:jc w:val="both"/>
              <w:rPr>
                <w:rFonts w:eastAsia="SimSun"/>
                <w:i/>
                <w:sz w:val="22"/>
                <w:szCs w:val="22"/>
              </w:rPr>
            </w:pPr>
            <w:r w:rsidRPr="00E45E57">
              <w:rPr>
                <w:rFonts w:eastAsia="SimSun"/>
                <w:i/>
                <w:sz w:val="22"/>
                <w:szCs w:val="22"/>
              </w:rPr>
              <w:t>In RAN1’s understanding, the above agreement is not aligned with the following objective in the WID in terms of per carrier operation, but there was no consensus in RAN1 in terms of the need to revert this agreement.</w:t>
            </w:r>
          </w:p>
          <w:p w14:paraId="2E7E0DFC" w14:textId="77777777" w:rsidR="00717A12" w:rsidRPr="00E45E57" w:rsidRDefault="00717A12" w:rsidP="00AE73E8">
            <w:pPr>
              <w:overflowPunct w:val="0"/>
              <w:autoSpaceDE w:val="0"/>
              <w:autoSpaceDN w:val="0"/>
              <w:adjustRightInd w:val="0"/>
              <w:jc w:val="both"/>
              <w:textAlignment w:val="baseline"/>
              <w:rPr>
                <w:rFonts w:eastAsia="DengXian"/>
                <w:i/>
                <w:iCs/>
                <w:sz w:val="22"/>
                <w:szCs w:val="22"/>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408"/>
            </w:tblGrid>
            <w:tr w:rsidR="00717A12" w:rsidRPr="00E45E57" w14:paraId="41BD1864" w14:textId="77777777" w:rsidTr="00AE73E8">
              <w:trPr>
                <w:trHeight w:val="159"/>
              </w:trPr>
              <w:tc>
                <w:tcPr>
                  <w:tcW w:w="8249" w:type="dxa"/>
                  <w:shd w:val="clear" w:color="auto" w:fill="auto"/>
                </w:tcPr>
                <w:p w14:paraId="34EB4B86" w14:textId="77777777" w:rsidR="00717A12" w:rsidRPr="00E45E57" w:rsidRDefault="00717A12" w:rsidP="00AE73E8">
                  <w:pPr>
                    <w:overflowPunct w:val="0"/>
                    <w:autoSpaceDE w:val="0"/>
                    <w:autoSpaceDN w:val="0"/>
                    <w:adjustRightInd w:val="0"/>
                    <w:jc w:val="both"/>
                    <w:textAlignment w:val="baseline"/>
                    <w:rPr>
                      <w:rFonts w:eastAsia="DengXian"/>
                      <w:i/>
                      <w:sz w:val="22"/>
                      <w:szCs w:val="22"/>
                      <w:lang w:eastAsia="zh-CN"/>
                    </w:rPr>
                  </w:pPr>
                  <w:r w:rsidRPr="00E45E57">
                    <w:rPr>
                      <w:rFonts w:eastAsia="DengXian"/>
                      <w:i/>
                      <w:sz w:val="22"/>
                      <w:szCs w:val="22"/>
                      <w:lang w:eastAsia="zh-CN"/>
                    </w:rPr>
                    <w:t>No enhancement related to SCI transmissions on PSCCH/PSSCH, PSFCH transmission, RSRP feedback, CSI feedback and congestion control compared to Rel-16 (i.e., per-carrier operation).</w:t>
                  </w:r>
                </w:p>
              </w:tc>
            </w:tr>
          </w:tbl>
          <w:p w14:paraId="0E5D7D76" w14:textId="49DBDC05" w:rsidR="00717A12" w:rsidRPr="00E45E57" w:rsidRDefault="00E45E57" w:rsidP="00AE73E8">
            <w:pPr>
              <w:widowControl w:val="0"/>
              <w:autoSpaceDE w:val="0"/>
              <w:autoSpaceDN w:val="0"/>
              <w:adjustRightInd w:val="0"/>
              <w:snapToGrid w:val="0"/>
              <w:spacing w:line="259" w:lineRule="auto"/>
              <w:jc w:val="both"/>
              <w:rPr>
                <w:b/>
                <w:i/>
                <w:kern w:val="2"/>
                <w:sz w:val="2"/>
                <w:szCs w:val="2"/>
              </w:rPr>
            </w:pPr>
            <w:r>
              <w:rPr>
                <w:rFonts w:hint="eastAsia"/>
                <w:b/>
                <w:i/>
                <w:kern w:val="2"/>
                <w:sz w:val="2"/>
                <w:szCs w:val="2"/>
              </w:rPr>
              <w:t xml:space="preserve">     </w:t>
            </w:r>
          </w:p>
        </w:tc>
      </w:tr>
    </w:tbl>
    <w:p w14:paraId="08FDAE05" w14:textId="0181F9D4" w:rsidR="00717A12" w:rsidRDefault="00717A12" w:rsidP="00857916">
      <w:pPr>
        <w:widowControl w:val="0"/>
        <w:numPr>
          <w:ilvl w:val="0"/>
          <w:numId w:val="45"/>
        </w:numPr>
        <w:autoSpaceDE w:val="0"/>
        <w:autoSpaceDN w:val="0"/>
        <w:adjustRightInd w:val="0"/>
        <w:snapToGrid w:val="0"/>
        <w:ind w:hanging="403"/>
        <w:jc w:val="both"/>
        <w:rPr>
          <w:b/>
          <w:i/>
          <w:kern w:val="2"/>
          <w:sz w:val="22"/>
          <w:szCs w:val="22"/>
        </w:rPr>
      </w:pPr>
      <w:r w:rsidRPr="00E45E57">
        <w:rPr>
          <w:sz w:val="22"/>
          <w:szCs w:val="22"/>
          <w:lang w:eastAsia="x-none"/>
        </w:rPr>
        <w:t>Actions:</w:t>
      </w:r>
      <w:r w:rsidRPr="00E45E57">
        <w:rPr>
          <w:b/>
          <w:i/>
          <w:kern w:val="2"/>
          <w:sz w:val="22"/>
          <w:szCs w:val="22"/>
        </w:rPr>
        <w:t xml:space="preserve"> </w:t>
      </w:r>
    </w:p>
    <w:p w14:paraId="7259F847" w14:textId="77777777" w:rsidR="00857916" w:rsidRPr="00857916" w:rsidRDefault="00857916" w:rsidP="00857916">
      <w:pPr>
        <w:widowControl w:val="0"/>
        <w:autoSpaceDE w:val="0"/>
        <w:autoSpaceDN w:val="0"/>
        <w:adjustRightInd w:val="0"/>
        <w:snapToGrid w:val="0"/>
        <w:ind w:left="800"/>
        <w:jc w:val="both"/>
        <w:rPr>
          <w:b/>
          <w:i/>
          <w:kern w:val="2"/>
          <w:sz w:val="6"/>
          <w:szCs w:val="6"/>
        </w:rPr>
      </w:pPr>
    </w:p>
    <w:tbl>
      <w:tblPr>
        <w:tblW w:w="0" w:type="auto"/>
        <w:tblInd w:w="95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654"/>
      </w:tblGrid>
      <w:tr w:rsidR="00717A12" w:rsidRPr="00E45E57" w14:paraId="7FBC77FF" w14:textId="77777777" w:rsidTr="00AE73E8">
        <w:tc>
          <w:tcPr>
            <w:tcW w:w="7654" w:type="dxa"/>
            <w:shd w:val="clear" w:color="auto" w:fill="auto"/>
          </w:tcPr>
          <w:p w14:paraId="1BAD1185" w14:textId="6AAD9F8A" w:rsidR="00717A12" w:rsidRPr="00E45E57" w:rsidRDefault="00717A12" w:rsidP="00AE73E8">
            <w:pPr>
              <w:widowControl w:val="0"/>
              <w:autoSpaceDE w:val="0"/>
              <w:autoSpaceDN w:val="0"/>
              <w:adjustRightInd w:val="0"/>
              <w:snapToGrid w:val="0"/>
              <w:jc w:val="both"/>
              <w:rPr>
                <w:rFonts w:eastAsia="DengXian"/>
                <w:b/>
                <w:i/>
                <w:sz w:val="22"/>
                <w:szCs w:val="22"/>
                <w:lang w:eastAsia="zh-CN"/>
              </w:rPr>
            </w:pPr>
            <w:r w:rsidRPr="00E45E57">
              <w:rPr>
                <w:rFonts w:eastAsia="DengXian"/>
                <w:b/>
                <w:i/>
                <w:sz w:val="22"/>
                <w:szCs w:val="22"/>
                <w:lang w:eastAsia="zh-CN"/>
              </w:rPr>
              <w:t>To RAN2:</w:t>
            </w:r>
          </w:p>
          <w:p w14:paraId="5985DEAD" w14:textId="77777777" w:rsidR="00717A12" w:rsidRPr="00E45E57" w:rsidRDefault="00717A12" w:rsidP="00AE73E8">
            <w:pPr>
              <w:widowControl w:val="0"/>
              <w:autoSpaceDE w:val="0"/>
              <w:autoSpaceDN w:val="0"/>
              <w:adjustRightInd w:val="0"/>
              <w:snapToGrid w:val="0"/>
              <w:jc w:val="both"/>
              <w:rPr>
                <w:rFonts w:eastAsia="DengXian"/>
                <w:i/>
                <w:sz w:val="22"/>
                <w:szCs w:val="22"/>
                <w:lang w:eastAsia="zh-CN"/>
              </w:rPr>
            </w:pPr>
            <w:r w:rsidRPr="00E45E57">
              <w:rPr>
                <w:rFonts w:eastAsia="DengXian"/>
                <w:i/>
                <w:sz w:val="22"/>
                <w:szCs w:val="22"/>
                <w:lang w:eastAsia="zh-CN"/>
              </w:rPr>
              <w:t>RAN1 kindly asks RAN2 to take the above information into account in related work.</w:t>
            </w:r>
          </w:p>
        </w:tc>
      </w:tr>
    </w:tbl>
    <w:p w14:paraId="7C547A14" w14:textId="77777777" w:rsidR="00717A12" w:rsidRPr="00E45E57" w:rsidRDefault="00717A12" w:rsidP="00717A12">
      <w:pPr>
        <w:rPr>
          <w:sz w:val="22"/>
          <w:szCs w:val="22"/>
          <w:lang w:eastAsia="x-none"/>
        </w:rPr>
      </w:pPr>
    </w:p>
    <w:p w14:paraId="4191DF48" w14:textId="77777777" w:rsidR="00620273" w:rsidRPr="00620273" w:rsidRDefault="00620273" w:rsidP="00620273">
      <w:pPr>
        <w:rPr>
          <w:sz w:val="22"/>
          <w:szCs w:val="22"/>
          <w:highlight w:val="green"/>
          <w:lang w:eastAsia="x-none"/>
        </w:rPr>
      </w:pPr>
      <w:r w:rsidRPr="00620273">
        <w:rPr>
          <w:rFonts w:hint="eastAsia"/>
          <w:sz w:val="22"/>
          <w:szCs w:val="22"/>
          <w:highlight w:val="green"/>
          <w:lang w:eastAsia="x-none"/>
        </w:rPr>
        <w:t>A</w:t>
      </w:r>
      <w:r w:rsidRPr="00620273">
        <w:rPr>
          <w:sz w:val="22"/>
          <w:szCs w:val="22"/>
          <w:highlight w:val="green"/>
          <w:lang w:eastAsia="x-none"/>
        </w:rPr>
        <w:t>greement</w:t>
      </w:r>
    </w:p>
    <w:p w14:paraId="142F9B9C" w14:textId="77777777" w:rsidR="00620273" w:rsidRPr="00620273" w:rsidRDefault="00620273" w:rsidP="00620273">
      <w:pPr>
        <w:rPr>
          <w:sz w:val="22"/>
          <w:szCs w:val="22"/>
          <w:lang w:eastAsia="x-none"/>
        </w:rPr>
      </w:pPr>
      <w:r w:rsidRPr="00620273">
        <w:rPr>
          <w:sz w:val="22"/>
          <w:szCs w:val="22"/>
          <w:lang w:eastAsia="x-none"/>
        </w:rPr>
        <w:t>The draft LS in R1-2401726 is endorsed. Final LS in R1-2401727.</w:t>
      </w:r>
    </w:p>
    <w:p w14:paraId="79EF1B1B" w14:textId="77777777" w:rsidR="00783E88" w:rsidRDefault="00783E88" w:rsidP="00783E88">
      <w:pPr>
        <w:spacing w:line="259" w:lineRule="auto"/>
        <w:rPr>
          <w:rFonts w:eastAsia="바탕"/>
          <w:sz w:val="22"/>
          <w:szCs w:val="22"/>
          <w:lang w:val="en-GB" w:eastAsia="zh-CN"/>
        </w:rPr>
      </w:pPr>
    </w:p>
    <w:p w14:paraId="64EFD623" w14:textId="77777777" w:rsidR="00783E88" w:rsidRDefault="00783E88" w:rsidP="00783E88">
      <w:pPr>
        <w:spacing w:line="259" w:lineRule="auto"/>
        <w:rPr>
          <w:rFonts w:eastAsia="바탕"/>
          <w:sz w:val="22"/>
          <w:szCs w:val="22"/>
          <w:lang w:val="en-GB" w:eastAsia="zh-CN"/>
        </w:rPr>
      </w:pPr>
    </w:p>
    <w:p w14:paraId="4BDCE786"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RAN1#115 (November 13</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w:t>
      </w:r>
      <w:r>
        <w:rPr>
          <w:rFonts w:ascii="Arial" w:eastAsia="맑은 고딕" w:hAnsi="Arial" w:cs="Arial" w:hint="eastAsia"/>
          <w:sz w:val="32"/>
          <w:szCs w:val="32"/>
        </w:rPr>
        <w:t>1</w:t>
      </w:r>
      <w:r>
        <w:rPr>
          <w:rFonts w:ascii="Arial" w:eastAsia="맑은 고딕" w:hAnsi="Arial" w:cs="Arial"/>
          <w:sz w:val="32"/>
          <w:szCs w:val="32"/>
        </w:rPr>
        <w:t>7</w:t>
      </w:r>
      <w:r>
        <w:rPr>
          <w:rFonts w:ascii="Arial" w:eastAsia="맑은 고딕" w:hAnsi="Arial" w:cs="Arial"/>
          <w:sz w:val="32"/>
          <w:szCs w:val="32"/>
          <w:vertAlign w:val="superscript"/>
        </w:rPr>
        <w:t>th</w:t>
      </w:r>
      <w:r>
        <w:rPr>
          <w:rFonts w:ascii="Arial" w:eastAsia="맑은 고딕" w:hAnsi="Arial" w:cs="Arial"/>
          <w:sz w:val="32"/>
          <w:szCs w:val="32"/>
        </w:rPr>
        <w:t>, 2023)</w:t>
      </w:r>
    </w:p>
    <w:p w14:paraId="74AAE2E2" w14:textId="77777777" w:rsidR="00B51A33" w:rsidRDefault="00B51A33">
      <w:pPr>
        <w:rPr>
          <w:lang w:eastAsia="zh-CN"/>
        </w:rPr>
      </w:pPr>
    </w:p>
    <w:p w14:paraId="5ACEE4D2" w14:textId="77777777" w:rsidR="00B51A33" w:rsidRDefault="007C7E12">
      <w:pPr>
        <w:jc w:val="both"/>
        <w:rPr>
          <w:b/>
          <w:sz w:val="22"/>
          <w:szCs w:val="22"/>
          <w:lang w:eastAsia="zh-CN"/>
        </w:rPr>
      </w:pPr>
      <w:r>
        <w:rPr>
          <w:b/>
          <w:sz w:val="22"/>
          <w:szCs w:val="22"/>
          <w:lang w:eastAsia="zh-CN"/>
        </w:rPr>
        <w:t>Conclusion</w:t>
      </w:r>
    </w:p>
    <w:p w14:paraId="4E2D3BB5" w14:textId="77777777" w:rsidR="00B51A33" w:rsidRDefault="007C7E12">
      <w:pPr>
        <w:jc w:val="both"/>
        <w:rPr>
          <w:sz w:val="22"/>
          <w:szCs w:val="22"/>
          <w:lang w:eastAsia="zh-CN"/>
        </w:rPr>
      </w:pPr>
      <w:r>
        <w:rPr>
          <w:sz w:val="22"/>
          <w:szCs w:val="22"/>
          <w:lang w:eastAsia="zh-CN"/>
        </w:rPr>
        <w:t>There is no consensus in RAN1 to endorse Text Proposal 3 (I) in Section 4.1.3 of R1-2312262 (for TS 38.213 clause 16.2.5), for clarification of ensuring the same power of PSFCH transmissions in SL CA, and the TP is not pursued in Rel-18.</w:t>
      </w:r>
    </w:p>
    <w:p w14:paraId="38586C6A" w14:textId="77777777" w:rsidR="00B51A33" w:rsidRDefault="00B51A33">
      <w:pPr>
        <w:jc w:val="both"/>
        <w:rPr>
          <w:sz w:val="22"/>
          <w:szCs w:val="22"/>
          <w:lang w:eastAsia="zh-CN"/>
        </w:rPr>
      </w:pPr>
    </w:p>
    <w:p w14:paraId="3343FA4C" w14:textId="77777777" w:rsidR="00B51A33" w:rsidRDefault="007C7E12">
      <w:pPr>
        <w:jc w:val="both"/>
        <w:rPr>
          <w:sz w:val="22"/>
          <w:szCs w:val="22"/>
          <w:highlight w:val="green"/>
          <w:lang w:eastAsia="zh-CN"/>
        </w:rPr>
      </w:pPr>
      <w:r>
        <w:rPr>
          <w:sz w:val="22"/>
          <w:szCs w:val="22"/>
          <w:highlight w:val="green"/>
          <w:lang w:eastAsia="zh-CN"/>
        </w:rPr>
        <w:t>Agreement</w:t>
      </w:r>
    </w:p>
    <w:p w14:paraId="51E5FCA4" w14:textId="77777777" w:rsidR="00B51A33" w:rsidRDefault="007C7E12">
      <w:pPr>
        <w:jc w:val="both"/>
        <w:rPr>
          <w:sz w:val="22"/>
          <w:szCs w:val="22"/>
          <w:lang w:eastAsia="zh-CN"/>
        </w:rPr>
      </w:pPr>
      <w:r>
        <w:rPr>
          <w:sz w:val="22"/>
          <w:szCs w:val="22"/>
          <w:lang w:eastAsia="zh-CN"/>
        </w:rPr>
        <w:t>Text Proposal 4 (I) in Section 4.1.4 of R1-2312262 (for TS 38.213 clause 16.2.5) is endorsed.</w:t>
      </w:r>
    </w:p>
    <w:p w14:paraId="7F1A00E8" w14:textId="77777777" w:rsidR="00B51A33" w:rsidRDefault="00B51A33">
      <w:pPr>
        <w:jc w:val="both"/>
        <w:rPr>
          <w:sz w:val="22"/>
          <w:szCs w:val="22"/>
          <w:highlight w:val="green"/>
          <w:lang w:eastAsia="zh-CN"/>
        </w:rPr>
      </w:pPr>
    </w:p>
    <w:p w14:paraId="23A1C29D" w14:textId="77777777" w:rsidR="00B51A33" w:rsidRDefault="007C7E12">
      <w:pPr>
        <w:jc w:val="both"/>
        <w:rPr>
          <w:sz w:val="22"/>
          <w:szCs w:val="22"/>
          <w:lang w:eastAsia="zh-CN"/>
        </w:rPr>
      </w:pPr>
      <w:r>
        <w:rPr>
          <w:sz w:val="22"/>
          <w:szCs w:val="22"/>
          <w:highlight w:val="green"/>
          <w:lang w:eastAsia="zh-CN"/>
        </w:rPr>
        <w:t>Agreement</w:t>
      </w:r>
    </w:p>
    <w:p w14:paraId="0FB3BE1B" w14:textId="77777777" w:rsidR="00B51A33" w:rsidRDefault="007C7E12">
      <w:pPr>
        <w:jc w:val="both"/>
        <w:rPr>
          <w:sz w:val="22"/>
          <w:szCs w:val="22"/>
          <w:lang w:eastAsia="zh-CN"/>
        </w:rPr>
      </w:pPr>
      <w:r>
        <w:rPr>
          <w:sz w:val="22"/>
          <w:szCs w:val="22"/>
          <w:lang w:eastAsia="zh-CN"/>
        </w:rPr>
        <w:t>Text Proposal 5 (I) in Section 4.1.5 of R1-2312262 is endorsed for TS 38.213 clause 16.2.5.</w:t>
      </w:r>
    </w:p>
    <w:p w14:paraId="7D90C6B4" w14:textId="77777777" w:rsidR="00B51A33" w:rsidRDefault="00B51A33">
      <w:pPr>
        <w:jc w:val="both"/>
        <w:rPr>
          <w:sz w:val="22"/>
          <w:szCs w:val="22"/>
          <w:lang w:eastAsia="zh-CN"/>
        </w:rPr>
      </w:pPr>
    </w:p>
    <w:p w14:paraId="3623F0BC" w14:textId="77777777" w:rsidR="00B51A33" w:rsidRDefault="007C7E12">
      <w:pPr>
        <w:jc w:val="both"/>
        <w:rPr>
          <w:b/>
          <w:sz w:val="22"/>
          <w:szCs w:val="22"/>
          <w:lang w:eastAsia="zh-CN"/>
        </w:rPr>
      </w:pPr>
      <w:r>
        <w:rPr>
          <w:b/>
          <w:sz w:val="22"/>
          <w:szCs w:val="22"/>
          <w:lang w:eastAsia="zh-CN"/>
        </w:rPr>
        <w:t>Conclusion</w:t>
      </w:r>
    </w:p>
    <w:p w14:paraId="1BD73431" w14:textId="77777777" w:rsidR="00B51A33" w:rsidRDefault="007C7E12">
      <w:pPr>
        <w:jc w:val="both"/>
        <w:rPr>
          <w:sz w:val="22"/>
          <w:szCs w:val="22"/>
          <w:lang w:eastAsia="zh-CN"/>
        </w:rPr>
      </w:pPr>
      <w:r>
        <w:rPr>
          <w:sz w:val="22"/>
          <w:szCs w:val="22"/>
          <w:lang w:eastAsia="zh-CN"/>
        </w:rPr>
        <w:t>There is no consensus in RAN1 to endorse Text Proposal 6 (I) in Section 4.1.6 of R1-2312262 (for TS 38.213 clause 16.2.5), for clarification of SL resource allocation mode in SL CA, and the TP is not pursued in Rel-18.</w:t>
      </w:r>
    </w:p>
    <w:p w14:paraId="29F9F1C0" w14:textId="77777777" w:rsidR="00B51A33" w:rsidRDefault="00B51A33">
      <w:pPr>
        <w:rPr>
          <w:rFonts w:eastAsia="바탕"/>
          <w:sz w:val="22"/>
          <w:szCs w:val="22"/>
          <w:lang w:val="en-GB" w:eastAsia="zh-CN"/>
        </w:rPr>
      </w:pPr>
    </w:p>
    <w:p w14:paraId="74BC2432" w14:textId="77777777" w:rsidR="00B51A33" w:rsidRDefault="007C7E12">
      <w:pPr>
        <w:jc w:val="both"/>
        <w:rPr>
          <w:rFonts w:eastAsia="바탕"/>
          <w:sz w:val="22"/>
          <w:szCs w:val="22"/>
          <w:lang w:val="en-GB" w:eastAsia="zh-CN"/>
        </w:rPr>
      </w:pPr>
      <w:r>
        <w:rPr>
          <w:rFonts w:eastAsia="바탕"/>
          <w:sz w:val="22"/>
          <w:szCs w:val="22"/>
          <w:highlight w:val="green"/>
          <w:lang w:val="en-GB" w:eastAsia="zh-CN"/>
        </w:rPr>
        <w:t>Agreement</w:t>
      </w:r>
    </w:p>
    <w:p w14:paraId="70C57D02" w14:textId="77777777" w:rsidR="00B51A33" w:rsidRDefault="007C7E12">
      <w:pPr>
        <w:snapToGrid w:val="0"/>
        <w:jc w:val="both"/>
        <w:rPr>
          <w:rFonts w:eastAsia="바탕"/>
          <w:sz w:val="22"/>
          <w:szCs w:val="22"/>
          <w:lang w:val="en-GB" w:eastAsia="en-US"/>
        </w:rPr>
      </w:pPr>
      <w:r>
        <w:rPr>
          <w:rFonts w:eastAsia="바탕"/>
          <w:sz w:val="22"/>
          <w:szCs w:val="22"/>
          <w:lang w:val="en-GB" w:eastAsia="en-US"/>
        </w:rPr>
        <w:t xml:space="preserve">Text Proposal below is endorsed for </w:t>
      </w:r>
      <w:r>
        <w:rPr>
          <w:rFonts w:eastAsia="바탕"/>
          <w:sz w:val="22"/>
          <w:szCs w:val="22"/>
          <w:lang w:val="en-GB" w:eastAsia="zh-CN"/>
        </w:rPr>
        <w:t>TS 38.213 clause 16.2.5</w:t>
      </w:r>
    </w:p>
    <w:p w14:paraId="6359B6D4" w14:textId="77777777" w:rsidR="00B51A33" w:rsidRDefault="007C7E12">
      <w:pPr>
        <w:widowControl w:val="0"/>
        <w:numPr>
          <w:ilvl w:val="0"/>
          <w:numId w:val="45"/>
        </w:numPr>
        <w:autoSpaceDE w:val="0"/>
        <w:autoSpaceDN w:val="0"/>
        <w:adjustRightInd w:val="0"/>
        <w:snapToGrid w:val="0"/>
        <w:ind w:hanging="403"/>
        <w:jc w:val="both"/>
        <w:rPr>
          <w:rFonts w:eastAsia="바탕"/>
          <w:i/>
          <w:kern w:val="2"/>
          <w:sz w:val="22"/>
          <w:szCs w:val="22"/>
          <w:lang w:val="en-GB" w:eastAsia="en-US"/>
        </w:rPr>
      </w:pPr>
      <w:r>
        <w:rPr>
          <w:rFonts w:eastAsia="바탕"/>
          <w:i/>
          <w:kern w:val="2"/>
          <w:sz w:val="22"/>
          <w:szCs w:val="22"/>
          <w:lang w:val="en-GB" w:eastAsia="en-US"/>
        </w:rPr>
        <w:lastRenderedPageBreak/>
        <w:t xml:space="preserve">Reason for change: </w:t>
      </w:r>
    </w:p>
    <w:p w14:paraId="03C7BBA9" w14:textId="77777777" w:rsidR="00B51A33" w:rsidRDefault="007C7E12">
      <w:pPr>
        <w:widowControl w:val="0"/>
        <w:numPr>
          <w:ilvl w:val="0"/>
          <w:numId w:val="46"/>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It is not clear how to ensure alignment of PSFCH time resources across SL aggregated carriers.</w:t>
      </w:r>
    </w:p>
    <w:p w14:paraId="2076F14D" w14:textId="77777777" w:rsidR="00B51A33" w:rsidRDefault="007C7E12">
      <w:pPr>
        <w:widowControl w:val="0"/>
        <w:numPr>
          <w:ilvl w:val="0"/>
          <w:numId w:val="45"/>
        </w:numPr>
        <w:autoSpaceDE w:val="0"/>
        <w:autoSpaceDN w:val="0"/>
        <w:adjustRightInd w:val="0"/>
        <w:snapToGrid w:val="0"/>
        <w:ind w:hanging="403"/>
        <w:jc w:val="both"/>
        <w:rPr>
          <w:rFonts w:eastAsia="바탕"/>
          <w:i/>
          <w:kern w:val="2"/>
          <w:sz w:val="22"/>
          <w:szCs w:val="22"/>
          <w:lang w:val="en-GB" w:eastAsia="en-US"/>
        </w:rPr>
      </w:pPr>
      <w:r>
        <w:rPr>
          <w:rFonts w:eastAsia="바탕"/>
          <w:i/>
          <w:kern w:val="2"/>
          <w:sz w:val="22"/>
          <w:szCs w:val="22"/>
          <w:lang w:val="en-GB" w:eastAsia="en-US"/>
        </w:rPr>
        <w:t xml:space="preserve">Summary of change: </w:t>
      </w:r>
    </w:p>
    <w:p w14:paraId="0E13E593" w14:textId="77777777" w:rsidR="00B51A33" w:rsidRDefault="007C7E12">
      <w:pPr>
        <w:widowControl w:val="0"/>
        <w:numPr>
          <w:ilvl w:val="1"/>
          <w:numId w:val="45"/>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Clarify that a UE expects to be provided with a (pre)configuration to have time resource alignment for each of PSFCH transmissions on SL aggregated carriers.</w:t>
      </w:r>
    </w:p>
    <w:p w14:paraId="2C5B00A2" w14:textId="77777777" w:rsidR="00B51A33" w:rsidRDefault="007C7E12">
      <w:pPr>
        <w:widowControl w:val="0"/>
        <w:numPr>
          <w:ilvl w:val="0"/>
          <w:numId w:val="45"/>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 xml:space="preserve">Consequences if not approved: </w:t>
      </w:r>
    </w:p>
    <w:p w14:paraId="3A342496" w14:textId="77777777" w:rsidR="00B51A33" w:rsidRDefault="007C7E12">
      <w:pPr>
        <w:widowControl w:val="0"/>
        <w:numPr>
          <w:ilvl w:val="0"/>
          <w:numId w:val="46"/>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It is ambiguous how time resources for PSFCH are aligned across SL aggregated carriers from the UE’s perspective.</w:t>
      </w:r>
    </w:p>
    <w:p w14:paraId="7D6C713F" w14:textId="77777777" w:rsidR="00B51A33" w:rsidRDefault="00B51A33">
      <w:pPr>
        <w:widowControl w:val="0"/>
        <w:autoSpaceDE w:val="0"/>
        <w:autoSpaceDN w:val="0"/>
        <w:adjustRightInd w:val="0"/>
        <w:snapToGrid w:val="0"/>
        <w:jc w:val="both"/>
        <w:rPr>
          <w:rFonts w:eastAsia="바탕"/>
          <w:kern w:val="2"/>
          <w:sz w:val="22"/>
          <w:szCs w:val="22"/>
          <w:lang w:val="en-GB" w:eastAsia="en-US"/>
        </w:rPr>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B51A33" w14:paraId="2DA0522B" w14:textId="77777777">
        <w:trPr>
          <w:jc w:val="center"/>
        </w:trPr>
        <w:tc>
          <w:tcPr>
            <w:tcW w:w="8926" w:type="dxa"/>
            <w:shd w:val="clear" w:color="auto" w:fill="auto"/>
          </w:tcPr>
          <w:p w14:paraId="44416729" w14:textId="77777777" w:rsidR="00B51A33" w:rsidRDefault="007C7E12">
            <w:pPr>
              <w:spacing w:before="40" w:after="40"/>
              <w:rPr>
                <w:rFonts w:ascii="Times" w:eastAsia="바탕" w:hAnsi="Times"/>
                <w:color w:val="FF0000"/>
                <w:sz w:val="22"/>
                <w:szCs w:val="22"/>
                <w:lang w:val="en-GB" w:eastAsia="zh-CN"/>
              </w:rPr>
            </w:pPr>
            <w:r>
              <w:rPr>
                <w:rFonts w:ascii="Times" w:eastAsia="바탕" w:hAnsi="Times"/>
                <w:color w:val="FF0000"/>
                <w:sz w:val="22"/>
                <w:szCs w:val="22"/>
                <w:lang w:val="en-GB" w:eastAsia="zh-CN"/>
              </w:rPr>
              <w:t>---------------- Start of Text Proposal for TS 38.213 -----------------------------</w:t>
            </w:r>
          </w:p>
          <w:p w14:paraId="1C1F71AE" w14:textId="77777777" w:rsidR="00B51A33" w:rsidRDefault="007C7E12">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7D58D542" w14:textId="77777777" w:rsidR="00B51A33" w:rsidRDefault="007C7E12">
            <w:pPr>
              <w:spacing w:before="120" w:after="120"/>
              <w:jc w:val="center"/>
              <w:rPr>
                <w:rFonts w:ascii="Times" w:eastAsia="바탕" w:hAnsi="Times"/>
                <w:color w:val="FF0000"/>
                <w:sz w:val="22"/>
                <w:szCs w:val="22"/>
                <w:lang w:val="en-GB" w:eastAsia="en-US"/>
              </w:rPr>
            </w:pPr>
            <w:r>
              <w:rPr>
                <w:rFonts w:ascii="Times" w:eastAsia="바탕" w:hAnsi="Times"/>
                <w:color w:val="FF0000"/>
                <w:sz w:val="22"/>
                <w:szCs w:val="22"/>
                <w:lang w:val="en-GB" w:eastAsia="en-US"/>
              </w:rPr>
              <w:t>&lt;Unchanged part omitted&gt;</w:t>
            </w:r>
          </w:p>
          <w:p w14:paraId="53FA35E5" w14:textId="77777777" w:rsidR="00B51A33" w:rsidRDefault="007C7E12">
            <w:pPr>
              <w:spacing w:after="180"/>
              <w:jc w:val="both"/>
              <w:rPr>
                <w:rFonts w:ascii="Times" w:eastAsia="Times New Roman" w:hAnsi="Times"/>
                <w:kern w:val="2"/>
                <w:sz w:val="20"/>
                <w:szCs w:val="20"/>
                <w:lang w:val="en-GB" w:eastAsia="zh-CN"/>
              </w:rPr>
            </w:pPr>
            <w:r>
              <w:rPr>
                <w:rFonts w:ascii="Times" w:eastAsia="SimSun" w:hAnsi="Times"/>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Cs w:val="20"/>
                    </w:rPr>
                  </m:ctrlPr>
                </m:sSubPr>
                <m:e>
                  <m:r>
                    <w:rPr>
                      <w:rFonts w:ascii="Cambria Math" w:eastAsia="맑은 고딕" w:hAnsi="Cambria Math"/>
                      <w:szCs w:val="20"/>
                    </w:rPr>
                    <m:t>P</m:t>
                  </m:r>
                </m:e>
                <m:sub>
                  <m:r>
                    <m:rPr>
                      <m:nor/>
                    </m:rPr>
                    <w:rPr>
                      <w:rFonts w:eastAsia="맑은 고딕"/>
                      <w:szCs w:val="20"/>
                    </w:rPr>
                    <m:t>CMAX</m:t>
                  </m:r>
                </m:sub>
              </m:sSub>
            </m:oMath>
            <w:r>
              <w:rPr>
                <w:rFonts w:ascii="Times" w:eastAsia="SimSun" w:hAnsi="Times"/>
                <w:sz w:val="20"/>
                <w:szCs w:val="20"/>
                <w:lang w:val="en-GB" w:eastAsia="en-US"/>
              </w:rPr>
              <w:t xml:space="preserve"> </w:t>
            </w:r>
            <w:r>
              <w:rPr>
                <w:rFonts w:ascii="Times" w:eastAsia="SimSun" w:hAnsi="Times"/>
                <w:sz w:val="20"/>
                <w:szCs w:val="20"/>
                <w:lang w:val="en-GB" w:eastAsia="zh-CN"/>
              </w:rPr>
              <w:t xml:space="preserve">in order to determine PSFCHs to transmit and a corresponding power per PSFCH transmission. </w:t>
            </w:r>
            <w:r>
              <w:rPr>
                <w:rFonts w:ascii="Times" w:eastAsia="Times New Roman" w:hAnsi="Times"/>
                <w:kern w:val="2"/>
                <w:sz w:val="20"/>
                <w:szCs w:val="20"/>
                <w:lang w:val="en-GB" w:eastAsia="zh-CN"/>
              </w:rPr>
              <w:t xml:space="preserve">The UE expects to </w:t>
            </w:r>
            <w:r>
              <w:rPr>
                <w:rFonts w:ascii="Times" w:eastAsia="Times New Roman" w:hAnsi="Times"/>
                <w:strike/>
                <w:color w:val="FF0000"/>
                <w:kern w:val="2"/>
                <w:sz w:val="20"/>
                <w:szCs w:val="20"/>
                <w:lang w:val="en-GB" w:eastAsia="zh-CN"/>
              </w:rPr>
              <w:t>determine</w:t>
            </w:r>
            <w:r>
              <w:rPr>
                <w:rFonts w:ascii="Times" w:eastAsia="Times New Roman" w:hAnsi="Times"/>
                <w:color w:val="FF0000"/>
                <w:kern w:val="2"/>
                <w:sz w:val="20"/>
                <w:szCs w:val="20"/>
                <w:lang w:val="en-GB" w:eastAsia="zh-CN"/>
              </w:rPr>
              <w:t xml:space="preserve"> be provided with a (pre)configuration to ensure time resource alignment </w:t>
            </w:r>
            <w:r>
              <w:rPr>
                <w:rFonts w:ascii="Times" w:eastAsia="Times New Roman" w:hAnsi="Times"/>
                <w:strike/>
                <w:color w:val="FF0000"/>
                <w:kern w:val="2"/>
                <w:sz w:val="20"/>
                <w:szCs w:val="20"/>
                <w:lang w:val="en-GB" w:eastAsia="zh-CN"/>
              </w:rPr>
              <w:t xml:space="preserve">a same time resource </w:t>
            </w:r>
            <w:r>
              <w:rPr>
                <w:rFonts w:ascii="Times" w:eastAsia="Times New Roman" w:hAnsi="Times"/>
                <w:kern w:val="2"/>
                <w:sz w:val="20"/>
                <w:szCs w:val="20"/>
                <w:lang w:val="en-GB" w:eastAsia="zh-CN"/>
              </w:rPr>
              <w:t xml:space="preserve">and a same power for each of the PSFCH transmissions on </w:t>
            </w:r>
            <w:r>
              <w:rPr>
                <w:rFonts w:ascii="Times" w:eastAsia="Times New Roman" w:hAnsi="Times"/>
                <w:color w:val="FF0000"/>
                <w:kern w:val="2"/>
                <w:sz w:val="20"/>
                <w:szCs w:val="20"/>
                <w:lang w:val="en-GB" w:eastAsia="zh-CN"/>
              </w:rPr>
              <w:t>those</w:t>
            </w:r>
            <w:r>
              <w:rPr>
                <w:rFonts w:ascii="Times" w:eastAsia="Times New Roman" w:hAnsi="Times"/>
                <w:kern w:val="2"/>
                <w:sz w:val="20"/>
                <w:szCs w:val="20"/>
                <w:lang w:val="en-GB" w:eastAsia="zh-CN"/>
              </w:rPr>
              <w:t xml:space="preserve"> multiple carriers.</w:t>
            </w:r>
          </w:p>
          <w:p w14:paraId="40F261D7" w14:textId="77777777" w:rsidR="00B51A33" w:rsidRDefault="007C7E12">
            <w:pPr>
              <w:spacing w:before="40" w:after="40"/>
              <w:rPr>
                <w:rFonts w:ascii="Times" w:eastAsia="바탕" w:hAnsi="Times"/>
                <w:sz w:val="20"/>
                <w:lang w:val="en-GB" w:eastAsia="en-US"/>
              </w:rPr>
            </w:pPr>
            <w:r>
              <w:rPr>
                <w:rFonts w:ascii="Times" w:eastAsia="바탕" w:hAnsi="Times"/>
                <w:color w:val="FF0000"/>
                <w:sz w:val="22"/>
                <w:szCs w:val="22"/>
                <w:lang w:val="en-GB" w:eastAsia="zh-CN"/>
              </w:rPr>
              <w:t>---------------- End of Text Proposal for TS 38.213 ------------------------------</w:t>
            </w:r>
          </w:p>
        </w:tc>
      </w:tr>
    </w:tbl>
    <w:p w14:paraId="34C445ED" w14:textId="77777777" w:rsidR="00783E88" w:rsidRDefault="00783E88" w:rsidP="00783E88">
      <w:pPr>
        <w:spacing w:line="259" w:lineRule="auto"/>
        <w:rPr>
          <w:rFonts w:eastAsia="바탕"/>
          <w:sz w:val="22"/>
          <w:szCs w:val="22"/>
          <w:lang w:val="en-GB" w:eastAsia="zh-CN"/>
        </w:rPr>
      </w:pPr>
    </w:p>
    <w:p w14:paraId="68BB711C" w14:textId="77777777" w:rsidR="00783E88" w:rsidRDefault="00783E88" w:rsidP="00783E88">
      <w:pPr>
        <w:spacing w:line="259" w:lineRule="auto"/>
        <w:rPr>
          <w:rFonts w:eastAsia="바탕"/>
          <w:sz w:val="22"/>
          <w:szCs w:val="22"/>
          <w:lang w:val="en-GB" w:eastAsia="zh-CN"/>
        </w:rPr>
      </w:pPr>
    </w:p>
    <w:p w14:paraId="6F434F0B"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RAN1#114</w:t>
      </w:r>
      <w:r>
        <w:rPr>
          <w:rFonts w:ascii="Arial" w:eastAsia="맑은 고딕" w:hAnsi="Arial" w:cs="Arial" w:hint="eastAsia"/>
          <w:sz w:val="32"/>
          <w:szCs w:val="32"/>
        </w:rPr>
        <w:t>bis</w:t>
      </w:r>
      <w:r>
        <w:rPr>
          <w:rFonts w:ascii="Arial" w:eastAsia="맑은 고딕" w:hAnsi="Arial" w:cs="Arial"/>
          <w:sz w:val="32"/>
          <w:szCs w:val="32"/>
        </w:rPr>
        <w:t xml:space="preserve"> (</w:t>
      </w:r>
      <w:r>
        <w:rPr>
          <w:rFonts w:ascii="Arial" w:eastAsia="맑은 고딕" w:hAnsi="Arial" w:cs="Arial" w:hint="eastAsia"/>
          <w:sz w:val="32"/>
          <w:szCs w:val="32"/>
        </w:rPr>
        <w:t>October</w:t>
      </w:r>
      <w:r>
        <w:rPr>
          <w:rFonts w:ascii="Arial" w:eastAsia="맑은 고딕" w:hAnsi="Arial" w:cs="Arial"/>
          <w:sz w:val="32"/>
          <w:szCs w:val="32"/>
        </w:rPr>
        <w:t xml:space="preserve"> </w:t>
      </w:r>
      <w:r>
        <w:rPr>
          <w:rFonts w:ascii="Arial" w:eastAsia="맑은 고딕" w:hAnsi="Arial" w:cs="Arial" w:hint="eastAsia"/>
          <w:sz w:val="32"/>
          <w:szCs w:val="32"/>
        </w:rPr>
        <w:t>9</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w:t>
      </w:r>
      <w:r>
        <w:rPr>
          <w:rFonts w:ascii="Arial" w:eastAsia="맑은 고딕" w:hAnsi="Arial" w:cs="Arial" w:hint="eastAsia"/>
          <w:sz w:val="32"/>
          <w:szCs w:val="32"/>
        </w:rPr>
        <w:t>13</w:t>
      </w:r>
      <w:r>
        <w:rPr>
          <w:rFonts w:ascii="Arial" w:eastAsia="맑은 고딕" w:hAnsi="Arial" w:cs="Arial"/>
          <w:sz w:val="32"/>
          <w:szCs w:val="32"/>
          <w:vertAlign w:val="superscript"/>
        </w:rPr>
        <w:t>th</w:t>
      </w:r>
      <w:r>
        <w:rPr>
          <w:rFonts w:ascii="Arial" w:eastAsia="맑은 고딕" w:hAnsi="Arial" w:cs="Arial"/>
          <w:sz w:val="32"/>
          <w:szCs w:val="32"/>
        </w:rPr>
        <w:t>, 2023)</w:t>
      </w:r>
    </w:p>
    <w:p w14:paraId="043C4D24" w14:textId="77777777" w:rsidR="00B51A33" w:rsidRDefault="00B51A33">
      <w:pPr>
        <w:rPr>
          <w:rFonts w:ascii="Times" w:eastAsia="바탕" w:hAnsi="Times"/>
          <w:sz w:val="20"/>
          <w:lang w:val="en-GB" w:eastAsia="zh-CN"/>
        </w:rPr>
      </w:pPr>
    </w:p>
    <w:p w14:paraId="1868002C" w14:textId="77777777" w:rsidR="00B51A33" w:rsidRDefault="007C7E12">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68DB6442" w14:textId="77777777" w:rsidR="00B51A33" w:rsidRDefault="007C7E12">
      <w:pPr>
        <w:spacing w:line="259" w:lineRule="auto"/>
        <w:jc w:val="both"/>
        <w:rPr>
          <w:rFonts w:eastAsia="바탕"/>
          <w:sz w:val="22"/>
          <w:szCs w:val="22"/>
          <w:lang w:val="en-GB" w:eastAsia="zh-CN"/>
        </w:rPr>
      </w:pPr>
      <w:r>
        <w:rPr>
          <w:rFonts w:eastAsia="바탕"/>
          <w:sz w:val="22"/>
          <w:szCs w:val="22"/>
          <w:lang w:val="en-GB" w:eastAsia="zh-CN"/>
        </w:rPr>
        <w:t>Text Proposal 1 (I) in Section 4.1.1 of R1-2309243 is endorsed for TS 38.213 clause 16.2.5.</w:t>
      </w:r>
    </w:p>
    <w:p w14:paraId="43A234BB" w14:textId="77777777" w:rsidR="00B51A33" w:rsidRDefault="00B51A33">
      <w:pPr>
        <w:spacing w:line="259" w:lineRule="auto"/>
        <w:jc w:val="both"/>
        <w:rPr>
          <w:rFonts w:eastAsia="바탕"/>
          <w:sz w:val="22"/>
          <w:szCs w:val="22"/>
          <w:lang w:val="en-GB" w:eastAsia="zh-CN"/>
        </w:rPr>
      </w:pPr>
    </w:p>
    <w:p w14:paraId="40CDD455" w14:textId="77777777" w:rsidR="00B51A33" w:rsidRDefault="007C7E12">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33579806" w14:textId="77777777" w:rsidR="00B51A33" w:rsidRDefault="007C7E12">
      <w:pPr>
        <w:spacing w:line="259" w:lineRule="auto"/>
        <w:jc w:val="both"/>
        <w:rPr>
          <w:rFonts w:eastAsia="바탕"/>
          <w:sz w:val="22"/>
          <w:szCs w:val="22"/>
          <w:lang w:val="en-GB" w:eastAsia="zh-CN"/>
        </w:rPr>
      </w:pPr>
      <w:r>
        <w:rPr>
          <w:rFonts w:eastAsia="바탕"/>
          <w:sz w:val="22"/>
          <w:szCs w:val="22"/>
          <w:lang w:val="en-GB" w:eastAsia="zh-CN"/>
        </w:rPr>
        <w:t>Text Proposal 2 (I) in Section 4.1.2 of R1-2309243 is endorsed for TS 38.213 clause 16.2.5.</w:t>
      </w:r>
    </w:p>
    <w:p w14:paraId="426FDB2C" w14:textId="77777777" w:rsidR="00B51A33" w:rsidRDefault="00B51A33">
      <w:pPr>
        <w:spacing w:line="259" w:lineRule="auto"/>
        <w:jc w:val="both"/>
        <w:rPr>
          <w:rFonts w:eastAsia="바탕"/>
          <w:sz w:val="22"/>
          <w:szCs w:val="22"/>
          <w:lang w:val="en-GB" w:eastAsia="zh-CN"/>
        </w:rPr>
      </w:pPr>
    </w:p>
    <w:p w14:paraId="5837FB47" w14:textId="77777777" w:rsidR="00B51A33" w:rsidRDefault="007C7E12">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76AFB9E4" w14:textId="77777777" w:rsidR="00B51A33" w:rsidRDefault="007C7E12">
      <w:pPr>
        <w:snapToGrid w:val="0"/>
        <w:spacing w:line="259" w:lineRule="auto"/>
        <w:contextualSpacing/>
        <w:jc w:val="both"/>
        <w:rPr>
          <w:rFonts w:eastAsia="바탕"/>
          <w:sz w:val="22"/>
          <w:szCs w:val="22"/>
          <w:lang w:val="en-GB" w:eastAsia="zh-CN"/>
        </w:rPr>
      </w:pPr>
      <w:r>
        <w:rPr>
          <w:rFonts w:eastAsia="바탕"/>
          <w:sz w:val="22"/>
          <w:szCs w:val="22"/>
          <w:lang w:val="en-GB" w:eastAsia="zh-CN"/>
        </w:rPr>
        <w:t>Endorse following higher layer parameters for NR SL CA:</w:t>
      </w:r>
    </w:p>
    <w:p w14:paraId="4E7B5DA2" w14:textId="77777777" w:rsidR="00B51A33" w:rsidRDefault="00B51A33">
      <w:pPr>
        <w:snapToGrid w:val="0"/>
        <w:spacing w:line="259" w:lineRule="auto"/>
        <w:contextualSpacing/>
        <w:jc w:val="both"/>
        <w:rPr>
          <w:rFonts w:eastAsia="바탕"/>
          <w:b/>
          <w:sz w:val="22"/>
          <w:szCs w:val="22"/>
          <w:lang w:val="en-GB" w:eastAsia="zh-CN"/>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09"/>
        <w:gridCol w:w="3424"/>
        <w:gridCol w:w="1507"/>
        <w:gridCol w:w="827"/>
        <w:gridCol w:w="958"/>
        <w:gridCol w:w="817"/>
      </w:tblGrid>
      <w:tr w:rsidR="00B51A33" w14:paraId="4F12576A" w14:textId="77777777">
        <w:trPr>
          <w:trHeight w:val="510"/>
        </w:trPr>
        <w:tc>
          <w:tcPr>
            <w:tcW w:w="834" w:type="pct"/>
            <w:shd w:val="clear" w:color="000000" w:fill="00B0F0"/>
            <w:vAlign w:val="center"/>
          </w:tcPr>
          <w:p w14:paraId="6DC3E8CA"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Parameter name in the text</w:t>
            </w:r>
          </w:p>
        </w:tc>
        <w:tc>
          <w:tcPr>
            <w:tcW w:w="1893" w:type="pct"/>
            <w:shd w:val="clear" w:color="000000" w:fill="00B0F0"/>
            <w:vAlign w:val="center"/>
          </w:tcPr>
          <w:p w14:paraId="0FC67E87"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Description</w:t>
            </w:r>
          </w:p>
        </w:tc>
        <w:tc>
          <w:tcPr>
            <w:tcW w:w="833" w:type="pct"/>
            <w:shd w:val="clear" w:color="000000" w:fill="00B0F0"/>
            <w:vAlign w:val="center"/>
          </w:tcPr>
          <w:p w14:paraId="4CF0BF4F"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Value range</w:t>
            </w:r>
          </w:p>
        </w:tc>
        <w:tc>
          <w:tcPr>
            <w:tcW w:w="457" w:type="pct"/>
            <w:shd w:val="clear" w:color="000000" w:fill="00B0F0"/>
            <w:vAlign w:val="center"/>
          </w:tcPr>
          <w:p w14:paraId="4AE8115D"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Default value aspect</w:t>
            </w:r>
          </w:p>
        </w:tc>
        <w:tc>
          <w:tcPr>
            <w:tcW w:w="530" w:type="pct"/>
            <w:shd w:val="clear" w:color="000000" w:fill="00B0F0"/>
            <w:vAlign w:val="center"/>
          </w:tcPr>
          <w:p w14:paraId="43EF0A8E"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Per (UE, cell, TRP, …)</w:t>
            </w:r>
          </w:p>
        </w:tc>
        <w:tc>
          <w:tcPr>
            <w:tcW w:w="452" w:type="pct"/>
            <w:shd w:val="clear" w:color="000000" w:fill="00B0F0"/>
            <w:vAlign w:val="center"/>
          </w:tcPr>
          <w:p w14:paraId="4474C765"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UE-specific or Cell-specific</w:t>
            </w:r>
          </w:p>
        </w:tc>
      </w:tr>
      <w:tr w:rsidR="00B51A33" w14:paraId="2F83F701" w14:textId="77777777">
        <w:trPr>
          <w:trHeight w:val="983"/>
        </w:trPr>
        <w:tc>
          <w:tcPr>
            <w:tcW w:w="834" w:type="pct"/>
            <w:shd w:val="clear" w:color="auto" w:fill="auto"/>
          </w:tcPr>
          <w:p w14:paraId="0DB062AA"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sl-SyncFreqList</w:t>
            </w:r>
          </w:p>
        </w:tc>
        <w:tc>
          <w:tcPr>
            <w:tcW w:w="1893" w:type="pct"/>
            <w:shd w:val="clear" w:color="auto" w:fill="auto"/>
          </w:tcPr>
          <w:p w14:paraId="42C5CF7A"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Indicates a list of candidate carrier frequencies that can be used for the synchronisation of NR sidelink communication.</w:t>
            </w:r>
          </w:p>
        </w:tc>
        <w:tc>
          <w:tcPr>
            <w:tcW w:w="833" w:type="pct"/>
            <w:shd w:val="clear" w:color="auto" w:fill="auto"/>
          </w:tcPr>
          <w:p w14:paraId="39B54C3E"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 xml:space="preserve">SEQUENCE (SIZE (1…maxNrofFreqSL-r16)) OF </w:t>
            </w:r>
            <w:r>
              <w:rPr>
                <w:rFonts w:ascii="Arial" w:eastAsia="바탕" w:hAnsi="Arial" w:cs="Arial"/>
                <w:color w:val="FF0000"/>
                <w:sz w:val="18"/>
                <w:szCs w:val="18"/>
                <w:lang w:val="en-GB" w:eastAsia="en-US"/>
              </w:rPr>
              <w:t>[</w:t>
            </w:r>
            <w:r>
              <w:rPr>
                <w:rFonts w:ascii="Arial" w:eastAsia="바탕" w:hAnsi="Arial" w:cs="Arial"/>
                <w:sz w:val="18"/>
                <w:szCs w:val="18"/>
                <w:lang w:val="en-GB" w:eastAsia="en-US"/>
              </w:rPr>
              <w:t>ARFCN-ValueNR</w:t>
            </w:r>
            <w:r>
              <w:rPr>
                <w:rFonts w:ascii="Arial" w:eastAsia="바탕" w:hAnsi="Arial" w:cs="Arial"/>
                <w:color w:val="FF0000"/>
                <w:sz w:val="18"/>
                <w:szCs w:val="18"/>
                <w:lang w:val="en-GB" w:eastAsia="en-US"/>
              </w:rPr>
              <w:t>]</w:t>
            </w:r>
          </w:p>
        </w:tc>
        <w:tc>
          <w:tcPr>
            <w:tcW w:w="457" w:type="pct"/>
            <w:shd w:val="clear" w:color="auto" w:fill="auto"/>
            <w:noWrap/>
          </w:tcPr>
          <w:p w14:paraId="7B3AC6F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18EF761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per cell</w:t>
            </w:r>
          </w:p>
        </w:tc>
        <w:tc>
          <w:tcPr>
            <w:tcW w:w="452" w:type="pct"/>
            <w:shd w:val="clear" w:color="auto" w:fill="auto"/>
          </w:tcPr>
          <w:p w14:paraId="3591A56C"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r w:rsidR="00B51A33" w14:paraId="08ECDC1F" w14:textId="77777777">
        <w:trPr>
          <w:trHeight w:val="56"/>
        </w:trPr>
        <w:tc>
          <w:tcPr>
            <w:tcW w:w="834" w:type="pct"/>
            <w:shd w:val="clear" w:color="auto" w:fill="auto"/>
          </w:tcPr>
          <w:p w14:paraId="74A7A1E0"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sl-SyncTxDisabled</w:t>
            </w:r>
          </w:p>
        </w:tc>
        <w:tc>
          <w:tcPr>
            <w:tcW w:w="1893" w:type="pct"/>
            <w:shd w:val="clear" w:color="auto" w:fill="auto"/>
          </w:tcPr>
          <w:p w14:paraId="5DF9F746"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Indicates that the carrier, even though equipped with synchronisation resources, cannot be used as a synchronisation carrier frequency to transmit S-SSB.</w:t>
            </w:r>
          </w:p>
        </w:tc>
        <w:tc>
          <w:tcPr>
            <w:tcW w:w="833" w:type="pct"/>
            <w:shd w:val="clear" w:color="auto" w:fill="auto"/>
          </w:tcPr>
          <w:p w14:paraId="59901DA8"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ENUMERATED {true}</w:t>
            </w:r>
          </w:p>
        </w:tc>
        <w:tc>
          <w:tcPr>
            <w:tcW w:w="457" w:type="pct"/>
            <w:shd w:val="clear" w:color="auto" w:fill="auto"/>
            <w:noWrap/>
          </w:tcPr>
          <w:p w14:paraId="08CE9F16"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79B9B56D"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Per carrier</w:t>
            </w:r>
          </w:p>
        </w:tc>
        <w:tc>
          <w:tcPr>
            <w:tcW w:w="452" w:type="pct"/>
            <w:shd w:val="clear" w:color="auto" w:fill="auto"/>
          </w:tcPr>
          <w:p w14:paraId="64721DC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r w:rsidR="00B51A33" w14:paraId="71CFAAEE" w14:textId="77777777">
        <w:trPr>
          <w:trHeight w:val="56"/>
        </w:trPr>
        <w:tc>
          <w:tcPr>
            <w:tcW w:w="834" w:type="pct"/>
            <w:shd w:val="clear" w:color="auto" w:fill="auto"/>
          </w:tcPr>
          <w:p w14:paraId="01C544AB"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sl-SyncTxMultiFreq</w:t>
            </w:r>
          </w:p>
        </w:tc>
        <w:tc>
          <w:tcPr>
            <w:tcW w:w="1893" w:type="pct"/>
            <w:shd w:val="clear" w:color="auto" w:fill="auto"/>
          </w:tcPr>
          <w:p w14:paraId="07E7F877"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 xml:space="preserve">Indicates that the UE transmits S-SSB on multiple carrier frequencies for NR sidelink communication. If this field is </w:t>
            </w:r>
            <w:r>
              <w:rPr>
                <w:rFonts w:ascii="Arial" w:eastAsia="바탕" w:hAnsi="Arial" w:cs="Arial"/>
                <w:sz w:val="18"/>
                <w:szCs w:val="18"/>
                <w:lang w:val="en-GB" w:eastAsia="en-US"/>
              </w:rPr>
              <w:lastRenderedPageBreak/>
              <w:t>absent, the UE transmits S-SSB only on the synchronisation carrier frequency.</w:t>
            </w:r>
          </w:p>
        </w:tc>
        <w:tc>
          <w:tcPr>
            <w:tcW w:w="833" w:type="pct"/>
            <w:shd w:val="clear" w:color="auto" w:fill="auto"/>
          </w:tcPr>
          <w:p w14:paraId="6933A461"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lastRenderedPageBreak/>
              <w:t>ENUMERATED {true}</w:t>
            </w:r>
          </w:p>
        </w:tc>
        <w:tc>
          <w:tcPr>
            <w:tcW w:w="457" w:type="pct"/>
            <w:shd w:val="clear" w:color="auto" w:fill="auto"/>
            <w:noWrap/>
          </w:tcPr>
          <w:p w14:paraId="7D36021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1BFABCEB"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per cell</w:t>
            </w:r>
          </w:p>
        </w:tc>
        <w:tc>
          <w:tcPr>
            <w:tcW w:w="452" w:type="pct"/>
            <w:shd w:val="clear" w:color="auto" w:fill="auto"/>
          </w:tcPr>
          <w:p w14:paraId="7D2E3C63"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bl>
    <w:p w14:paraId="46DD6E29" w14:textId="77777777" w:rsidR="00B51A33" w:rsidRDefault="00B51A33">
      <w:pPr>
        <w:rPr>
          <w:rFonts w:ascii="Times" w:eastAsia="바탕" w:hAnsi="Times"/>
          <w:sz w:val="20"/>
          <w:lang w:val="en-GB" w:eastAsia="zh-CN"/>
        </w:rPr>
      </w:pPr>
    </w:p>
    <w:p w14:paraId="37D804EB" w14:textId="77777777" w:rsidR="00B51A33" w:rsidRDefault="007C7E12">
      <w:pPr>
        <w:spacing w:line="259" w:lineRule="auto"/>
        <w:rPr>
          <w:rFonts w:eastAsia="바탕"/>
          <w:sz w:val="22"/>
          <w:szCs w:val="22"/>
          <w:lang w:val="en-GB" w:eastAsia="zh-CN"/>
        </w:rPr>
      </w:pPr>
      <w:r>
        <w:rPr>
          <w:rFonts w:eastAsia="MS Mincho"/>
          <w:iCs/>
          <w:sz w:val="22"/>
          <w:szCs w:val="22"/>
          <w:highlight w:val="green"/>
          <w:lang w:val="en-GB" w:eastAsia="ja-JP"/>
        </w:rPr>
        <w:t>Agreement</w:t>
      </w:r>
    </w:p>
    <w:p w14:paraId="75418608" w14:textId="77777777" w:rsidR="00B51A33" w:rsidRDefault="007C7E12">
      <w:pPr>
        <w:spacing w:line="259" w:lineRule="auto"/>
        <w:rPr>
          <w:rFonts w:eastAsia="바탕"/>
          <w:sz w:val="22"/>
          <w:szCs w:val="22"/>
          <w:lang w:val="en-GB" w:eastAsia="zh-CN"/>
        </w:rPr>
      </w:pPr>
      <w:r>
        <w:rPr>
          <w:rFonts w:eastAsia="바탕"/>
          <w:sz w:val="22"/>
          <w:szCs w:val="22"/>
          <w:lang w:val="en-GB" w:eastAsia="zh-CN"/>
        </w:rPr>
        <w:t>Text Proposal 4 (I) in Section 4.1.3 of R1-2309243 is endorsed for TS 38.214 clause 8.1.4.</w:t>
      </w:r>
    </w:p>
    <w:p w14:paraId="6DBFD8DD" w14:textId="77777777" w:rsidR="00B51A33" w:rsidRDefault="00B51A33">
      <w:pPr>
        <w:spacing w:line="259" w:lineRule="auto"/>
        <w:rPr>
          <w:rFonts w:eastAsia="바탕"/>
          <w:sz w:val="22"/>
          <w:szCs w:val="22"/>
          <w:lang w:val="en-GB" w:eastAsia="zh-CN"/>
        </w:rPr>
      </w:pPr>
    </w:p>
    <w:p w14:paraId="73EF8F24" w14:textId="77777777" w:rsidR="00B51A33" w:rsidRDefault="007C7E12">
      <w:pPr>
        <w:spacing w:line="259" w:lineRule="auto"/>
        <w:rPr>
          <w:sz w:val="22"/>
          <w:szCs w:val="22"/>
          <w:lang w:eastAsia="zh-CN"/>
        </w:rPr>
      </w:pPr>
      <w:r>
        <w:rPr>
          <w:rFonts w:hint="eastAsia"/>
          <w:sz w:val="22"/>
          <w:szCs w:val="22"/>
          <w:highlight w:val="green"/>
          <w:lang w:eastAsia="zh-CN"/>
        </w:rPr>
        <w:t>A</w:t>
      </w:r>
      <w:r>
        <w:rPr>
          <w:sz w:val="22"/>
          <w:szCs w:val="22"/>
          <w:highlight w:val="green"/>
          <w:lang w:eastAsia="zh-CN"/>
        </w:rPr>
        <w:t>greement</w:t>
      </w:r>
    </w:p>
    <w:p w14:paraId="485357D5" w14:textId="77777777" w:rsidR="00B51A33" w:rsidRDefault="007C7E12">
      <w:pPr>
        <w:spacing w:line="259" w:lineRule="auto"/>
        <w:rPr>
          <w:sz w:val="22"/>
          <w:szCs w:val="22"/>
          <w:lang w:eastAsia="zh-CN"/>
        </w:rPr>
      </w:pPr>
      <w:r>
        <w:rPr>
          <w:rFonts w:hint="eastAsia"/>
          <w:sz w:val="22"/>
          <w:szCs w:val="22"/>
          <w:lang w:eastAsia="zh-CN"/>
        </w:rPr>
        <w:t>Adopt</w:t>
      </w:r>
      <w:r>
        <w:rPr>
          <w:sz w:val="22"/>
          <w:szCs w:val="22"/>
          <w:lang w:eastAsia="zh-CN"/>
        </w:rPr>
        <w:t xml:space="preserve"> following red changes to the </w:t>
      </w:r>
      <w:r>
        <w:rPr>
          <w:rFonts w:hint="eastAsia"/>
          <w:sz w:val="22"/>
          <w:szCs w:val="22"/>
          <w:lang w:eastAsia="zh-CN"/>
        </w:rPr>
        <w:t>value</w:t>
      </w:r>
      <w:r>
        <w:rPr>
          <w:sz w:val="22"/>
          <w:szCs w:val="22"/>
          <w:lang w:eastAsia="zh-CN"/>
        </w:rPr>
        <w:t xml:space="preserve"> </w:t>
      </w:r>
      <w:r>
        <w:rPr>
          <w:rFonts w:hint="eastAsia"/>
          <w:sz w:val="22"/>
          <w:szCs w:val="22"/>
          <w:lang w:eastAsia="zh-CN"/>
        </w:rPr>
        <w:t>range</w:t>
      </w:r>
      <w:r>
        <w:rPr>
          <w:sz w:val="22"/>
          <w:szCs w:val="22"/>
          <w:lang w:eastAsia="zh-CN"/>
        </w:rPr>
        <w:t xml:space="preserve"> of sl-SyncFreqList:</w:t>
      </w:r>
    </w:p>
    <w:p w14:paraId="405D54AE" w14:textId="77777777" w:rsidR="00B51A33" w:rsidRDefault="00B51A33">
      <w:pPr>
        <w:spacing w:line="259" w:lineRule="auto"/>
        <w:rPr>
          <w:sz w:val="22"/>
          <w:szCs w:val="22"/>
          <w:lang w:eastAsia="zh-CN"/>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09"/>
        <w:gridCol w:w="3424"/>
        <w:gridCol w:w="1507"/>
        <w:gridCol w:w="827"/>
        <w:gridCol w:w="958"/>
        <w:gridCol w:w="817"/>
      </w:tblGrid>
      <w:tr w:rsidR="00B51A33" w14:paraId="4D22BDBB" w14:textId="77777777">
        <w:trPr>
          <w:trHeight w:val="510"/>
        </w:trPr>
        <w:tc>
          <w:tcPr>
            <w:tcW w:w="834" w:type="pct"/>
            <w:shd w:val="clear" w:color="000000" w:fill="00B0F0"/>
            <w:vAlign w:val="center"/>
          </w:tcPr>
          <w:p w14:paraId="578669EE"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Parameter name in the text</w:t>
            </w:r>
          </w:p>
        </w:tc>
        <w:tc>
          <w:tcPr>
            <w:tcW w:w="1893" w:type="pct"/>
            <w:shd w:val="clear" w:color="000000" w:fill="00B0F0"/>
            <w:vAlign w:val="center"/>
          </w:tcPr>
          <w:p w14:paraId="5A9ABDAE"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Description</w:t>
            </w:r>
          </w:p>
        </w:tc>
        <w:tc>
          <w:tcPr>
            <w:tcW w:w="833" w:type="pct"/>
            <w:shd w:val="clear" w:color="000000" w:fill="00B0F0"/>
            <w:vAlign w:val="center"/>
          </w:tcPr>
          <w:p w14:paraId="7D6B9D77"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Value range</w:t>
            </w:r>
          </w:p>
        </w:tc>
        <w:tc>
          <w:tcPr>
            <w:tcW w:w="457" w:type="pct"/>
            <w:shd w:val="clear" w:color="000000" w:fill="00B0F0"/>
            <w:vAlign w:val="center"/>
          </w:tcPr>
          <w:p w14:paraId="2484D598"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Default value aspect</w:t>
            </w:r>
          </w:p>
        </w:tc>
        <w:tc>
          <w:tcPr>
            <w:tcW w:w="530" w:type="pct"/>
            <w:shd w:val="clear" w:color="000000" w:fill="00B0F0"/>
            <w:vAlign w:val="center"/>
          </w:tcPr>
          <w:p w14:paraId="1702E956"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Per (UE, cell, TRP, …)</w:t>
            </w:r>
          </w:p>
        </w:tc>
        <w:tc>
          <w:tcPr>
            <w:tcW w:w="452" w:type="pct"/>
            <w:shd w:val="clear" w:color="000000" w:fill="00B0F0"/>
            <w:vAlign w:val="center"/>
          </w:tcPr>
          <w:p w14:paraId="65BE35CC"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UE-specific or Cell-specific</w:t>
            </w:r>
          </w:p>
        </w:tc>
      </w:tr>
      <w:tr w:rsidR="00B51A33" w14:paraId="735EA91D" w14:textId="77777777">
        <w:trPr>
          <w:trHeight w:val="983"/>
        </w:trPr>
        <w:tc>
          <w:tcPr>
            <w:tcW w:w="834" w:type="pct"/>
            <w:shd w:val="clear" w:color="auto" w:fill="auto"/>
          </w:tcPr>
          <w:p w14:paraId="48D59AFB" w14:textId="77777777" w:rsidR="00B51A33" w:rsidRDefault="007C7E12">
            <w:pPr>
              <w:rPr>
                <w:rFonts w:ascii="Arial" w:hAnsi="Arial" w:cs="Arial"/>
                <w:sz w:val="18"/>
                <w:szCs w:val="18"/>
              </w:rPr>
            </w:pPr>
            <w:r>
              <w:rPr>
                <w:rFonts w:ascii="Arial" w:hAnsi="Arial" w:cs="Arial"/>
                <w:sz w:val="18"/>
                <w:szCs w:val="18"/>
              </w:rPr>
              <w:t>sl-SyncFreqList</w:t>
            </w:r>
          </w:p>
        </w:tc>
        <w:tc>
          <w:tcPr>
            <w:tcW w:w="1893" w:type="pct"/>
            <w:shd w:val="clear" w:color="auto" w:fill="auto"/>
          </w:tcPr>
          <w:p w14:paraId="45A7662D" w14:textId="77777777" w:rsidR="00B51A33" w:rsidRDefault="007C7E12">
            <w:pPr>
              <w:rPr>
                <w:rFonts w:ascii="Arial" w:hAnsi="Arial" w:cs="Arial"/>
                <w:sz w:val="18"/>
                <w:szCs w:val="18"/>
              </w:rPr>
            </w:pPr>
            <w:r>
              <w:rPr>
                <w:rFonts w:ascii="Arial" w:hAnsi="Arial" w:cs="Arial"/>
                <w:sz w:val="18"/>
                <w:szCs w:val="18"/>
              </w:rPr>
              <w:t>Indicates a list of candidate carrier frequencies that can be used for the synchronisation of NR sidelink communication.</w:t>
            </w:r>
          </w:p>
        </w:tc>
        <w:tc>
          <w:tcPr>
            <w:tcW w:w="833" w:type="pct"/>
            <w:shd w:val="clear" w:color="auto" w:fill="auto"/>
          </w:tcPr>
          <w:p w14:paraId="4207A1C4" w14:textId="77777777" w:rsidR="00B51A33" w:rsidRDefault="007C7E12">
            <w:pPr>
              <w:rPr>
                <w:rFonts w:ascii="Arial" w:hAnsi="Arial" w:cs="Arial"/>
                <w:sz w:val="18"/>
                <w:szCs w:val="18"/>
              </w:rPr>
            </w:pPr>
            <w:r>
              <w:rPr>
                <w:rFonts w:ascii="Arial" w:hAnsi="Arial" w:cs="Arial"/>
                <w:sz w:val="18"/>
                <w:szCs w:val="18"/>
              </w:rPr>
              <w:t xml:space="preserve">SEQUENCE (SIZE (1…maxNrofFreqSL-r16)) OF </w:t>
            </w:r>
            <w:r>
              <w:rPr>
                <w:rFonts w:ascii="Arial" w:hAnsi="Arial" w:cs="Arial"/>
                <w:strike/>
                <w:color w:val="FF0000"/>
                <w:sz w:val="18"/>
                <w:szCs w:val="18"/>
              </w:rPr>
              <w:t>[ARFCN-ValueNR</w:t>
            </w:r>
            <w:r>
              <w:rPr>
                <w:rFonts w:ascii="Arial" w:hAnsi="Arial" w:cs="Arial"/>
                <w:color w:val="FF0000"/>
                <w:sz w:val="18"/>
                <w:szCs w:val="18"/>
              </w:rPr>
              <w:t>SL-FreqConfig-r16</w:t>
            </w:r>
            <w:r>
              <w:rPr>
                <w:rFonts w:ascii="Arial" w:hAnsi="Arial" w:cs="Arial"/>
                <w:strike/>
                <w:color w:val="FF0000"/>
                <w:sz w:val="18"/>
                <w:szCs w:val="18"/>
              </w:rPr>
              <w:t>]</w:t>
            </w:r>
          </w:p>
        </w:tc>
        <w:tc>
          <w:tcPr>
            <w:tcW w:w="457" w:type="pct"/>
            <w:shd w:val="clear" w:color="auto" w:fill="auto"/>
            <w:noWrap/>
          </w:tcPr>
          <w:p w14:paraId="39D5B8BE" w14:textId="77777777" w:rsidR="00B51A33" w:rsidRDefault="007C7E12">
            <w:pPr>
              <w:rPr>
                <w:rFonts w:ascii="Arial" w:hAnsi="Arial" w:cs="Arial"/>
                <w:sz w:val="18"/>
                <w:szCs w:val="18"/>
              </w:rPr>
            </w:pPr>
            <w:r>
              <w:rPr>
                <w:rFonts w:ascii="Arial" w:hAnsi="Arial" w:cs="Arial"/>
                <w:sz w:val="18"/>
                <w:szCs w:val="18"/>
              </w:rPr>
              <w:t>N/A</w:t>
            </w:r>
          </w:p>
        </w:tc>
        <w:tc>
          <w:tcPr>
            <w:tcW w:w="530" w:type="pct"/>
            <w:shd w:val="clear" w:color="auto" w:fill="auto"/>
            <w:noWrap/>
          </w:tcPr>
          <w:p w14:paraId="571D1103" w14:textId="77777777" w:rsidR="00B51A33" w:rsidRDefault="007C7E12">
            <w:pPr>
              <w:rPr>
                <w:rFonts w:ascii="Arial" w:hAnsi="Arial" w:cs="Arial"/>
                <w:sz w:val="18"/>
                <w:szCs w:val="18"/>
              </w:rPr>
            </w:pPr>
            <w:r>
              <w:rPr>
                <w:rFonts w:ascii="Arial" w:hAnsi="Arial" w:cs="Arial"/>
                <w:sz w:val="18"/>
                <w:szCs w:val="18"/>
              </w:rPr>
              <w:t>per cell</w:t>
            </w:r>
          </w:p>
        </w:tc>
        <w:tc>
          <w:tcPr>
            <w:tcW w:w="452" w:type="pct"/>
            <w:shd w:val="clear" w:color="auto" w:fill="auto"/>
          </w:tcPr>
          <w:p w14:paraId="11227E94" w14:textId="77777777" w:rsidR="00B51A33" w:rsidRDefault="007C7E12">
            <w:pPr>
              <w:rPr>
                <w:rFonts w:ascii="Arial" w:hAnsi="Arial" w:cs="Arial"/>
                <w:sz w:val="18"/>
                <w:szCs w:val="18"/>
              </w:rPr>
            </w:pPr>
            <w:r>
              <w:rPr>
                <w:rFonts w:ascii="Arial" w:hAnsi="Arial" w:cs="Arial"/>
                <w:sz w:val="18"/>
                <w:szCs w:val="18"/>
              </w:rPr>
              <w:t>UE-specific or Cell-specific</w:t>
            </w:r>
          </w:p>
        </w:tc>
      </w:tr>
    </w:tbl>
    <w:p w14:paraId="118AA3F7" w14:textId="77777777" w:rsidR="00B51A33" w:rsidRDefault="00B51A33">
      <w:pPr>
        <w:spacing w:line="259" w:lineRule="auto"/>
        <w:rPr>
          <w:rFonts w:eastAsia="바탕"/>
          <w:sz w:val="22"/>
          <w:szCs w:val="22"/>
          <w:lang w:val="en-GB" w:eastAsia="zh-CN"/>
        </w:rPr>
      </w:pPr>
    </w:p>
    <w:p w14:paraId="0EC0F9E6" w14:textId="77777777" w:rsidR="00B51A33" w:rsidRDefault="00B51A33">
      <w:pPr>
        <w:spacing w:line="259" w:lineRule="auto"/>
        <w:rPr>
          <w:rFonts w:eastAsia="바탕"/>
          <w:sz w:val="22"/>
          <w:szCs w:val="22"/>
          <w:lang w:val="en-GB" w:eastAsia="zh-CN"/>
        </w:rPr>
      </w:pPr>
    </w:p>
    <w:p w14:paraId="1C3FA4C1"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RAN1#114 (August 21</w:t>
      </w:r>
      <w:r>
        <w:rPr>
          <w:rFonts w:ascii="Arial" w:eastAsia="맑은 고딕" w:hAnsi="Arial" w:cs="Arial"/>
          <w:sz w:val="32"/>
          <w:szCs w:val="32"/>
          <w:vertAlign w:val="superscript"/>
        </w:rPr>
        <w:t>st</w:t>
      </w:r>
      <w:r>
        <w:rPr>
          <w:rFonts w:ascii="Arial" w:eastAsia="맑은 고딕" w:hAnsi="Arial" w:cs="Arial"/>
          <w:sz w:val="32"/>
          <w:szCs w:val="32"/>
        </w:rPr>
        <w:t xml:space="preserve"> – 25</w:t>
      </w:r>
      <w:r>
        <w:rPr>
          <w:rFonts w:ascii="Arial" w:eastAsia="맑은 고딕" w:hAnsi="Arial" w:cs="Arial"/>
          <w:sz w:val="32"/>
          <w:szCs w:val="32"/>
          <w:vertAlign w:val="superscript"/>
        </w:rPr>
        <w:t>th</w:t>
      </w:r>
      <w:r>
        <w:rPr>
          <w:rFonts w:ascii="Arial" w:eastAsia="맑은 고딕" w:hAnsi="Arial" w:cs="Arial"/>
          <w:sz w:val="32"/>
          <w:szCs w:val="32"/>
        </w:rPr>
        <w:t>, 2023)</w:t>
      </w:r>
    </w:p>
    <w:p w14:paraId="50A03C6E" w14:textId="77777777" w:rsidR="00B51A33" w:rsidRDefault="00B51A33">
      <w:pPr>
        <w:autoSpaceDE w:val="0"/>
        <w:autoSpaceDN w:val="0"/>
        <w:spacing w:line="259" w:lineRule="auto"/>
        <w:jc w:val="both"/>
        <w:rPr>
          <w:rFonts w:ascii="Calibri" w:eastAsia="바탕" w:hAnsi="Calibri" w:cs="Calibri"/>
          <w:color w:val="000000"/>
          <w:sz w:val="22"/>
          <w:highlight w:val="yellow"/>
          <w:lang w:val="en-GB"/>
        </w:rPr>
      </w:pPr>
    </w:p>
    <w:p w14:paraId="2E3B2A45" w14:textId="77777777" w:rsidR="00B51A33" w:rsidRDefault="007C7E12">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2ED15888" w14:textId="77777777" w:rsidR="00B51A33" w:rsidRDefault="007C7E12">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Rel-16/17 PSFCH power control and PSFCH TX/TX prioritization rule are performed across carriers for all PSFCH transmissions over all the aggregated SL carriers at the same time.</w:t>
      </w:r>
    </w:p>
    <w:p w14:paraId="303E2D7A" w14:textId="77777777" w:rsidR="00B51A33" w:rsidRDefault="007C7E12">
      <w:pPr>
        <w:numPr>
          <w:ilvl w:val="0"/>
          <w:numId w:val="49"/>
        </w:numPr>
        <w:spacing w:line="259" w:lineRule="auto"/>
        <w:jc w:val="both"/>
        <w:rPr>
          <w:rFonts w:eastAsia="MS Mincho"/>
          <w:iCs/>
          <w:sz w:val="22"/>
          <w:szCs w:val="22"/>
          <w:lang w:val="en-GB" w:eastAsia="ja-JP"/>
        </w:rPr>
      </w:pPr>
      <w:r>
        <w:rPr>
          <w:rFonts w:eastAsia="MS Mincho"/>
          <w:iCs/>
          <w:sz w:val="22"/>
          <w:szCs w:val="22"/>
          <w:lang w:val="en-GB" w:eastAsia="ja-JP"/>
        </w:rPr>
        <w:t xml:space="preserve">The UE does not expect to be provided with a (pre)configuration that would result in different transmit power per PSFCH on different carriers. </w:t>
      </w:r>
    </w:p>
    <w:p w14:paraId="5C637384" w14:textId="77777777" w:rsidR="00B51A33" w:rsidRDefault="00B51A33">
      <w:pPr>
        <w:spacing w:line="259" w:lineRule="auto"/>
        <w:jc w:val="both"/>
        <w:rPr>
          <w:rFonts w:eastAsia="MS Mincho"/>
          <w:iCs/>
          <w:sz w:val="22"/>
          <w:szCs w:val="22"/>
          <w:lang w:val="en-GB" w:eastAsia="ja-JP"/>
        </w:rPr>
      </w:pPr>
    </w:p>
    <w:p w14:paraId="6E5372C1" w14:textId="77777777" w:rsidR="00B51A33" w:rsidRDefault="007C7E12">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12665439" w14:textId="77777777" w:rsidR="00B51A33" w:rsidRDefault="007C7E12">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 xml:space="preserve">In NR SL CA, when PSFCH transmission(s) and PSFCH reception(s) are overlapping in time at the same UE over multiple SL carriers, </w:t>
      </w:r>
    </w:p>
    <w:p w14:paraId="7AB9B6CA" w14:textId="77777777" w:rsidR="00B51A33" w:rsidRDefault="007C7E12">
      <w:pPr>
        <w:numPr>
          <w:ilvl w:val="0"/>
          <w:numId w:val="49"/>
        </w:numPr>
        <w:spacing w:line="259" w:lineRule="auto"/>
        <w:jc w:val="both"/>
        <w:rPr>
          <w:rFonts w:eastAsia="MS Mincho"/>
          <w:iCs/>
          <w:sz w:val="22"/>
          <w:szCs w:val="22"/>
          <w:lang w:val="en-GB" w:eastAsia="ja-JP"/>
        </w:rPr>
      </w:pPr>
      <w:r>
        <w:rPr>
          <w:rFonts w:eastAsia="MS Mincho"/>
          <w:iCs/>
          <w:sz w:val="22"/>
          <w:szCs w:val="22"/>
          <w:lang w:val="en-GB" w:eastAsia="ja-JP"/>
        </w:rPr>
        <w:t>Rel-16/17 PSFCH TX/RX prioritization rule is used for determining either PSFCH transmission(s) or PSFCH reception(s) over all the aggregated SL carriers.</w:t>
      </w:r>
    </w:p>
    <w:p w14:paraId="41A66A67" w14:textId="77777777" w:rsidR="00B51A33" w:rsidRDefault="00B51A33">
      <w:pPr>
        <w:spacing w:line="259" w:lineRule="auto"/>
        <w:jc w:val="both"/>
        <w:rPr>
          <w:rFonts w:ascii="Times" w:eastAsia="바탕" w:hAnsi="Times"/>
          <w:sz w:val="22"/>
          <w:szCs w:val="22"/>
          <w:lang w:val="en-GB"/>
        </w:rPr>
      </w:pPr>
    </w:p>
    <w:p w14:paraId="284CD78C" w14:textId="77777777" w:rsidR="00B51A33" w:rsidRDefault="007C7E12">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26F5DF71" w14:textId="77777777" w:rsidR="00B51A33" w:rsidRDefault="007C7E12">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 xml:space="preserve">In NR SL CA, Rel-16/17 SL resource (re)selection procedure is independently performed for each SL carrier. </w:t>
      </w:r>
    </w:p>
    <w:p w14:paraId="4189B3C3" w14:textId="77777777" w:rsidR="00B51A33" w:rsidRDefault="00B51A33">
      <w:pPr>
        <w:spacing w:line="259" w:lineRule="auto"/>
        <w:jc w:val="both"/>
        <w:rPr>
          <w:rFonts w:ascii="Times" w:eastAsia="바탕" w:hAnsi="Times"/>
          <w:sz w:val="22"/>
          <w:szCs w:val="22"/>
          <w:lang w:val="en-GB"/>
        </w:rPr>
      </w:pPr>
    </w:p>
    <w:p w14:paraId="5AC22524"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6517C618" w14:textId="77777777" w:rsidR="00B51A33" w:rsidRDefault="007C7E12">
      <w:pPr>
        <w:spacing w:line="259" w:lineRule="auto"/>
        <w:jc w:val="both"/>
        <w:rPr>
          <w:rFonts w:eastAsia="바탕"/>
          <w:bCs/>
          <w:sz w:val="22"/>
          <w:szCs w:val="22"/>
        </w:rPr>
      </w:pPr>
      <w:r>
        <w:rPr>
          <w:rFonts w:eastAsia="바탕"/>
          <w:bCs/>
          <w:sz w:val="22"/>
          <w:szCs w:val="22"/>
        </w:rPr>
        <w:t xml:space="preserve">To reuse LTE SL CA synchronization procedure for NR SL CA synchronization procedure, </w:t>
      </w:r>
    </w:p>
    <w:p w14:paraId="5C1775C3"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Rel-16/17 SL synchronization procedure is used for each SL carrier.</w:t>
      </w:r>
    </w:p>
    <w:p w14:paraId="0B0D9B07"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The same synchronization reference is used for all the aggregated SL carriers.</w:t>
      </w:r>
    </w:p>
    <w:p w14:paraId="2400FF36" w14:textId="77777777" w:rsidR="00B51A33" w:rsidRDefault="007C7E12">
      <w:pPr>
        <w:numPr>
          <w:ilvl w:val="1"/>
          <w:numId w:val="49"/>
        </w:numPr>
        <w:tabs>
          <w:tab w:val="left" w:pos="720"/>
        </w:tabs>
        <w:spacing w:line="259" w:lineRule="auto"/>
        <w:jc w:val="both"/>
        <w:rPr>
          <w:rFonts w:eastAsia="바탕"/>
          <w:bCs/>
          <w:sz w:val="22"/>
          <w:szCs w:val="22"/>
        </w:rPr>
      </w:pPr>
      <w:r>
        <w:rPr>
          <w:rFonts w:eastAsia="바탕"/>
          <w:color w:val="000000"/>
          <w:sz w:val="22"/>
          <w:szCs w:val="22"/>
          <w:lang w:val="en-GB" w:eastAsia="en-US"/>
        </w:rPr>
        <w:t>Note: Set A and Set B based LTE SL CA synchronization procedure is supported.</w:t>
      </w:r>
    </w:p>
    <w:p w14:paraId="554B7FC6" w14:textId="77777777" w:rsidR="00B51A33" w:rsidRDefault="007C7E12">
      <w:pPr>
        <w:numPr>
          <w:ilvl w:val="0"/>
          <w:numId w:val="49"/>
        </w:numPr>
        <w:spacing w:line="259" w:lineRule="auto"/>
        <w:jc w:val="both"/>
        <w:rPr>
          <w:rFonts w:eastAsia="바탕"/>
          <w:sz w:val="22"/>
          <w:szCs w:val="22"/>
          <w:lang w:val="en-GB" w:eastAsia="en-US"/>
        </w:rPr>
      </w:pPr>
      <w:r>
        <w:rPr>
          <w:rFonts w:eastAsia="바탕"/>
          <w:bCs/>
          <w:sz w:val="22"/>
          <w:szCs w:val="22"/>
        </w:rPr>
        <w:t>UE assumes that the configuration for SL synchronization reference priority including sl-NbAsSync is the same across all the aggregated SL carriers, which is the same as in LTE SL CA synchronization procedure.</w:t>
      </w:r>
    </w:p>
    <w:p w14:paraId="4C71C1DF" w14:textId="77777777" w:rsidR="00B51A33" w:rsidRDefault="00B51A33">
      <w:pPr>
        <w:spacing w:line="259" w:lineRule="auto"/>
        <w:jc w:val="both"/>
        <w:rPr>
          <w:rFonts w:eastAsia="바탕"/>
          <w:sz w:val="22"/>
          <w:szCs w:val="22"/>
          <w:lang w:val="en-GB" w:eastAsia="zh-CN"/>
        </w:rPr>
      </w:pPr>
    </w:p>
    <w:p w14:paraId="432753EA"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56CB11EC" w14:textId="77777777" w:rsidR="00B51A33" w:rsidRDefault="007C7E12">
      <w:pPr>
        <w:spacing w:line="259" w:lineRule="auto"/>
        <w:jc w:val="both"/>
        <w:rPr>
          <w:rFonts w:eastAsia="바탕"/>
          <w:bCs/>
          <w:sz w:val="22"/>
          <w:szCs w:val="22"/>
        </w:rPr>
      </w:pPr>
      <w:r>
        <w:rPr>
          <w:rFonts w:eastAsia="바탕"/>
          <w:bCs/>
          <w:sz w:val="22"/>
          <w:szCs w:val="22"/>
          <w:lang w:val="en-GB"/>
        </w:rPr>
        <w:t>To reuse LTE SL CA power control for NR SL CA S-SSB power control</w:t>
      </w:r>
      <w:r>
        <w:rPr>
          <w:rFonts w:eastAsia="바탕"/>
          <w:bCs/>
          <w:sz w:val="22"/>
          <w:szCs w:val="22"/>
        </w:rPr>
        <w:t xml:space="preserve">, </w:t>
      </w:r>
    </w:p>
    <w:p w14:paraId="477B6360"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 xml:space="preserve">When UE performs multiple S-SSB transmissions over multiple SL carriers by following LTE SL CA synchronization procedure and if the total power of multiple S-SSB transmissions over multiple SL </w:t>
      </w:r>
      <w:r>
        <w:rPr>
          <w:rFonts w:eastAsia="바탕"/>
          <w:bCs/>
          <w:sz w:val="22"/>
          <w:szCs w:val="22"/>
        </w:rPr>
        <w:lastRenderedPageBreak/>
        <w:t>carriers exceeds P_CMAX, it is up to UE implementation how to adjust the transmit power of each S-SSB transmission so that its total transmit power does not exceed P_CMAX.</w:t>
      </w:r>
    </w:p>
    <w:p w14:paraId="63A02F24" w14:textId="77777777" w:rsidR="00B51A33" w:rsidRDefault="00B51A33">
      <w:pPr>
        <w:spacing w:line="259" w:lineRule="auto"/>
        <w:jc w:val="both"/>
        <w:rPr>
          <w:rFonts w:eastAsia="바탕"/>
          <w:sz w:val="22"/>
          <w:szCs w:val="22"/>
          <w:lang w:eastAsia="zh-CN"/>
        </w:rPr>
      </w:pPr>
    </w:p>
    <w:p w14:paraId="133D6D0B"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368D073A" w14:textId="77777777" w:rsidR="00B51A33" w:rsidRDefault="007C7E12">
      <w:pPr>
        <w:spacing w:line="259" w:lineRule="auto"/>
        <w:jc w:val="both"/>
        <w:rPr>
          <w:rFonts w:eastAsia="바탕"/>
          <w:bCs/>
          <w:sz w:val="22"/>
          <w:szCs w:val="22"/>
        </w:rPr>
      </w:pPr>
      <w:r>
        <w:rPr>
          <w:rFonts w:eastAsia="바탕"/>
          <w:bCs/>
          <w:sz w:val="22"/>
          <w:szCs w:val="22"/>
        </w:rPr>
        <w:t xml:space="preserve">To reuse LTE SL CA PSCCH/PSSCH power control for NR SL CA PSCCH/PSSCH power control across all the aggregated SL carriers, </w:t>
      </w:r>
    </w:p>
    <w:p w14:paraId="5B5B19CE"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The existing PSCCH/PSSCH power control in Rel-16/17 is used for PSCCH/PSSCH power control for each SL carrier.</w:t>
      </w:r>
    </w:p>
    <w:p w14:paraId="50F9D697" w14:textId="77777777" w:rsidR="00B51A33" w:rsidRDefault="00B51A33">
      <w:pPr>
        <w:spacing w:line="259" w:lineRule="auto"/>
        <w:jc w:val="both"/>
        <w:rPr>
          <w:rFonts w:eastAsia="바탕"/>
          <w:sz w:val="22"/>
          <w:szCs w:val="22"/>
          <w:lang w:eastAsia="zh-CN"/>
        </w:rPr>
      </w:pPr>
    </w:p>
    <w:p w14:paraId="1BAA4822"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6E9DFBB1" w14:textId="77777777" w:rsidR="00B51A33" w:rsidRDefault="007C7E12">
      <w:pPr>
        <w:autoSpaceDE w:val="0"/>
        <w:autoSpaceDN w:val="0"/>
        <w:spacing w:line="259" w:lineRule="auto"/>
        <w:jc w:val="both"/>
        <w:rPr>
          <w:rFonts w:eastAsia="바탕"/>
          <w:color w:val="000000"/>
          <w:sz w:val="22"/>
          <w:szCs w:val="22"/>
          <w:lang w:val="en-GB"/>
        </w:rPr>
      </w:pPr>
      <w:r>
        <w:rPr>
          <w:rFonts w:eastAsia="바탕"/>
          <w:color w:val="000000"/>
          <w:sz w:val="22"/>
          <w:szCs w:val="22"/>
          <w:lang w:val="en-GB"/>
        </w:rPr>
        <w:t>Reuse LTE SL CA procedure including the associated higher layer parameters as a starting point.</w:t>
      </w:r>
    </w:p>
    <w:p w14:paraId="3DCDB01C" w14:textId="77777777" w:rsidR="00B51A33" w:rsidRDefault="00B51A33">
      <w:pPr>
        <w:spacing w:line="259" w:lineRule="auto"/>
        <w:jc w:val="both"/>
        <w:rPr>
          <w:rFonts w:eastAsia="바탕"/>
          <w:sz w:val="22"/>
          <w:szCs w:val="22"/>
          <w:lang w:val="en-GB" w:eastAsia="zh-CN"/>
        </w:rPr>
      </w:pPr>
    </w:p>
    <w:p w14:paraId="16E9F0ED"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27CC63E7" w14:textId="77777777" w:rsidR="00B51A33" w:rsidRDefault="007C7E12">
      <w:pPr>
        <w:spacing w:line="259" w:lineRule="auto"/>
        <w:jc w:val="both"/>
        <w:rPr>
          <w:rFonts w:eastAsia="바탕"/>
          <w:bCs/>
          <w:sz w:val="22"/>
          <w:szCs w:val="22"/>
        </w:rPr>
      </w:pPr>
      <w:r>
        <w:rPr>
          <w:rFonts w:eastAsia="바탕"/>
          <w:bCs/>
          <w:sz w:val="22"/>
          <w:szCs w:val="22"/>
        </w:rPr>
        <w:t>The following parameters are (pre)configured to be the same across multiple SL carriers:</w:t>
      </w:r>
    </w:p>
    <w:p w14:paraId="67216A69" w14:textId="77777777" w:rsidR="00B51A33" w:rsidRDefault="007C7E12">
      <w:pPr>
        <w:numPr>
          <w:ilvl w:val="0"/>
          <w:numId w:val="49"/>
        </w:numPr>
        <w:spacing w:line="259" w:lineRule="auto"/>
        <w:jc w:val="both"/>
        <w:rPr>
          <w:rFonts w:eastAsia="바탕"/>
          <w:bCs/>
          <w:sz w:val="22"/>
          <w:szCs w:val="22"/>
        </w:rPr>
      </w:pPr>
      <w:r>
        <w:rPr>
          <w:rFonts w:eastAsia="바탕"/>
          <w:color w:val="000000"/>
          <w:sz w:val="22"/>
          <w:szCs w:val="22"/>
          <w:lang w:val="en-GB" w:eastAsia="en-US"/>
        </w:rPr>
        <w:t>SL starting symbol within a slot</w:t>
      </w:r>
    </w:p>
    <w:p w14:paraId="07FC21A7" w14:textId="77777777" w:rsidR="00B51A33" w:rsidRDefault="007C7E12">
      <w:pPr>
        <w:numPr>
          <w:ilvl w:val="0"/>
          <w:numId w:val="49"/>
        </w:numPr>
        <w:spacing w:line="259" w:lineRule="auto"/>
        <w:jc w:val="both"/>
        <w:rPr>
          <w:rFonts w:eastAsia="바탕"/>
          <w:bCs/>
          <w:sz w:val="22"/>
          <w:szCs w:val="22"/>
        </w:rPr>
      </w:pPr>
      <w:r>
        <w:rPr>
          <w:rFonts w:eastAsia="바탕"/>
          <w:color w:val="000000"/>
          <w:sz w:val="22"/>
          <w:szCs w:val="22"/>
          <w:lang w:val="en-GB" w:eastAsia="en-US"/>
        </w:rPr>
        <w:t>SL symbol length within a slot</w:t>
      </w:r>
    </w:p>
    <w:p w14:paraId="6EA3BF88" w14:textId="77777777" w:rsidR="00B51A33" w:rsidRDefault="007C7E12">
      <w:pPr>
        <w:numPr>
          <w:ilvl w:val="0"/>
          <w:numId w:val="49"/>
        </w:numPr>
        <w:spacing w:line="259" w:lineRule="auto"/>
        <w:jc w:val="both"/>
        <w:rPr>
          <w:rFonts w:eastAsia="바탕"/>
          <w:bCs/>
          <w:sz w:val="22"/>
          <w:szCs w:val="22"/>
        </w:rPr>
      </w:pPr>
      <w:r>
        <w:rPr>
          <w:rFonts w:eastAsia="바탕"/>
          <w:color w:val="000000"/>
          <w:sz w:val="22"/>
          <w:szCs w:val="22"/>
          <w:lang w:val="en-GB" w:eastAsia="en-US"/>
        </w:rPr>
        <w:t>CP length</w:t>
      </w:r>
    </w:p>
    <w:p w14:paraId="1AF7C9A2" w14:textId="77777777" w:rsidR="00B51A33" w:rsidRDefault="00B51A33">
      <w:pPr>
        <w:spacing w:line="259" w:lineRule="auto"/>
        <w:jc w:val="both"/>
        <w:rPr>
          <w:rFonts w:eastAsia="바탕"/>
          <w:sz w:val="22"/>
          <w:szCs w:val="22"/>
          <w:lang w:eastAsia="zh-CN"/>
        </w:rPr>
      </w:pPr>
    </w:p>
    <w:p w14:paraId="2EFEFDD5"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075C8DC7" w14:textId="77777777" w:rsidR="00B51A33" w:rsidRDefault="007C7E12">
      <w:pPr>
        <w:spacing w:line="259" w:lineRule="auto"/>
        <w:jc w:val="both"/>
        <w:rPr>
          <w:rFonts w:eastAsia="바탕"/>
          <w:sz w:val="22"/>
          <w:szCs w:val="22"/>
          <w:lang w:eastAsia="zh-CN"/>
        </w:rPr>
      </w:pPr>
      <w:r>
        <w:rPr>
          <w:rFonts w:eastAsia="바탕"/>
          <w:sz w:val="22"/>
          <w:szCs w:val="22"/>
          <w:lang w:eastAsia="zh-CN"/>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04B7C405" w14:textId="77777777" w:rsidR="00B51A33" w:rsidRDefault="00B51A33">
      <w:pPr>
        <w:spacing w:line="259" w:lineRule="auto"/>
        <w:jc w:val="both"/>
        <w:rPr>
          <w:rFonts w:eastAsia="바탕"/>
          <w:sz w:val="22"/>
          <w:szCs w:val="22"/>
          <w:lang w:eastAsia="zh-CN"/>
        </w:rPr>
      </w:pPr>
    </w:p>
    <w:p w14:paraId="18E79430" w14:textId="77777777" w:rsidR="00B51A33" w:rsidRDefault="007C7E12">
      <w:pPr>
        <w:spacing w:line="259" w:lineRule="auto"/>
        <w:jc w:val="both"/>
        <w:rPr>
          <w:rFonts w:eastAsia="바탕"/>
          <w:b/>
          <w:sz w:val="22"/>
          <w:szCs w:val="22"/>
          <w:lang w:eastAsia="zh-CN"/>
        </w:rPr>
      </w:pPr>
      <w:r>
        <w:rPr>
          <w:rFonts w:eastAsia="바탕"/>
          <w:b/>
          <w:sz w:val="22"/>
          <w:szCs w:val="22"/>
          <w:lang w:eastAsia="zh-CN"/>
        </w:rPr>
        <w:t>Conclusion</w:t>
      </w:r>
    </w:p>
    <w:p w14:paraId="072CBAE6" w14:textId="77777777" w:rsidR="00B51A33" w:rsidRDefault="007C7E12">
      <w:pPr>
        <w:spacing w:line="259" w:lineRule="auto"/>
        <w:jc w:val="both"/>
        <w:rPr>
          <w:rFonts w:eastAsia="바탕"/>
          <w:sz w:val="22"/>
          <w:szCs w:val="22"/>
          <w:lang w:eastAsia="zh-CN"/>
        </w:rPr>
      </w:pPr>
      <w:r>
        <w:rPr>
          <w:rFonts w:eastAsia="바탕"/>
          <w:sz w:val="22"/>
          <w:szCs w:val="22"/>
          <w:lang w:eastAsia="zh-CN"/>
        </w:rPr>
        <w:t>The case of simultaneous transmissions over multiple SL carriers with one or more UL carriers in Rel-18 is left up to UE implementation.</w:t>
      </w:r>
    </w:p>
    <w:p w14:paraId="5A0ACBA4" w14:textId="77777777" w:rsidR="00B51A33" w:rsidRDefault="00B51A33">
      <w:pPr>
        <w:spacing w:line="259" w:lineRule="auto"/>
        <w:jc w:val="both"/>
        <w:rPr>
          <w:rFonts w:ascii="Times" w:eastAsia="바탕" w:hAnsi="Times"/>
          <w:sz w:val="22"/>
          <w:szCs w:val="22"/>
          <w:lang w:val="en-GB"/>
        </w:rPr>
      </w:pPr>
    </w:p>
    <w:p w14:paraId="6B33345B" w14:textId="77777777" w:rsidR="00B51A33" w:rsidRDefault="00B51A33">
      <w:pPr>
        <w:spacing w:after="160" w:line="259" w:lineRule="auto"/>
        <w:jc w:val="both"/>
        <w:rPr>
          <w:rFonts w:ascii="Times" w:eastAsia="SimSun" w:hAnsi="Times"/>
          <w:sz w:val="20"/>
          <w:lang w:val="en-GB" w:eastAsia="zh-CN"/>
        </w:rPr>
      </w:pPr>
    </w:p>
    <w:p w14:paraId="266C88D6"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hint="eastAsia"/>
          <w:sz w:val="32"/>
          <w:szCs w:val="32"/>
        </w:rPr>
        <w:t>R</w:t>
      </w:r>
      <w:r>
        <w:rPr>
          <w:rFonts w:ascii="Arial" w:eastAsia="맑은 고딕" w:hAnsi="Arial" w:cs="Arial"/>
          <w:sz w:val="32"/>
          <w:szCs w:val="32"/>
        </w:rPr>
        <w:t>AN#99 (March 20</w:t>
      </w:r>
      <w:r>
        <w:rPr>
          <w:rFonts w:ascii="Arial" w:eastAsia="맑은 고딕" w:hAnsi="Arial" w:cs="Arial"/>
          <w:sz w:val="32"/>
          <w:szCs w:val="32"/>
          <w:vertAlign w:val="superscript"/>
        </w:rPr>
        <w:t>th</w:t>
      </w:r>
      <w:r>
        <w:rPr>
          <w:rFonts w:ascii="Arial" w:eastAsia="맑은 고딕" w:hAnsi="Arial" w:cs="Arial"/>
          <w:sz w:val="32"/>
          <w:szCs w:val="32"/>
        </w:rPr>
        <w:t xml:space="preserve"> – 23</w:t>
      </w:r>
      <w:r>
        <w:rPr>
          <w:rFonts w:ascii="Arial" w:eastAsia="맑은 고딕" w:hAnsi="Arial" w:cs="Arial" w:hint="eastAsia"/>
          <w:sz w:val="32"/>
          <w:szCs w:val="32"/>
          <w:vertAlign w:val="superscript"/>
        </w:rPr>
        <w:t>r</w:t>
      </w:r>
      <w:r>
        <w:rPr>
          <w:rFonts w:ascii="Arial" w:eastAsia="맑은 고딕" w:hAnsi="Arial" w:cs="Arial"/>
          <w:sz w:val="32"/>
          <w:szCs w:val="32"/>
          <w:vertAlign w:val="superscript"/>
        </w:rPr>
        <w:t>d</w:t>
      </w:r>
      <w:r>
        <w:rPr>
          <w:rFonts w:ascii="Arial" w:eastAsia="맑은 고딕" w:hAnsi="Arial" w:cs="Arial"/>
          <w:sz w:val="32"/>
          <w:szCs w:val="32"/>
        </w:rPr>
        <w:t>, 2023)</w:t>
      </w:r>
    </w:p>
    <w:p w14:paraId="2CCA444C" w14:textId="77777777" w:rsidR="00B51A33" w:rsidRDefault="00B51A33">
      <w:pPr>
        <w:spacing w:line="259" w:lineRule="auto"/>
        <w:jc w:val="both"/>
        <w:rPr>
          <w:rFonts w:ascii="Times" w:eastAsia="바탕" w:hAnsi="Times"/>
          <w:sz w:val="20"/>
          <w:lang w:val="en-GB"/>
        </w:rPr>
      </w:pPr>
    </w:p>
    <w:p w14:paraId="66AAE72E" w14:textId="77777777" w:rsidR="00B51A33" w:rsidRDefault="007C7E12">
      <w:pPr>
        <w:spacing w:line="259" w:lineRule="auto"/>
        <w:jc w:val="both"/>
        <w:rPr>
          <w:rFonts w:eastAsia="바탕"/>
          <w:iCs/>
          <w:sz w:val="22"/>
          <w:szCs w:val="22"/>
          <w:lang w:val="en-GB" w:eastAsia="en-US"/>
        </w:rPr>
      </w:pPr>
      <w:r>
        <w:rPr>
          <w:rFonts w:eastAsia="바탕"/>
          <w:iCs/>
          <w:sz w:val="22"/>
          <w:szCs w:val="22"/>
          <w:highlight w:val="green"/>
          <w:lang w:val="en-GB" w:eastAsia="en-US"/>
        </w:rPr>
        <w:t>Agreement</w:t>
      </w:r>
    </w:p>
    <w:p w14:paraId="4573CC2B" w14:textId="77777777" w:rsidR="00B51A33" w:rsidRDefault="007C7E12">
      <w:pPr>
        <w:spacing w:line="259" w:lineRule="auto"/>
        <w:jc w:val="both"/>
        <w:rPr>
          <w:rFonts w:ascii="Times" w:eastAsia="SimSun" w:hAnsi="Times"/>
          <w:sz w:val="22"/>
          <w:szCs w:val="22"/>
          <w:lang w:eastAsia="zh-CN"/>
        </w:rPr>
      </w:pPr>
      <w:r>
        <w:rPr>
          <w:rFonts w:ascii="Times" w:eastAsia="SimSun" w:hAnsi="Times"/>
          <w:sz w:val="22"/>
          <w:szCs w:val="22"/>
          <w:lang w:eastAsia="zh-CN"/>
        </w:rPr>
        <w:t>List of restrictions in order to minimize WG efforts to support a basic version of SL CA in Rel-18.</w:t>
      </w:r>
    </w:p>
    <w:p w14:paraId="066C5C26"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Only Mode 2 operation</w:t>
      </w:r>
    </w:p>
    <w:p w14:paraId="0617DF12"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Intra-band CA only in FR1 ITS band (i.e., Band n47)</w:t>
      </w:r>
    </w:p>
    <w:p w14:paraId="5CD57108"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Same subcarrier spacing (SCS) among CA carriers to avoid resource selection enhancements and AGC issues</w:t>
      </w:r>
    </w:p>
    <w:p w14:paraId="035E224B"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Time resources for PSFCH are aligned among the carriers for CA</w:t>
      </w:r>
    </w:p>
    <w:p w14:paraId="4D563751"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 enhancement related to SCI transmissions on PSCCH/PSSCH, PSFCH transmission, RSRP feedback, CSI feedback and congestion control compared to Rel-16 (i.e., per-carrier operation)</w:t>
      </w:r>
    </w:p>
    <w:p w14:paraId="7F94EE5F"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SL resource indication remains to be per-resource pool and per-carrier basis (no cross-carrier scheduling in SCI)</w:t>
      </w:r>
    </w:p>
    <w:p w14:paraId="0F89AB73"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UE transmits SL HARQ feedback on the same carrier on which it receives the associated PSSCH</w:t>
      </w:r>
    </w:p>
    <w:p w14:paraId="2F8314D9"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 consideration for limited transmission and reception capability</w:t>
      </w:r>
    </w:p>
    <w:p w14:paraId="52C399E7"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 primary/secondary carrier differentiation</w:t>
      </w:r>
    </w:p>
    <w:p w14:paraId="34F4214A"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Reuse the LTE sidelink CA design for the following aspects:</w:t>
      </w:r>
    </w:p>
    <w:p w14:paraId="14ADDCB7"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Sidelink carrier (re-)selection, synchronization of aggregated carriers, Tx power split for simultaneous sidelink transmissions, packet duplication</w:t>
      </w:r>
    </w:p>
    <w:p w14:paraId="6CF9213C"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The CA band combination work in RAN4 is limited to intra-band contiguous CA in Rel-18.</w:t>
      </w:r>
    </w:p>
    <w:p w14:paraId="2C7CE2F3"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The SL CA work in Rel-18 mainly targets some V2X use cases</w:t>
      </w:r>
    </w:p>
    <w:p w14:paraId="4E1B4A56" w14:textId="77777777" w:rsidR="00B51A33" w:rsidRDefault="00B51A33">
      <w:pPr>
        <w:spacing w:line="259" w:lineRule="auto"/>
        <w:jc w:val="both"/>
        <w:rPr>
          <w:rFonts w:ascii="Times" w:eastAsia="바탕" w:hAnsi="Times"/>
          <w:sz w:val="22"/>
          <w:szCs w:val="22"/>
          <w:lang w:val="en-GB"/>
        </w:rPr>
      </w:pPr>
    </w:p>
    <w:p w14:paraId="07FF98B7" w14:textId="77777777" w:rsidR="00B51A33" w:rsidRDefault="00B51A33">
      <w:pPr>
        <w:spacing w:after="160" w:line="259" w:lineRule="auto"/>
        <w:jc w:val="both"/>
        <w:rPr>
          <w:rFonts w:ascii="Times" w:eastAsia="SimSun" w:hAnsi="Times"/>
          <w:sz w:val="20"/>
          <w:lang w:val="en-GB" w:eastAsia="zh-CN"/>
        </w:rPr>
      </w:pPr>
    </w:p>
    <w:p w14:paraId="7392654A" w14:textId="77777777" w:rsidR="00B51A33" w:rsidRDefault="007C7E12">
      <w:pPr>
        <w:numPr>
          <w:ilvl w:val="1"/>
          <w:numId w:val="42"/>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 agreements for Rel-15 LTE SL CA</w:t>
      </w:r>
    </w:p>
    <w:p w14:paraId="5244CCA8"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General</w:t>
      </w:r>
    </w:p>
    <w:p w14:paraId="346C1DC7"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RAN1#89</w:t>
      </w:r>
    </w:p>
    <w:p w14:paraId="32BF1F7B" w14:textId="77777777" w:rsidR="00B51A33" w:rsidRDefault="00B51A33">
      <w:pPr>
        <w:spacing w:line="259" w:lineRule="auto"/>
        <w:jc w:val="both"/>
        <w:rPr>
          <w:rFonts w:eastAsia="MS Mincho"/>
          <w:iCs/>
          <w:sz w:val="22"/>
          <w:highlight w:val="green"/>
          <w:lang w:val="en-GB" w:eastAsia="ja-JP"/>
        </w:rPr>
      </w:pPr>
    </w:p>
    <w:p w14:paraId="69277065"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90FD42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RAN1, 3 use cases are considered for CA (Note that all use cases may not necessarily be supported):</w:t>
      </w:r>
    </w:p>
    <w:p w14:paraId="5F4B4AAA"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Parallel transmission of MAC PDUs (‘parallel’ means at the same or different transmission time, but on different carriers). The MAC PDU payloads are different. </w:t>
      </w:r>
    </w:p>
    <w:p w14:paraId="667C3BD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Parallel transmission of replicated copies of the same packet (‘parallel’ means at the same or different transmission time, but on different carriers)</w:t>
      </w:r>
    </w:p>
    <w:p w14:paraId="470F9585"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at which layer replication is done</w:t>
      </w:r>
    </w:p>
    <w:p w14:paraId="3BE7EBE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Capacity improvements from the receiver perspective</w:t>
      </w:r>
    </w:p>
    <w:p w14:paraId="4B52D06B"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Note: From the receiver’s perspective, simultaneous reception over multiple carriers is assumed. From a transmitter’s perspective, transmission occurs over a subset of the available carriers</w:t>
      </w:r>
    </w:p>
    <w:p w14:paraId="4312733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For example, capacity could be increased a UE transmits on a single carrier (which can be different for each UE), but receives over all carriers</w:t>
      </w:r>
    </w:p>
    <w:p w14:paraId="35DBA0E2" w14:textId="77777777" w:rsidR="00B51A33" w:rsidRDefault="00B51A33">
      <w:pPr>
        <w:spacing w:line="259" w:lineRule="auto"/>
        <w:jc w:val="both"/>
        <w:rPr>
          <w:rFonts w:eastAsia="MS Mincho"/>
          <w:iCs/>
          <w:sz w:val="22"/>
          <w:lang w:val="en-GB" w:eastAsia="ja-JP"/>
        </w:rPr>
      </w:pPr>
    </w:p>
    <w:p w14:paraId="45B7E102"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3A3FDA9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In Rel. 15 V2X WI, PSCCH and its associated PSSCH are transmitted in same carrier. </w:t>
      </w:r>
    </w:p>
    <w:p w14:paraId="3EB112D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This does not preclude the PSCCH to contain information about other carriers, as long as within the scope of the WID </w:t>
      </w:r>
    </w:p>
    <w:p w14:paraId="2A2DA3D8" w14:textId="77777777" w:rsidR="00B51A33" w:rsidRDefault="00B51A33">
      <w:pPr>
        <w:spacing w:line="259" w:lineRule="auto"/>
        <w:jc w:val="both"/>
        <w:rPr>
          <w:rFonts w:eastAsia="MS Mincho"/>
          <w:iCs/>
          <w:sz w:val="22"/>
          <w:lang w:val="en-GB" w:eastAsia="ja-JP"/>
        </w:rPr>
      </w:pPr>
    </w:p>
    <w:p w14:paraId="33F35D1A" w14:textId="77777777" w:rsidR="00B51A33" w:rsidRDefault="00B51A33">
      <w:pPr>
        <w:spacing w:line="259" w:lineRule="auto"/>
        <w:jc w:val="both"/>
        <w:rPr>
          <w:rFonts w:eastAsia="MS Mincho"/>
          <w:iCs/>
          <w:sz w:val="22"/>
          <w:lang w:val="en-GB" w:eastAsia="ja-JP"/>
        </w:rPr>
      </w:pPr>
    </w:p>
    <w:p w14:paraId="1A477ACD"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w:t>
      </w:r>
    </w:p>
    <w:p w14:paraId="433EC178" w14:textId="77777777" w:rsidR="00B51A33" w:rsidRDefault="00B51A33">
      <w:pPr>
        <w:spacing w:line="259" w:lineRule="auto"/>
        <w:jc w:val="both"/>
        <w:rPr>
          <w:rFonts w:eastAsia="MS Mincho"/>
          <w:iCs/>
          <w:sz w:val="22"/>
          <w:lang w:val="en-GB" w:eastAsia="ja-JP"/>
        </w:rPr>
      </w:pPr>
    </w:p>
    <w:p w14:paraId="5990FEDF"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A8E888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the three CA use cases identified in RAN1#89</w:t>
      </w:r>
    </w:p>
    <w:p w14:paraId="391882E1"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First and third use case are prioritized in RAN1.</w:t>
      </w:r>
    </w:p>
    <w:p w14:paraId="7C61B16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For the second case, packet duplication can be done at higher layers (up to RAN2 to decide).</w:t>
      </w:r>
    </w:p>
    <w:p w14:paraId="4AE08B9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Send an LS to RAN2 to inform them of the decision. </w:t>
      </w:r>
    </w:p>
    <w:p w14:paraId="23574C50" w14:textId="77777777" w:rsidR="00B51A33" w:rsidRDefault="00B51A33">
      <w:pPr>
        <w:spacing w:line="259" w:lineRule="auto"/>
        <w:jc w:val="both"/>
        <w:rPr>
          <w:rFonts w:eastAsia="MS Mincho"/>
          <w:iCs/>
          <w:sz w:val="22"/>
          <w:lang w:val="en-GB" w:eastAsia="ja-JP"/>
        </w:rPr>
      </w:pPr>
    </w:p>
    <w:p w14:paraId="67175E98" w14:textId="77777777" w:rsidR="00B51A33" w:rsidRDefault="00B51A33">
      <w:pPr>
        <w:jc w:val="both"/>
        <w:rPr>
          <w:rFonts w:eastAsia="MS Mincho"/>
          <w:iCs/>
          <w:sz w:val="22"/>
          <w:lang w:val="en-GB" w:eastAsia="ja-JP"/>
        </w:rPr>
      </w:pPr>
    </w:p>
    <w:p w14:paraId="0694DCA4"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carrier (re)selection &amp; SL resource (re)selection</w:t>
      </w:r>
    </w:p>
    <w:p w14:paraId="17E136E1"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w:t>
      </w:r>
    </w:p>
    <w:p w14:paraId="36030B2A" w14:textId="77777777" w:rsidR="00B51A33" w:rsidRDefault="00B51A33">
      <w:pPr>
        <w:spacing w:line="259" w:lineRule="auto"/>
        <w:jc w:val="both"/>
        <w:rPr>
          <w:rFonts w:eastAsia="MS Mincho"/>
          <w:iCs/>
          <w:sz w:val="22"/>
          <w:lang w:val="en-GB" w:eastAsia="ja-JP"/>
        </w:rPr>
      </w:pPr>
    </w:p>
    <w:p w14:paraId="2DD0114B"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234253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At least Rel-14 per-carrier independent sensing procedure and resource (re)selection is supported</w:t>
      </w:r>
    </w:p>
    <w:p w14:paraId="458486F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FFS whether other solution is needed. </w:t>
      </w:r>
    </w:p>
    <w:p w14:paraId="0839D53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FFS if sensing on multiple carriers as a single set of resources is supported</w:t>
      </w:r>
    </w:p>
    <w:p w14:paraId="2DB4AC7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FFS if sensing can be done on a per-carrier basis, but resource selection can be different than Rel-14 UEs</w:t>
      </w:r>
    </w:p>
    <w:p w14:paraId="074A22A3" w14:textId="77777777" w:rsidR="00B51A33" w:rsidRDefault="00B51A33">
      <w:pPr>
        <w:spacing w:line="259" w:lineRule="auto"/>
        <w:jc w:val="both"/>
        <w:rPr>
          <w:rFonts w:eastAsia="Calibri"/>
          <w:sz w:val="22"/>
          <w:lang w:val="en-GB" w:eastAsia="en-US"/>
        </w:rPr>
      </w:pPr>
    </w:p>
    <w:p w14:paraId="421F77EB" w14:textId="77777777" w:rsidR="00B51A33" w:rsidRDefault="007C7E12">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4C484EC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lastRenderedPageBreak/>
        <w:t xml:space="preserve">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 </w:t>
      </w:r>
    </w:p>
    <w:p w14:paraId="0D0240E5" w14:textId="77777777" w:rsidR="00B51A33" w:rsidRDefault="00B51A33">
      <w:pPr>
        <w:spacing w:line="259" w:lineRule="auto"/>
        <w:ind w:left="720"/>
        <w:jc w:val="both"/>
        <w:rPr>
          <w:rFonts w:eastAsia="MS Mincho"/>
          <w:iCs/>
          <w:sz w:val="22"/>
          <w:lang w:val="en-GB" w:eastAsia="ja-JP"/>
        </w:rPr>
      </w:pPr>
    </w:p>
    <w:p w14:paraId="2A80518E"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17C58F8D"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assumes that the observations in R4-147958 apply for multi-carrier V2X.</w:t>
      </w:r>
    </w:p>
    <w:p w14:paraId="1120DB55" w14:textId="77777777" w:rsidR="00B51A33" w:rsidRDefault="00B51A33">
      <w:pPr>
        <w:spacing w:line="259" w:lineRule="auto"/>
        <w:ind w:left="720"/>
        <w:jc w:val="both"/>
        <w:rPr>
          <w:rFonts w:eastAsia="MS Mincho"/>
          <w:iCs/>
          <w:sz w:val="22"/>
          <w:lang w:val="en-GB" w:eastAsia="ja-JP"/>
        </w:rPr>
      </w:pPr>
    </w:p>
    <w:tbl>
      <w:tblPr>
        <w:tblStyle w:val="510"/>
        <w:tblW w:w="8911" w:type="dxa"/>
        <w:tblInd w:w="720" w:type="dxa"/>
        <w:tblLayout w:type="fixed"/>
        <w:tblLook w:val="04A0" w:firstRow="1" w:lastRow="0" w:firstColumn="1" w:lastColumn="0" w:noHBand="0" w:noVBand="1"/>
      </w:tblPr>
      <w:tblGrid>
        <w:gridCol w:w="8911"/>
      </w:tblGrid>
      <w:tr w:rsidR="00B51A33" w14:paraId="64952FF1" w14:textId="77777777">
        <w:tc>
          <w:tcPr>
            <w:tcW w:w="8911" w:type="dxa"/>
          </w:tcPr>
          <w:p w14:paraId="348B0DD1" w14:textId="77777777" w:rsidR="00B51A33" w:rsidRDefault="007C7E12">
            <w:pPr>
              <w:spacing w:after="0"/>
              <w:jc w:val="both"/>
              <w:rPr>
                <w:rFonts w:eastAsia="MS Mincho"/>
                <w:iCs/>
                <w:sz w:val="22"/>
                <w:lang w:val="en-GB" w:eastAsia="ja-JP"/>
              </w:rPr>
            </w:pPr>
            <w:r>
              <w:rPr>
                <w:rFonts w:eastAsia="MS Mincho"/>
                <w:b/>
                <w:iCs/>
                <w:sz w:val="22"/>
                <w:lang w:val="en-GB" w:eastAsia="ja-JP"/>
              </w:rPr>
              <w:t>R4-147958</w:t>
            </w:r>
            <w:r>
              <w:rPr>
                <w:rFonts w:eastAsia="MS Mincho"/>
                <w:iCs/>
                <w:sz w:val="22"/>
                <w:lang w:val="en-GB" w:eastAsia="ja-JP"/>
              </w:rPr>
              <w:t>:</w:t>
            </w:r>
          </w:p>
          <w:p w14:paraId="559DDEC5" w14:textId="77777777" w:rsidR="00B51A33" w:rsidRDefault="00B51A33">
            <w:pPr>
              <w:spacing w:after="0"/>
              <w:jc w:val="both"/>
              <w:rPr>
                <w:rFonts w:eastAsia="맑은 고딕"/>
                <w:sz w:val="20"/>
                <w:szCs w:val="20"/>
                <w:lang w:val="en-GB" w:eastAsia="en-US"/>
              </w:rPr>
            </w:pPr>
          </w:p>
          <w:p w14:paraId="24780F39"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 xml:space="preserve">RAN4 would like to thank RAN1 for the LS on Multi-carrier D2D-WAN UE operation capabilities in </w:t>
            </w:r>
            <w:r>
              <w:rPr>
                <w:rFonts w:eastAsia="맑은 고딕"/>
                <w:bCs/>
                <w:sz w:val="20"/>
                <w:szCs w:val="20"/>
                <w:lang w:val="en-GB" w:eastAsia="en-US"/>
              </w:rPr>
              <w:t>R1-1444055</w:t>
            </w:r>
            <w:r>
              <w:rPr>
                <w:rFonts w:eastAsia="맑은 고딕"/>
                <w:sz w:val="20"/>
                <w:szCs w:val="20"/>
                <w:lang w:val="en-GB" w:eastAsia="en-US"/>
              </w:rPr>
              <w:t>. RAN4 has discussed the actions requested in the LS, the following conclusions have been reached.</w:t>
            </w:r>
          </w:p>
          <w:p w14:paraId="2CECC783" w14:textId="77777777" w:rsidR="00B51A33" w:rsidRDefault="00B51A33">
            <w:pPr>
              <w:spacing w:after="0"/>
              <w:jc w:val="both"/>
              <w:rPr>
                <w:rFonts w:eastAsia="맑은 고딕"/>
                <w:sz w:val="20"/>
                <w:szCs w:val="20"/>
                <w:lang w:val="en-GB" w:eastAsia="en-US"/>
              </w:rPr>
            </w:pPr>
          </w:p>
          <w:p w14:paraId="12AEC336"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[RAN1 question] RAN1 would like to request RAN4 to discuss the details of support for UEs with more than 1 tx chain, of which 1 can be used for D2D</w:t>
            </w:r>
          </w:p>
          <w:p w14:paraId="5583A131"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ab/>
            </w:r>
          </w:p>
          <w:p w14:paraId="35CBC5F2"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[RAN4 answer] For the information, RAN4 has decided that D2D-WAN UE operation can support the following multi-carrier capabilities</w:t>
            </w:r>
          </w:p>
          <w:p w14:paraId="65759307" w14:textId="77777777" w:rsidR="00B51A33" w:rsidRDefault="00B51A33">
            <w:pPr>
              <w:tabs>
                <w:tab w:val="left" w:pos="6399"/>
              </w:tabs>
              <w:spacing w:after="0"/>
              <w:ind w:firstLine="6405"/>
              <w:jc w:val="both"/>
              <w:rPr>
                <w:rFonts w:eastAsia="맑은 고딕"/>
                <w:sz w:val="20"/>
                <w:szCs w:val="20"/>
                <w:lang w:val="en-GB" w:eastAsia="en-US"/>
              </w:rPr>
            </w:pPr>
          </w:p>
          <w:p w14:paraId="6A9663A2" w14:textId="77777777" w:rsidR="00B51A33" w:rsidRDefault="007C7E12">
            <w:pPr>
              <w:numPr>
                <w:ilvl w:val="0"/>
                <w:numId w:val="51"/>
              </w:numPr>
              <w:spacing w:after="0"/>
              <w:jc w:val="both"/>
              <w:rPr>
                <w:rFonts w:eastAsia="맑은 고딕"/>
                <w:sz w:val="20"/>
                <w:szCs w:val="20"/>
                <w:lang w:val="en-GB" w:eastAsia="en-US"/>
              </w:rPr>
            </w:pPr>
            <w:r>
              <w:rPr>
                <w:rFonts w:eastAsia="맑은 고딕"/>
                <w:sz w:val="20"/>
                <w:szCs w:val="20"/>
                <w:lang w:val="en-GB" w:eastAsia="en-US"/>
              </w:rPr>
              <w:t>D2D-WAN UE operation on multiple component carrier (e.g., on CC1 and CC2):</w:t>
            </w:r>
          </w:p>
          <w:p w14:paraId="267933DE"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Tx and WAN Tx</w:t>
            </w:r>
            <w:r>
              <w:rPr>
                <w:rFonts w:eastAsia="맑은 고딕"/>
                <w:sz w:val="20"/>
                <w:szCs w:val="20"/>
                <w:lang w:val="en-GB" w:eastAsia="en-US"/>
              </w:rPr>
              <w:t>: Possible operation. Simultaneous Tx will require separate transmit chains or the UE may reuse a deactivated RF chain depending on CC1 and CC2. Impact due to power imbalance and timing difference (when D2D uses DL timing) need to be investigated. Depends on CC1 and CC2 band combination (e.g., inter-band vs intra-band).</w:t>
            </w:r>
          </w:p>
          <w:p w14:paraId="12C78259"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Tx and WAN Rx</w:t>
            </w:r>
            <w:r>
              <w:rPr>
                <w:rFonts w:eastAsia="맑은 고딕"/>
                <w:sz w:val="20"/>
                <w:szCs w:val="20"/>
                <w:lang w:val="en-GB" w:eastAsia="en-US"/>
              </w:rPr>
              <w:t>: Possible operation, and depends on CC1 and CC2 band combination.</w:t>
            </w:r>
          </w:p>
          <w:p w14:paraId="0AE05ABD"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Rx and WAN Tx</w:t>
            </w:r>
            <w:r>
              <w:rPr>
                <w:rFonts w:eastAsia="맑은 고딕"/>
                <w:sz w:val="20"/>
                <w:szCs w:val="20"/>
                <w:lang w:val="en-GB" w:eastAsia="en-US"/>
              </w:rPr>
              <w:t xml:space="preserve">: Not possible operation for CC1 and CC2 belonging to same operating band due to short guard gap. Possible operation for CC1 and CC2 belonging to different operating bands, and depends on CC1 and CC2 band combination. </w:t>
            </w:r>
          </w:p>
          <w:p w14:paraId="5C05C64C"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Rx and WAN Rx</w:t>
            </w:r>
            <w:r>
              <w:rPr>
                <w:rFonts w:eastAsia="맑은 고딕"/>
                <w:sz w:val="20"/>
                <w:szCs w:val="20"/>
                <w:lang w:val="en-GB" w:eastAsia="en-US"/>
              </w:rPr>
              <w:t>: Possible operation. Separate receiver chain will be required or the UE may reuse a deactivated RF chain depending on CC1 and CC2.</w:t>
            </w:r>
          </w:p>
        </w:tc>
      </w:tr>
    </w:tbl>
    <w:p w14:paraId="4A5D24B0" w14:textId="77777777" w:rsidR="00B51A33" w:rsidRDefault="00B51A33">
      <w:pPr>
        <w:spacing w:line="259" w:lineRule="auto"/>
        <w:ind w:left="720"/>
        <w:jc w:val="both"/>
        <w:rPr>
          <w:rFonts w:eastAsia="MS Mincho"/>
          <w:iCs/>
          <w:sz w:val="22"/>
          <w:lang w:val="en-GB" w:eastAsia="ja-JP"/>
        </w:rPr>
      </w:pPr>
    </w:p>
    <w:p w14:paraId="7255629B"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50B4B90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Higher layer semi-statically provides potential carrier(s) for Tx and Rx for CA</w:t>
      </w:r>
    </w:p>
    <w:p w14:paraId="402A86B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FFS how Tx carrier(s) is(are) selected within the set of potential Tx carrier(s) </w:t>
      </w:r>
    </w:p>
    <w:p w14:paraId="3A7F50D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Send LS to RAN2 cc SA2 to inform them of this assumption (including the note)</w:t>
      </w:r>
    </w:p>
    <w:p w14:paraId="414DBFBE" w14:textId="77777777" w:rsidR="00B51A33" w:rsidRDefault="00B51A33">
      <w:pPr>
        <w:spacing w:line="259" w:lineRule="auto"/>
        <w:jc w:val="both"/>
        <w:rPr>
          <w:rFonts w:eastAsia="MS Mincho"/>
          <w:iCs/>
          <w:sz w:val="10"/>
          <w:szCs w:val="10"/>
          <w:lang w:val="en-GB" w:eastAsia="ja-JP"/>
        </w:rPr>
      </w:pPr>
    </w:p>
    <w:p w14:paraId="5EC1C239"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Note: it is RAN1 understanding that the higher layers will take other constraints (e.g., UE capability, services, etc.) into account when providing the set of potential carrier(s)</w:t>
      </w:r>
    </w:p>
    <w:p w14:paraId="4A44FB9E" w14:textId="77777777" w:rsidR="00B51A33" w:rsidRDefault="00B51A33">
      <w:pPr>
        <w:spacing w:line="259" w:lineRule="auto"/>
        <w:jc w:val="both"/>
        <w:rPr>
          <w:rFonts w:eastAsia="Calibri"/>
          <w:sz w:val="22"/>
          <w:lang w:val="en-GB" w:eastAsia="en-US"/>
        </w:rPr>
      </w:pPr>
    </w:p>
    <w:p w14:paraId="5375C05A"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6761225F"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Continue discussion of step 2 and of carrier selection at RAN1#90b</w:t>
      </w:r>
    </w:p>
    <w:p w14:paraId="14708303" w14:textId="77777777" w:rsidR="00B51A33" w:rsidRDefault="00B51A33">
      <w:pPr>
        <w:spacing w:line="259" w:lineRule="auto"/>
        <w:jc w:val="both"/>
        <w:rPr>
          <w:rFonts w:ascii="Times" w:eastAsia="SimSun" w:hAnsi="Times" w:cs="Calibri"/>
          <w:sz w:val="22"/>
          <w:lang w:val="en-GB" w:eastAsia="zh-CN"/>
        </w:rPr>
      </w:pPr>
    </w:p>
    <w:p w14:paraId="3B5EBE2A" w14:textId="77777777" w:rsidR="00B51A33" w:rsidRDefault="00B51A33">
      <w:pPr>
        <w:jc w:val="both"/>
        <w:rPr>
          <w:rFonts w:ascii="Times" w:eastAsia="SimSun" w:hAnsi="Times" w:cs="Calibri"/>
          <w:sz w:val="22"/>
          <w:lang w:val="en-GB" w:eastAsia="zh-CN"/>
        </w:rPr>
      </w:pPr>
    </w:p>
    <w:p w14:paraId="3CB23450"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1B8DBFD9" w14:textId="77777777" w:rsidR="00B51A33" w:rsidRDefault="00B51A33">
      <w:pPr>
        <w:spacing w:line="259" w:lineRule="auto"/>
        <w:jc w:val="both"/>
        <w:rPr>
          <w:rFonts w:eastAsia="MS Mincho"/>
          <w:iCs/>
          <w:sz w:val="22"/>
          <w:highlight w:val="green"/>
          <w:lang w:val="en-GB" w:eastAsia="ja-JP"/>
        </w:rPr>
      </w:pPr>
    </w:p>
    <w:p w14:paraId="2805B90E"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7E99240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w:t>
      </w:r>
    </w:p>
    <w:p w14:paraId="5408077E" w14:textId="77777777" w:rsidR="00B51A33" w:rsidRDefault="00B51A33">
      <w:pPr>
        <w:spacing w:line="259" w:lineRule="auto"/>
        <w:jc w:val="both"/>
        <w:rPr>
          <w:rFonts w:eastAsia="MS Mincho"/>
          <w:iCs/>
          <w:sz w:val="10"/>
          <w:szCs w:val="10"/>
          <w:lang w:val="en-GB" w:eastAsia="ja-JP"/>
        </w:rPr>
      </w:pPr>
    </w:p>
    <w:p w14:paraId="53145CCA"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Note: T2 values may be discussed, and potentially modified, when discussing latency reduction</w:t>
      </w:r>
    </w:p>
    <w:p w14:paraId="4F38A06D" w14:textId="77777777" w:rsidR="00B51A33" w:rsidRDefault="00B51A33">
      <w:pPr>
        <w:spacing w:line="259" w:lineRule="auto"/>
        <w:jc w:val="both"/>
        <w:rPr>
          <w:rFonts w:ascii="Times" w:eastAsia="Calibri" w:hAnsi="Times" w:cs="Calibri"/>
          <w:sz w:val="22"/>
          <w:lang w:val="en-GB" w:eastAsia="en-US"/>
        </w:rPr>
      </w:pPr>
    </w:p>
    <w:p w14:paraId="4A6F56C8" w14:textId="77777777" w:rsidR="00B51A33" w:rsidRDefault="007C7E12">
      <w:pPr>
        <w:spacing w:line="259" w:lineRule="auto"/>
        <w:ind w:left="1440" w:hanging="1440"/>
        <w:jc w:val="both"/>
        <w:rPr>
          <w:rFonts w:ascii="Times" w:eastAsia="바탕" w:hAnsi="Times"/>
          <w:sz w:val="20"/>
          <w:lang w:val="en-GB" w:eastAsia="en-US"/>
        </w:rPr>
      </w:pPr>
      <w:r>
        <w:rPr>
          <w:rFonts w:eastAsia="MS Mincho"/>
          <w:iCs/>
          <w:sz w:val="22"/>
          <w:highlight w:val="darkYellow"/>
          <w:lang w:val="en-GB" w:eastAsia="ja-JP"/>
        </w:rPr>
        <w:t>Working assumption</w:t>
      </w:r>
    </w:p>
    <w:p w14:paraId="2C6100B0"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lastRenderedPageBreak/>
        <w:t xml:space="preserve">For a given MAC PDU, RAN1 assumes that a single carrier is provided by higher layer for its transmission. </w:t>
      </w:r>
    </w:p>
    <w:p w14:paraId="2064251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the following factors can be taken into account for TX carrier selection.  </w:t>
      </w:r>
    </w:p>
    <w:p w14:paraId="3CEFFCA9"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CBR</w:t>
      </w:r>
    </w:p>
    <w:p w14:paraId="5DBCAB4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UE capability (e.g. number of TX chains, implementation related aspects such as power budget sharing capability, TX chain retuning capability)</w:t>
      </w:r>
    </w:p>
    <w:p w14:paraId="2A045C8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a given MAC PDU, a single carrier is used for transmission and potential retransmission of this MAC PDU.</w:t>
      </w:r>
    </w:p>
    <w:p w14:paraId="045E595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p>
    <w:p w14:paraId="3295740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Note that the UE is not precluded to switch transmission chains between component carriers for different sidelink processes</w:t>
      </w:r>
    </w:p>
    <w:p w14:paraId="2A92320D" w14:textId="77777777" w:rsidR="00B51A33" w:rsidRDefault="00B51A33">
      <w:pPr>
        <w:spacing w:line="259" w:lineRule="auto"/>
        <w:ind w:left="720"/>
        <w:jc w:val="both"/>
        <w:rPr>
          <w:rFonts w:eastAsia="MS Mincho"/>
          <w:iCs/>
          <w:sz w:val="10"/>
          <w:szCs w:val="10"/>
          <w:lang w:val="en-GB" w:eastAsia="ja-JP"/>
        </w:rPr>
      </w:pPr>
    </w:p>
    <w:p w14:paraId="4596E4F4"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Note that companies can bring contributions on new triggering conditions for resource (re) selection</w:t>
      </w:r>
    </w:p>
    <w:p w14:paraId="48DA4260" w14:textId="77777777" w:rsidR="00B51A33" w:rsidRDefault="00B51A33">
      <w:pPr>
        <w:spacing w:line="259" w:lineRule="auto"/>
        <w:ind w:left="1200"/>
        <w:jc w:val="both"/>
        <w:rPr>
          <w:rFonts w:ascii="Times" w:eastAsia="Calibri" w:hAnsi="Times" w:cs="Calibri"/>
          <w:sz w:val="22"/>
          <w:lang w:val="en-GB" w:eastAsia="zh-CN"/>
        </w:rPr>
      </w:pPr>
    </w:p>
    <w:p w14:paraId="78313FA1"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 xml:space="preserve">Conclusion </w:t>
      </w:r>
    </w:p>
    <w:p w14:paraId="1462ECC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Continue discussion on whether address the following issue for resource selection for mode-4 CA:</w:t>
      </w:r>
    </w:p>
    <w:p w14:paraId="3221D69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UE’s limited TX capability </w:t>
      </w:r>
    </w:p>
    <w:p w14:paraId="57336D2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TX chain switching time</w:t>
      </w:r>
    </w:p>
    <w:p w14:paraId="6AF021E6"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Half duplex problem</w:t>
      </w:r>
    </w:p>
    <w:p w14:paraId="19516A7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TX power budget constraint</w:t>
      </w:r>
    </w:p>
    <w:p w14:paraId="636F3A04" w14:textId="77777777" w:rsidR="00B51A33" w:rsidRDefault="00B51A33">
      <w:pPr>
        <w:spacing w:line="259" w:lineRule="auto"/>
        <w:jc w:val="both"/>
        <w:rPr>
          <w:rFonts w:eastAsia="MS Mincho"/>
          <w:iCs/>
          <w:sz w:val="22"/>
          <w:highlight w:val="green"/>
          <w:lang w:val="en-GB" w:eastAsia="ja-JP"/>
        </w:rPr>
      </w:pPr>
    </w:p>
    <w:p w14:paraId="3D1187EA"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6497FB6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Send LS to RAN4 (Alex-Intel) (R1-1719158, which is endorsed and approved in </w:t>
      </w:r>
      <w:r>
        <w:rPr>
          <w:rFonts w:eastAsia="MS Mincho"/>
          <w:b/>
          <w:iCs/>
          <w:sz w:val="22"/>
          <w:lang w:val="en-GB" w:eastAsia="ja-JP"/>
        </w:rPr>
        <w:t>R1-1719159</w:t>
      </w:r>
      <w:r>
        <w:rPr>
          <w:rFonts w:eastAsia="MS Mincho"/>
          <w:iCs/>
          <w:sz w:val="22"/>
          <w:lang w:val="en-GB" w:eastAsia="ja-JP"/>
        </w:rPr>
        <w:t>) to ask their inputs of the following:</w:t>
      </w:r>
    </w:p>
    <w:p w14:paraId="35940DE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Switching time for intra-band and inter-band due to TX switching and interruption time at the receiver</w:t>
      </w:r>
    </w:p>
    <w:p w14:paraId="0BE7652A"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Feasibility of simultaneous transmission on intra-band, non-contiguous carriers. RAN1 requests feedback of impact of MPR and maximum psd imbalance between carriers.</w:t>
      </w:r>
    </w:p>
    <w:p w14:paraId="4720BFD8" w14:textId="77777777" w:rsidR="00B51A33" w:rsidRDefault="00B51A33">
      <w:pPr>
        <w:spacing w:line="259" w:lineRule="auto"/>
        <w:ind w:left="1440"/>
        <w:jc w:val="both"/>
        <w:rPr>
          <w:rFonts w:eastAsia="MS Mincho"/>
          <w:iCs/>
          <w:sz w:val="22"/>
          <w:lang w:val="en-GB" w:eastAsia="ja-JP"/>
        </w:rPr>
      </w:pPr>
    </w:p>
    <w:tbl>
      <w:tblPr>
        <w:tblStyle w:val="510"/>
        <w:tblW w:w="8922" w:type="dxa"/>
        <w:tblInd w:w="709" w:type="dxa"/>
        <w:tblLayout w:type="fixed"/>
        <w:tblLook w:val="04A0" w:firstRow="1" w:lastRow="0" w:firstColumn="1" w:lastColumn="0" w:noHBand="0" w:noVBand="1"/>
      </w:tblPr>
      <w:tblGrid>
        <w:gridCol w:w="8922"/>
      </w:tblGrid>
      <w:tr w:rsidR="00B51A33" w14:paraId="45631EC8" w14:textId="77777777">
        <w:tc>
          <w:tcPr>
            <w:tcW w:w="8922" w:type="dxa"/>
          </w:tcPr>
          <w:p w14:paraId="4E6C952A" w14:textId="77777777" w:rsidR="00B51A33" w:rsidRDefault="007C7E12">
            <w:pPr>
              <w:spacing w:after="0"/>
              <w:jc w:val="both"/>
              <w:rPr>
                <w:rFonts w:eastAsia="MS Mincho"/>
                <w:iCs/>
                <w:sz w:val="22"/>
                <w:lang w:val="en-GB" w:eastAsia="ja-JP"/>
              </w:rPr>
            </w:pPr>
            <w:r>
              <w:rPr>
                <w:rFonts w:eastAsia="MS Mincho"/>
                <w:b/>
                <w:iCs/>
                <w:sz w:val="22"/>
                <w:lang w:val="en-GB" w:eastAsia="ja-JP"/>
              </w:rPr>
              <w:t>R1-1719159</w:t>
            </w:r>
            <w:r>
              <w:rPr>
                <w:rFonts w:eastAsia="MS Mincho"/>
                <w:iCs/>
                <w:sz w:val="22"/>
                <w:lang w:val="en-GB" w:eastAsia="ja-JP"/>
              </w:rPr>
              <w:t>:</w:t>
            </w:r>
          </w:p>
          <w:p w14:paraId="36A341FA" w14:textId="77777777" w:rsidR="00B51A33" w:rsidRDefault="00B51A33">
            <w:pPr>
              <w:spacing w:after="0"/>
              <w:jc w:val="both"/>
              <w:rPr>
                <w:rFonts w:eastAsia="맑은 고딕"/>
                <w:sz w:val="20"/>
                <w:szCs w:val="20"/>
                <w:lang w:val="en-GB" w:eastAsia="en-US"/>
              </w:rPr>
            </w:pPr>
          </w:p>
          <w:p w14:paraId="3026E5DE"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RAN1 WG discussed resource selection procedure for Mode 4 PC5 CA and reached the following conclusion.</w:t>
            </w:r>
          </w:p>
          <w:p w14:paraId="5F4D4B84" w14:textId="77777777" w:rsidR="00B51A33" w:rsidRDefault="00B51A33">
            <w:pPr>
              <w:spacing w:after="0"/>
              <w:jc w:val="both"/>
              <w:rPr>
                <w:rFonts w:eastAsia="맑은 고딕"/>
                <w:sz w:val="20"/>
                <w:szCs w:val="20"/>
                <w:lang w:val="en-GB" w:eastAsia="en-US"/>
              </w:rPr>
            </w:pPr>
          </w:p>
          <w:p w14:paraId="3356E6F0"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Continue discussion on whether address the following issue for resource selection for mode-4 CA:</w:t>
            </w:r>
          </w:p>
          <w:p w14:paraId="27E652D1"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UE’s limited TX capability</w:t>
            </w:r>
          </w:p>
          <w:p w14:paraId="4A03D64B" w14:textId="77777777" w:rsidR="00B51A33" w:rsidRDefault="007C7E12">
            <w:pPr>
              <w:numPr>
                <w:ilvl w:val="1"/>
                <w:numId w:val="52"/>
              </w:numPr>
              <w:spacing w:after="0"/>
              <w:ind w:left="567" w:hanging="283"/>
              <w:jc w:val="both"/>
              <w:rPr>
                <w:rFonts w:eastAsia="맑은 고딕"/>
                <w:sz w:val="20"/>
                <w:szCs w:val="20"/>
                <w:lang w:val="en-GB" w:eastAsia="en-US"/>
              </w:rPr>
            </w:pPr>
            <w:r>
              <w:rPr>
                <w:rFonts w:eastAsia="맑은 고딕"/>
                <w:sz w:val="20"/>
                <w:szCs w:val="20"/>
                <w:lang w:val="en-GB" w:eastAsia="en-US"/>
              </w:rPr>
              <w:t>TX chain switching time</w:t>
            </w:r>
          </w:p>
          <w:p w14:paraId="1040E832"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Half duplex problem</w:t>
            </w:r>
          </w:p>
          <w:p w14:paraId="25187DB0"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TX power budget constraint</w:t>
            </w:r>
          </w:p>
          <w:p w14:paraId="379A9344" w14:textId="77777777" w:rsidR="00B51A33" w:rsidRDefault="00B51A33">
            <w:pPr>
              <w:spacing w:after="0"/>
              <w:rPr>
                <w:rFonts w:eastAsia="맑은 고딕"/>
                <w:b/>
                <w:iCs/>
                <w:sz w:val="20"/>
                <w:szCs w:val="20"/>
                <w:highlight w:val="green"/>
                <w:u w:val="single"/>
                <w:lang w:val="en-GB" w:eastAsia="en-US"/>
              </w:rPr>
            </w:pPr>
          </w:p>
          <w:p w14:paraId="401078BC"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Based on discussion, RAN1 WG needs RAN4 WG feedback on the following aspects for Mode-4 PC5 CA:</w:t>
            </w:r>
          </w:p>
          <w:p w14:paraId="52F4A6C0"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Switching time for intra-band and inter-band due to TX switching and interruption time at the receiver</w:t>
            </w:r>
          </w:p>
          <w:p w14:paraId="0EAE0784" w14:textId="77777777" w:rsidR="00B51A33" w:rsidRDefault="007C7E12">
            <w:pPr>
              <w:numPr>
                <w:ilvl w:val="0"/>
                <w:numId w:val="52"/>
              </w:numPr>
              <w:spacing w:after="0"/>
              <w:ind w:left="284" w:hanging="284"/>
              <w:jc w:val="both"/>
              <w:rPr>
                <w:rFonts w:ascii="Arial" w:eastAsia="맑은 고딕" w:hAnsi="Arial" w:cs="Arial"/>
                <w:sz w:val="20"/>
                <w:szCs w:val="20"/>
                <w:lang w:val="en-GB" w:eastAsia="en-US"/>
              </w:rPr>
            </w:pPr>
            <w:r>
              <w:rPr>
                <w:rFonts w:eastAsia="맑은 고딕"/>
                <w:sz w:val="20"/>
                <w:szCs w:val="20"/>
                <w:lang w:val="en-GB" w:eastAsia="en-US"/>
              </w:rPr>
              <w:t>Feasibility of simultaneous transmission on intra-band, non-contiguous carriers. RAN1 requests feedback of impact of MPR and maximum PSD imbalance between carriers.</w:t>
            </w:r>
          </w:p>
        </w:tc>
      </w:tr>
    </w:tbl>
    <w:p w14:paraId="06A0B19B"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ab/>
      </w:r>
    </w:p>
    <w:tbl>
      <w:tblPr>
        <w:tblStyle w:val="510"/>
        <w:tblW w:w="8927" w:type="dxa"/>
        <w:tblInd w:w="704" w:type="dxa"/>
        <w:tblLayout w:type="fixed"/>
        <w:tblLook w:val="04A0" w:firstRow="1" w:lastRow="0" w:firstColumn="1" w:lastColumn="0" w:noHBand="0" w:noVBand="1"/>
      </w:tblPr>
      <w:tblGrid>
        <w:gridCol w:w="8927"/>
      </w:tblGrid>
      <w:tr w:rsidR="00B51A33" w14:paraId="4070440B" w14:textId="77777777">
        <w:tc>
          <w:tcPr>
            <w:tcW w:w="8927" w:type="dxa"/>
          </w:tcPr>
          <w:p w14:paraId="5DCA3DB4" w14:textId="77777777" w:rsidR="00B51A33" w:rsidRDefault="007C7E12">
            <w:pPr>
              <w:spacing w:after="0"/>
              <w:jc w:val="both"/>
              <w:rPr>
                <w:rFonts w:eastAsia="MS Mincho"/>
                <w:b/>
                <w:iCs/>
                <w:sz w:val="22"/>
                <w:lang w:val="en-GB" w:eastAsia="ja-JP"/>
              </w:rPr>
            </w:pPr>
            <w:bookmarkStart w:id="12" w:name="OLE_LINK23"/>
            <w:bookmarkStart w:id="13" w:name="OLE_LINK24"/>
            <w:r>
              <w:rPr>
                <w:rFonts w:eastAsia="MS Mincho"/>
                <w:b/>
                <w:iCs/>
                <w:sz w:val="22"/>
                <w:lang w:val="en-GB" w:eastAsia="ja-JP"/>
              </w:rPr>
              <w:t>Reply LS for R1-1719159 from RAN4 (i.e., R1-1801311)</w:t>
            </w:r>
            <w:r>
              <w:rPr>
                <w:rFonts w:eastAsia="MS Mincho"/>
                <w:iCs/>
                <w:sz w:val="22"/>
                <w:lang w:val="en-GB" w:eastAsia="ja-JP"/>
              </w:rPr>
              <w:t>:</w:t>
            </w:r>
          </w:p>
          <w:p w14:paraId="32AE1DA6" w14:textId="77777777" w:rsidR="00B51A33" w:rsidRDefault="00B51A33">
            <w:pPr>
              <w:spacing w:after="0"/>
              <w:jc w:val="both"/>
              <w:rPr>
                <w:rFonts w:eastAsia="MS Mincho"/>
                <w:iCs/>
                <w:sz w:val="22"/>
                <w:lang w:val="en-GB" w:eastAsia="ja-JP"/>
              </w:rPr>
            </w:pPr>
          </w:p>
          <w:p w14:paraId="5CB43B6D" w14:textId="77777777" w:rsidR="00B51A33" w:rsidRDefault="007C7E12">
            <w:pPr>
              <w:spacing w:after="0"/>
              <w:jc w:val="both"/>
              <w:rPr>
                <w:rFonts w:eastAsia="SimSun"/>
                <w:bCs/>
                <w:sz w:val="20"/>
                <w:szCs w:val="20"/>
                <w:lang w:val="en-GB" w:eastAsia="zh-CN"/>
              </w:rPr>
            </w:pPr>
            <w:r>
              <w:rPr>
                <w:rFonts w:eastAsia="SimSun"/>
                <w:bCs/>
                <w:sz w:val="20"/>
                <w:szCs w:val="20"/>
                <w:lang w:val="en-GB" w:eastAsia="zh-CN"/>
              </w:rPr>
              <w:t>RAN4 thanks RAN1 for the LS on resource selection for Mode-4 sidelink CA. After discussion in RAN4, RAN4 would like to provide following technical information to RAN1 questions for further study.</w:t>
            </w:r>
          </w:p>
          <w:bookmarkEnd w:id="12"/>
          <w:bookmarkEnd w:id="13"/>
          <w:p w14:paraId="0958A170" w14:textId="77777777" w:rsidR="00B51A33" w:rsidRDefault="007C7E12">
            <w:pPr>
              <w:numPr>
                <w:ilvl w:val="0"/>
                <w:numId w:val="52"/>
              </w:numPr>
              <w:spacing w:after="0"/>
              <w:ind w:left="284" w:hanging="284"/>
              <w:jc w:val="both"/>
              <w:rPr>
                <w:rFonts w:eastAsia="SimSun"/>
                <w:bCs/>
                <w:sz w:val="20"/>
                <w:szCs w:val="20"/>
                <w:lang w:val="en-GB" w:eastAsia="zh-CN"/>
              </w:rPr>
            </w:pPr>
            <w:r>
              <w:rPr>
                <w:rFonts w:eastAsia="SimSun"/>
                <w:bCs/>
                <w:sz w:val="20"/>
                <w:szCs w:val="20"/>
                <w:lang w:val="en-GB" w:eastAsia="zh-CN"/>
              </w:rPr>
              <w:t xml:space="preserve">Question 1: </w:t>
            </w:r>
            <w:r>
              <w:rPr>
                <w:rFonts w:eastAsia="맑은 고딕"/>
                <w:sz w:val="20"/>
                <w:szCs w:val="20"/>
                <w:lang w:val="en-GB" w:eastAsia="en-US"/>
              </w:rPr>
              <w:t>Switching time for intra-band and inter-band due to TX switching and interruption time at the receiver</w:t>
            </w:r>
          </w:p>
          <w:p w14:paraId="2835FB30" w14:textId="77777777" w:rsidR="00B51A33" w:rsidRDefault="007C7E12">
            <w:pPr>
              <w:numPr>
                <w:ilvl w:val="1"/>
                <w:numId w:val="52"/>
              </w:numPr>
              <w:spacing w:after="0"/>
              <w:ind w:left="567" w:hanging="283"/>
              <w:jc w:val="both"/>
              <w:rPr>
                <w:rFonts w:eastAsia="SimSun"/>
                <w:bCs/>
                <w:sz w:val="20"/>
                <w:szCs w:val="20"/>
                <w:lang w:val="en-GB" w:eastAsia="zh-CN"/>
              </w:rPr>
            </w:pPr>
            <w:r>
              <w:rPr>
                <w:rFonts w:eastAsia="맑은 고딕"/>
                <w:sz w:val="20"/>
                <w:szCs w:val="20"/>
                <w:lang w:val="en-GB" w:eastAsia="en-US"/>
              </w:rPr>
              <w:t>Intra</w:t>
            </w:r>
            <w:r>
              <w:rPr>
                <w:rFonts w:eastAsia="SimSun"/>
                <w:bCs/>
                <w:sz w:val="20"/>
                <w:szCs w:val="20"/>
                <w:lang w:val="en-GB" w:eastAsia="zh-CN"/>
              </w:rPr>
              <w:t>-band PC5 CA</w:t>
            </w:r>
          </w:p>
          <w:p w14:paraId="39F22E70" w14:textId="77777777" w:rsidR="00B51A33" w:rsidRDefault="007C7E12">
            <w:pPr>
              <w:numPr>
                <w:ilvl w:val="0"/>
                <w:numId w:val="53"/>
              </w:numPr>
              <w:tabs>
                <w:tab w:val="left" w:pos="432"/>
              </w:tabs>
              <w:spacing w:after="0"/>
              <w:jc w:val="both"/>
              <w:rPr>
                <w:rFonts w:eastAsia="SimSun"/>
                <w:bCs/>
                <w:sz w:val="20"/>
                <w:szCs w:val="20"/>
                <w:lang w:val="en-GB" w:eastAsia="zh-CN"/>
              </w:rPr>
            </w:pPr>
            <w:r>
              <w:rPr>
                <w:rFonts w:eastAsia="SimSun"/>
                <w:bCs/>
                <w:sz w:val="20"/>
                <w:szCs w:val="20"/>
                <w:lang w:val="en-GB" w:eastAsia="zh-CN"/>
              </w:rPr>
              <w:lastRenderedPageBreak/>
              <w:t>If all the TX carriers are configured and activated simultaneously, then switching between two TX carriers requires no additional time and no interruption at RX.</w:t>
            </w:r>
          </w:p>
          <w:p w14:paraId="1AEC5BE7" w14:textId="77777777" w:rsidR="00B51A33" w:rsidRDefault="007C7E12">
            <w:pPr>
              <w:numPr>
                <w:ilvl w:val="0"/>
                <w:numId w:val="53"/>
              </w:numPr>
              <w:tabs>
                <w:tab w:val="left" w:pos="432"/>
              </w:tabs>
              <w:spacing w:after="0"/>
              <w:jc w:val="both"/>
              <w:rPr>
                <w:rFonts w:eastAsia="SimSun"/>
                <w:bCs/>
                <w:sz w:val="20"/>
                <w:szCs w:val="20"/>
                <w:lang w:val="en-GB" w:eastAsia="zh-CN"/>
              </w:rPr>
            </w:pPr>
            <w:r>
              <w:rPr>
                <w:rFonts w:eastAsia="SimSun"/>
                <w:bCs/>
                <w:sz w:val="20"/>
                <w:szCs w:val="20"/>
                <w:lang w:val="en-GB" w:eastAsia="zh-CN"/>
              </w:rPr>
              <w:t>If only part of TX carriers configured and activated simultaneously (e.g. UE supports less number of TX carriers than RX carriers), then TX RF LO needs to be retuned to support transmission at other carriers and up to 200us TX RF retuning time is needed. RX chain interruption time depends on UE implementation:</w:t>
            </w:r>
          </w:p>
          <w:p w14:paraId="788E5EE4" w14:textId="77777777" w:rsidR="00B51A33" w:rsidRDefault="007C7E12">
            <w:pPr>
              <w:numPr>
                <w:ilvl w:val="3"/>
                <w:numId w:val="54"/>
              </w:numPr>
              <w:tabs>
                <w:tab w:val="left" w:pos="864"/>
                <w:tab w:val="left" w:pos="1985"/>
              </w:tabs>
              <w:spacing w:after="0"/>
              <w:ind w:left="1985" w:hanging="425"/>
              <w:jc w:val="both"/>
              <w:rPr>
                <w:rFonts w:eastAsia="SimSun"/>
                <w:bCs/>
                <w:sz w:val="20"/>
                <w:szCs w:val="20"/>
                <w:lang w:val="en-GB" w:eastAsia="zh-CN"/>
              </w:rPr>
            </w:pPr>
            <w:r>
              <w:rPr>
                <w:rFonts w:eastAsia="SimSun"/>
                <w:bCs/>
                <w:sz w:val="20"/>
                <w:szCs w:val="20"/>
                <w:lang w:val="en-GB" w:eastAsia="zh-CN"/>
              </w:rPr>
              <w:t>Option 1: In case of separate TX/RX chains architecture for each carrier, the RX chain operation may not be interrupted due to TX RF retuning</w:t>
            </w:r>
          </w:p>
          <w:p w14:paraId="08DB56F4" w14:textId="77777777" w:rsidR="00B51A33" w:rsidRDefault="007C7E12">
            <w:pPr>
              <w:numPr>
                <w:ilvl w:val="3"/>
                <w:numId w:val="54"/>
              </w:numPr>
              <w:tabs>
                <w:tab w:val="left" w:pos="864"/>
                <w:tab w:val="left" w:pos="1985"/>
              </w:tabs>
              <w:spacing w:after="0"/>
              <w:ind w:left="1985" w:hanging="425"/>
              <w:jc w:val="both"/>
              <w:rPr>
                <w:rFonts w:eastAsia="SimSun"/>
                <w:bCs/>
                <w:sz w:val="20"/>
                <w:szCs w:val="20"/>
                <w:lang w:val="en-GB" w:eastAsia="zh-CN"/>
              </w:rPr>
            </w:pPr>
            <w:r>
              <w:rPr>
                <w:rFonts w:eastAsia="SimSun"/>
                <w:bCs/>
                <w:sz w:val="20"/>
                <w:szCs w:val="20"/>
                <w:lang w:val="en-GB" w:eastAsia="zh-CN"/>
              </w:rPr>
              <w:t>Option 2: In case of shared TX/RX chains architecture for carriers, the RX chain operation may be interrupted for up to 200us</w:t>
            </w:r>
          </w:p>
          <w:p w14:paraId="61A38782" w14:textId="77777777" w:rsidR="00B51A33" w:rsidRDefault="007C7E12">
            <w:pPr>
              <w:numPr>
                <w:ilvl w:val="1"/>
                <w:numId w:val="52"/>
              </w:numPr>
              <w:spacing w:after="0"/>
              <w:ind w:left="567" w:hanging="283"/>
              <w:jc w:val="both"/>
              <w:rPr>
                <w:rFonts w:eastAsia="SimSun"/>
                <w:bCs/>
                <w:sz w:val="20"/>
                <w:szCs w:val="20"/>
                <w:lang w:val="en-GB" w:eastAsia="zh-CN"/>
              </w:rPr>
            </w:pPr>
            <w:r>
              <w:rPr>
                <w:rFonts w:eastAsia="SimSun"/>
                <w:bCs/>
                <w:sz w:val="20"/>
                <w:szCs w:val="20"/>
                <w:lang w:val="en-GB" w:eastAsia="zh-CN"/>
              </w:rPr>
              <w:t>Inter-band PC5 CA:</w:t>
            </w:r>
          </w:p>
          <w:p w14:paraId="59928142" w14:textId="77777777" w:rsidR="00B51A33" w:rsidRDefault="007C7E12">
            <w:pPr>
              <w:numPr>
                <w:ilvl w:val="0"/>
                <w:numId w:val="53"/>
              </w:numPr>
              <w:tabs>
                <w:tab w:val="left" w:pos="432"/>
              </w:tabs>
              <w:spacing w:after="0"/>
              <w:jc w:val="both"/>
              <w:rPr>
                <w:rFonts w:eastAsia="SimSun"/>
                <w:bCs/>
                <w:sz w:val="20"/>
                <w:szCs w:val="20"/>
                <w:lang w:val="en-GB" w:eastAsia="zh-CN"/>
              </w:rPr>
            </w:pPr>
            <w:r>
              <w:rPr>
                <w:rFonts w:eastAsia="SimSun"/>
                <w:bCs/>
                <w:sz w:val="20"/>
                <w:szCs w:val="20"/>
                <w:lang w:val="en-GB" w:eastAsia="zh-CN"/>
              </w:rPr>
              <w:t>Since there is only one band specified for PC5 which is Band 47 so inter-band PC5 CA is not available from RAN4 point of view. However, the switching time for inter-band CA depends on UE implementation and can take 0us, 30us, 100us, 200us, 300us, 500us, 900us. Inter-band interruption time needs more discussion.</w:t>
            </w:r>
          </w:p>
          <w:p w14:paraId="6475A48E" w14:textId="77777777" w:rsidR="00B51A33" w:rsidRDefault="00B51A33">
            <w:pPr>
              <w:tabs>
                <w:tab w:val="left" w:pos="1560"/>
              </w:tabs>
              <w:spacing w:after="0"/>
              <w:jc w:val="both"/>
              <w:rPr>
                <w:rFonts w:eastAsia="SimSun"/>
                <w:bCs/>
                <w:sz w:val="20"/>
                <w:szCs w:val="20"/>
                <w:lang w:val="en-GB" w:eastAsia="zh-CN"/>
              </w:rPr>
            </w:pPr>
          </w:p>
          <w:p w14:paraId="1036C4CA" w14:textId="77777777" w:rsidR="00B51A33" w:rsidRDefault="007C7E12">
            <w:pPr>
              <w:numPr>
                <w:ilvl w:val="0"/>
                <w:numId w:val="52"/>
              </w:numPr>
              <w:spacing w:after="0"/>
              <w:ind w:left="284" w:hanging="284"/>
              <w:jc w:val="both"/>
              <w:rPr>
                <w:rFonts w:eastAsia="SimSun"/>
                <w:bCs/>
                <w:sz w:val="20"/>
                <w:szCs w:val="20"/>
                <w:lang w:val="en-GB" w:eastAsia="zh-CN"/>
              </w:rPr>
            </w:pPr>
            <w:r>
              <w:rPr>
                <w:rFonts w:eastAsia="SimSun"/>
                <w:bCs/>
                <w:sz w:val="20"/>
                <w:szCs w:val="20"/>
                <w:lang w:val="en-GB" w:eastAsia="zh-CN"/>
              </w:rPr>
              <w:t>Question 2: Feasibility of simultaneous transmission on intra-band, non-contiguous carriers. RAN1 requests feedback of impact of MPR and maximum PSD imbalance between carriers.</w:t>
            </w:r>
          </w:p>
          <w:p w14:paraId="20282DC3" w14:textId="77777777" w:rsidR="00B51A33" w:rsidRDefault="007C7E12">
            <w:pPr>
              <w:numPr>
                <w:ilvl w:val="1"/>
                <w:numId w:val="52"/>
              </w:numPr>
              <w:spacing w:after="0"/>
              <w:ind w:left="567" w:hanging="283"/>
              <w:jc w:val="both"/>
              <w:rPr>
                <w:rFonts w:ascii="Arial" w:eastAsia="SimSun" w:hAnsi="Arial" w:cs="Arial"/>
                <w:bCs/>
                <w:sz w:val="20"/>
                <w:szCs w:val="20"/>
                <w:lang w:val="en-GB" w:eastAsia="zh-CN"/>
              </w:rPr>
            </w:pPr>
            <w:r>
              <w:rPr>
                <w:rFonts w:eastAsia="SimSun"/>
                <w:bCs/>
                <w:sz w:val="20"/>
                <w:szCs w:val="20"/>
                <w:lang w:val="en-GB" w:eastAsia="zh-CN"/>
              </w:rPr>
              <w:t>Except intra-band contiguous multi-carrier scenario of 10MHz+10MHz in Rel-14, only intra-band contiguous multi-carrier scenario of 10MHz+20MHz for TX is introduced in Rel-15, so there is no intra-band non-contiguous scenario till now in RAN4. That is because very large MPR is expected if the PA is shared between non-contiguous carriers based on analysis results in legacy intra-band non-contiguous CA in LTE.</w:t>
            </w:r>
          </w:p>
        </w:tc>
      </w:tr>
    </w:tbl>
    <w:p w14:paraId="2DEF284C" w14:textId="77777777" w:rsidR="00B51A33" w:rsidRDefault="00B51A33">
      <w:pPr>
        <w:spacing w:line="259" w:lineRule="auto"/>
        <w:jc w:val="both"/>
        <w:rPr>
          <w:rFonts w:eastAsia="MS Mincho"/>
          <w:iCs/>
          <w:sz w:val="22"/>
          <w:lang w:val="en-GB" w:eastAsia="ja-JP"/>
        </w:rPr>
      </w:pPr>
    </w:p>
    <w:p w14:paraId="4AE9BE54" w14:textId="77777777" w:rsidR="00B51A33" w:rsidRDefault="00B51A33">
      <w:pPr>
        <w:spacing w:line="259" w:lineRule="auto"/>
        <w:jc w:val="both"/>
        <w:rPr>
          <w:rFonts w:eastAsia="MS Mincho"/>
          <w:iCs/>
          <w:sz w:val="22"/>
          <w:lang w:val="en-GB" w:eastAsia="ja-JP"/>
        </w:rPr>
      </w:pPr>
    </w:p>
    <w:p w14:paraId="04378ABD"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RAN1#91</w:t>
      </w:r>
    </w:p>
    <w:p w14:paraId="61D22F8D" w14:textId="77777777" w:rsidR="00B51A33" w:rsidRDefault="00B51A33">
      <w:pPr>
        <w:spacing w:line="259" w:lineRule="auto"/>
        <w:jc w:val="both"/>
        <w:rPr>
          <w:rFonts w:ascii="Times" w:eastAsia="Calibri" w:hAnsi="Times" w:cs="Calibri"/>
          <w:sz w:val="22"/>
          <w:lang w:val="en-GB" w:eastAsia="en-US"/>
        </w:rPr>
      </w:pPr>
    </w:p>
    <w:p w14:paraId="57772B95"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11CFDA8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Confirm the following working assumption made in RAN1#90bis meeting with the following update:</w:t>
      </w:r>
    </w:p>
    <w:p w14:paraId="6DFF605B"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For a given MAC PDU, RAN1 assumes that a single carrier is provided by higher layer for its transmission. </w:t>
      </w:r>
    </w:p>
    <w:p w14:paraId="792071C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the following factors can be taken into account for TX carrier selection.  </w:t>
      </w:r>
    </w:p>
    <w:p w14:paraId="6CBAB14B"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CBR</w:t>
      </w:r>
    </w:p>
    <w:p w14:paraId="513072C5"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capability (e.g. number of TX chains, implementation related aspects such as power budget sharing capability, TX chain retuning capability)</w:t>
      </w:r>
    </w:p>
    <w:p w14:paraId="4AAFD86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For a given MAC PDU, a single carrier is used for transmission and potential retransmission of this MAC PDU.</w:t>
      </w:r>
    </w:p>
    <w:p w14:paraId="570D5296"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bookmarkStart w:id="14" w:name="_Hlk499860442"/>
      <w:r>
        <w:rPr>
          <w:rFonts w:eastAsia="MS Mincho"/>
          <w:iCs/>
          <w:sz w:val="22"/>
          <w:lang w:val="en-GB" w:eastAsia="ja-JP"/>
        </w:rPr>
        <w:t>and, if any, new Rel-15 triggering conditions</w:t>
      </w:r>
      <w:bookmarkEnd w:id="14"/>
      <w:r>
        <w:rPr>
          <w:rFonts w:eastAsia="MS Mincho"/>
          <w:iCs/>
          <w:sz w:val="22"/>
          <w:lang w:val="en-GB" w:eastAsia="ja-JP"/>
        </w:rPr>
        <w:t>.</w:t>
      </w:r>
    </w:p>
    <w:p w14:paraId="352631AA"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Note that the UE is not precluded to switch transmission chains between component carriers for different sidelink processes.</w:t>
      </w:r>
    </w:p>
    <w:p w14:paraId="154C1330" w14:textId="77777777" w:rsidR="00B51A33" w:rsidRDefault="00B51A33">
      <w:pPr>
        <w:spacing w:line="259" w:lineRule="auto"/>
        <w:jc w:val="both"/>
        <w:rPr>
          <w:rFonts w:eastAsia="Yu Mincho"/>
          <w:sz w:val="22"/>
          <w:highlight w:val="green"/>
          <w:lang w:val="en-GB" w:eastAsia="ja-JP"/>
        </w:rPr>
      </w:pPr>
    </w:p>
    <w:p w14:paraId="2288D668"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76960F9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From RAN1 understanding, the limited TX capability means that the UE cannot support transmission(s) over carrier(s) in a subframe due to </w:t>
      </w:r>
    </w:p>
    <w:p w14:paraId="75E0524A"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(a) Number of TX chains smaller than the number of configured TX carriers or</w:t>
      </w:r>
    </w:p>
    <w:p w14:paraId="39C1E3A2"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(b) UE doesn’t support the given band combination or</w:t>
      </w:r>
    </w:p>
    <w:p w14:paraId="5E469657"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 TX chain switching time or</w:t>
      </w:r>
    </w:p>
    <w:p w14:paraId="5502754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(d) UE cannot fulfill the RF requirement due to, e.g., PSD imbalance</w:t>
      </w:r>
    </w:p>
    <w:p w14:paraId="5A5AE1D0" w14:textId="77777777" w:rsidR="00B51A33" w:rsidRDefault="00B51A33">
      <w:pPr>
        <w:spacing w:line="259" w:lineRule="auto"/>
        <w:ind w:left="720"/>
        <w:jc w:val="both"/>
        <w:rPr>
          <w:rFonts w:eastAsia="MS Mincho"/>
          <w:iCs/>
          <w:sz w:val="22"/>
          <w:lang w:val="en-GB" w:eastAsia="ja-JP"/>
        </w:rPr>
      </w:pPr>
    </w:p>
    <w:p w14:paraId="6B95D66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lastRenderedPageBreak/>
        <w:t>For a UE with limited TX capability, RAN1 considers the following options for resource selection in mode 4 CA.</w:t>
      </w:r>
    </w:p>
    <w:p w14:paraId="6E4F388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7039ABA0"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details, e.g., the carrier resource selection order should consider PPPP of transmission and CBR.</w:t>
      </w:r>
    </w:p>
    <w:p w14:paraId="6F7A05B2"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37395F26"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whether it is up to UE implementation</w:t>
      </w:r>
    </w:p>
    <w:p w14:paraId="2F03F46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details, e.g., the carrier resource selection order should consider PPPP of transmission and CBR.</w:t>
      </w:r>
    </w:p>
    <w:p w14:paraId="45C48EE1"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Option 2: After performing the per-carrier independent resource selection, the UE shall drop transmission in a subframe where using that subframe exceed its TX capability limitation. </w:t>
      </w:r>
    </w:p>
    <w:p w14:paraId="20AA17B2"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details of dropping rule, e.g., whether/how to consider PPPP and CBR</w:t>
      </w:r>
    </w:p>
    <w:p w14:paraId="385BC5DB"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whether/how to consider other aspects (e.g., half duplex problem) in terms of resource selection</w:t>
      </w:r>
    </w:p>
    <w:p w14:paraId="33C23342" w14:textId="77777777" w:rsidR="00B51A33" w:rsidRDefault="00B51A33">
      <w:pPr>
        <w:spacing w:line="259" w:lineRule="auto"/>
        <w:ind w:left="720"/>
        <w:jc w:val="both"/>
        <w:rPr>
          <w:rFonts w:eastAsia="MS Mincho"/>
          <w:iCs/>
          <w:sz w:val="22"/>
          <w:lang w:val="en-GB" w:eastAsia="ja-JP"/>
        </w:rPr>
      </w:pPr>
    </w:p>
    <w:p w14:paraId="3C353681"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Down-select one combination among the followings:</w:t>
      </w:r>
    </w:p>
    <w:p w14:paraId="6078D04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for (a), (b), and (c)</w:t>
      </w:r>
    </w:p>
    <w:p w14:paraId="15DBE0D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shall drop transmission in a subframe where using that subframe is beyond TX capability with (d)</w:t>
      </w:r>
    </w:p>
    <w:p w14:paraId="2F4E04F5"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for (a), (b), and (c)</w:t>
      </w:r>
    </w:p>
    <w:p w14:paraId="5F20E4D9"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re-does resource reselection within the given reported candidate resource set until the resultant transmission resources fulfill TX capability with (d)</w:t>
      </w:r>
    </w:p>
    <w:p w14:paraId="0BF83B5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1-2 for (a), (b), and (c) + Option 2 for (d)</w:t>
      </w:r>
    </w:p>
    <w:p w14:paraId="4D0A3327"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for (a), (b), (c), and (d)</w:t>
      </w:r>
    </w:p>
    <w:p w14:paraId="1B594D3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1-2 for (a), (b), (c), and (d)</w:t>
      </w:r>
    </w:p>
    <w:p w14:paraId="4BF4F07B"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2 for (a), (b), (c), and (d)</w:t>
      </w:r>
    </w:p>
    <w:p w14:paraId="0EBA77ED" w14:textId="77777777" w:rsidR="00B51A33" w:rsidRDefault="00B51A33">
      <w:pPr>
        <w:spacing w:line="259" w:lineRule="auto"/>
        <w:jc w:val="both"/>
        <w:rPr>
          <w:rFonts w:ascii="Times" w:eastAsia="Calibri" w:hAnsi="Times" w:cs="Calibri"/>
          <w:sz w:val="22"/>
          <w:lang w:val="en-GB" w:eastAsia="en-US"/>
        </w:rPr>
      </w:pPr>
    </w:p>
    <w:p w14:paraId="22977F63"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8FECCF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specification of CA for LTE-V2X will be also applicable to “reception over non-contiguous carriers”, which RAN1 considers to be useful, in some operations scenarios</w:t>
      </w:r>
    </w:p>
    <w:p w14:paraId="5209C49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Inform RAN4 of the above RAN1 understanding – LS (R1-1721270) - Hanbyul (LGE) – Final version is agreed in R1-1721285</w:t>
      </w:r>
    </w:p>
    <w:p w14:paraId="5BC7E325" w14:textId="77777777" w:rsidR="00B51A33" w:rsidRDefault="00B51A33">
      <w:pPr>
        <w:spacing w:line="259" w:lineRule="auto"/>
        <w:jc w:val="both"/>
        <w:rPr>
          <w:rFonts w:ascii="Times" w:eastAsia="Calibri" w:hAnsi="Times" w:cs="Calibri"/>
          <w:sz w:val="22"/>
          <w:lang w:val="en-GB" w:eastAsia="en-US"/>
        </w:rPr>
      </w:pPr>
    </w:p>
    <w:p w14:paraId="1E61D9CF" w14:textId="77777777" w:rsidR="00B51A33" w:rsidRDefault="00B51A33">
      <w:pPr>
        <w:jc w:val="both"/>
        <w:rPr>
          <w:rFonts w:ascii="Times" w:eastAsia="Calibri" w:hAnsi="Times" w:cs="Calibri"/>
          <w:sz w:val="22"/>
          <w:lang w:val="en-GB" w:eastAsia="en-US"/>
        </w:rPr>
      </w:pPr>
    </w:p>
    <w:p w14:paraId="2AEDAC19"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RAN1#92</w:t>
      </w:r>
    </w:p>
    <w:p w14:paraId="7AF00303" w14:textId="77777777" w:rsidR="00B51A33" w:rsidRDefault="00B51A33">
      <w:pPr>
        <w:spacing w:line="259" w:lineRule="auto"/>
        <w:ind w:left="709"/>
        <w:jc w:val="both"/>
        <w:rPr>
          <w:rFonts w:ascii="Times" w:eastAsia="Calibri" w:hAnsi="Times" w:cs="Calibri"/>
          <w:sz w:val="22"/>
          <w:lang w:val="en-GB" w:eastAsia="en-US"/>
        </w:rPr>
      </w:pPr>
    </w:p>
    <w:p w14:paraId="64B07250"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601E5A60"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Case (b) includes unsupported carrier combinations as well as band combinations</w:t>
      </w:r>
    </w:p>
    <w:p w14:paraId="077E039F" w14:textId="77777777" w:rsidR="00B51A33" w:rsidRDefault="00B51A33">
      <w:pPr>
        <w:spacing w:line="259" w:lineRule="auto"/>
        <w:ind w:left="720"/>
        <w:jc w:val="both"/>
        <w:rPr>
          <w:rFonts w:eastAsia="MS Mincho"/>
          <w:iCs/>
          <w:sz w:val="22"/>
          <w:lang w:val="en-GB" w:eastAsia="ja-JP"/>
        </w:rPr>
      </w:pPr>
    </w:p>
    <w:p w14:paraId="085DB01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cases when limited tx capability the UE cannot support transmission(s) over carrier(s):</w:t>
      </w:r>
    </w:p>
    <w:p w14:paraId="0D387D0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The UE shall follow Option 1-1 for (a), (b), (c)</w:t>
      </w:r>
    </w:p>
    <w:p w14:paraId="4B2245B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Otherwise, the UE shall follow Option 1-2</w:t>
      </w:r>
    </w:p>
    <w:p w14:paraId="7CDA8B0C" w14:textId="77777777" w:rsidR="00B51A33" w:rsidRDefault="00B51A33">
      <w:pPr>
        <w:jc w:val="both"/>
        <w:rPr>
          <w:rFonts w:ascii="Times" w:eastAsia="Calibri" w:hAnsi="Times" w:cs="Calibri"/>
          <w:sz w:val="22"/>
          <w:lang w:val="en-GB" w:eastAsia="en-US"/>
        </w:rPr>
      </w:pPr>
    </w:p>
    <w:p w14:paraId="67154351" w14:textId="77777777" w:rsidR="00B51A33" w:rsidRDefault="00B51A33">
      <w:pPr>
        <w:jc w:val="both"/>
        <w:rPr>
          <w:rFonts w:ascii="Times" w:eastAsia="Calibri" w:hAnsi="Times" w:cs="Calibri"/>
          <w:sz w:val="22"/>
          <w:lang w:val="en-GB" w:eastAsia="en-US"/>
        </w:rPr>
      </w:pPr>
    </w:p>
    <w:p w14:paraId="35C47349"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RAN1#93</w:t>
      </w:r>
    </w:p>
    <w:p w14:paraId="4C8790D5" w14:textId="77777777" w:rsidR="00B51A33" w:rsidRDefault="00B51A33">
      <w:pPr>
        <w:spacing w:line="259" w:lineRule="auto"/>
        <w:ind w:left="709"/>
        <w:jc w:val="both"/>
        <w:rPr>
          <w:rFonts w:ascii="Times" w:eastAsia="Calibri" w:hAnsi="Times" w:cs="Calibri"/>
          <w:sz w:val="22"/>
          <w:lang w:val="en-GB" w:eastAsia="en-US"/>
        </w:rPr>
      </w:pPr>
    </w:p>
    <w:p w14:paraId="07CC2901"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3E4DB4E0"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lastRenderedPageBreak/>
        <w:t>Carrier resource selection order is according to the ascending value of PPPP.</w:t>
      </w:r>
    </w:p>
    <w:p w14:paraId="4620C0FA" w14:textId="77777777" w:rsidR="00B51A33" w:rsidRDefault="00B51A33">
      <w:pPr>
        <w:spacing w:line="259" w:lineRule="auto"/>
        <w:ind w:left="720"/>
        <w:jc w:val="both"/>
        <w:rPr>
          <w:rFonts w:eastAsia="MS Mincho"/>
          <w:iCs/>
          <w:sz w:val="22"/>
          <w:lang w:val="en-GB" w:eastAsia="ja-JP"/>
        </w:rPr>
      </w:pPr>
    </w:p>
    <w:p w14:paraId="71981B39"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735942D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When random selection is configured by upper layers, resources within a selection window of a resource pool are considered as candidate resource set</w:t>
      </w:r>
    </w:p>
    <w:p w14:paraId="4265B93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When random selection is configured by upper layers, for (a), (b), (c), option 1-1 is applied, otherwise, option 1-2 is applied. </w:t>
      </w:r>
    </w:p>
    <w:p w14:paraId="537FA370" w14:textId="77777777" w:rsidR="00B51A33" w:rsidRDefault="00B51A33">
      <w:pPr>
        <w:spacing w:line="259" w:lineRule="auto"/>
        <w:ind w:left="720"/>
        <w:jc w:val="both"/>
        <w:rPr>
          <w:rFonts w:eastAsia="MS Mincho"/>
          <w:iCs/>
          <w:sz w:val="22"/>
          <w:lang w:val="en-GB" w:eastAsia="ja-JP"/>
        </w:rPr>
      </w:pPr>
    </w:p>
    <w:p w14:paraId="62ADD075"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4123115D"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Additional resource exclusion procedure is specified in MAC layer spec </w:t>
      </w:r>
    </w:p>
    <w:p w14:paraId="795DF619" w14:textId="77777777" w:rsidR="00B51A33" w:rsidRDefault="00B51A33">
      <w:pPr>
        <w:spacing w:line="259" w:lineRule="auto"/>
        <w:ind w:left="720"/>
        <w:jc w:val="both"/>
        <w:rPr>
          <w:rFonts w:eastAsia="MS Mincho"/>
          <w:iCs/>
          <w:sz w:val="22"/>
          <w:lang w:val="en-GB" w:eastAsia="ja-JP"/>
        </w:rPr>
      </w:pPr>
    </w:p>
    <w:p w14:paraId="24B70AB4"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1D226B57"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When a UE with limited TX capability performs resource selection for a certain carrier, there could be ambiguity about the duration for which the current reserved resources of the other carriers are valid.</w:t>
      </w:r>
    </w:p>
    <w:p w14:paraId="4C7CBB2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Determining the duration for which the current resource reservation on other carriers is valid can be left to UE implementation</w:t>
      </w:r>
    </w:p>
    <w:p w14:paraId="68258DA1" w14:textId="77777777" w:rsidR="00B51A33" w:rsidRDefault="00B51A33">
      <w:pPr>
        <w:spacing w:line="259" w:lineRule="auto"/>
        <w:ind w:left="720"/>
        <w:jc w:val="both"/>
        <w:rPr>
          <w:rFonts w:eastAsia="MS Mincho"/>
          <w:iCs/>
          <w:sz w:val="22"/>
          <w:lang w:val="en-GB" w:eastAsia="ja-JP"/>
        </w:rPr>
      </w:pPr>
    </w:p>
    <w:p w14:paraId="03B742FE"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2891B42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Do not </w:t>
      </w:r>
      <w:r>
        <w:rPr>
          <w:rFonts w:eastAsia="MS Mincho" w:hint="eastAsia"/>
          <w:iCs/>
          <w:sz w:val="22"/>
          <w:lang w:val="en-GB" w:eastAsia="ja-JP"/>
        </w:rPr>
        <w:t>specify</w:t>
      </w:r>
      <w:r>
        <w:rPr>
          <w:rFonts w:eastAsia="MS Mincho"/>
          <w:iCs/>
          <w:sz w:val="22"/>
          <w:lang w:val="en-GB" w:eastAsia="ja-JP"/>
        </w:rPr>
        <w:t xml:space="preserve"> enhancements to resource (re)selection </w:t>
      </w:r>
      <w:r>
        <w:rPr>
          <w:rFonts w:eastAsia="MS Mincho" w:hint="eastAsia"/>
          <w:iCs/>
          <w:sz w:val="22"/>
          <w:lang w:val="en-GB" w:eastAsia="ja-JP"/>
        </w:rPr>
        <w:t>triggering across aggregated carriers</w:t>
      </w:r>
      <w:r>
        <w:rPr>
          <w:rFonts w:eastAsia="MS Mincho"/>
          <w:iCs/>
          <w:sz w:val="22"/>
          <w:lang w:val="en-GB" w:eastAsia="ja-JP"/>
        </w:rPr>
        <w:t xml:space="preserve"> that specifically align simultaneous transmissions on multiple carriers to be on the same TTI</w:t>
      </w:r>
    </w:p>
    <w:p w14:paraId="78B950F9" w14:textId="77777777" w:rsidR="00B51A33" w:rsidRDefault="00B51A33">
      <w:pPr>
        <w:jc w:val="both"/>
        <w:rPr>
          <w:rFonts w:ascii="Times" w:eastAsia="Calibri" w:hAnsi="Times" w:cs="Calibri"/>
          <w:sz w:val="22"/>
          <w:lang w:val="en-GB" w:eastAsia="en-US"/>
        </w:rPr>
      </w:pPr>
    </w:p>
    <w:p w14:paraId="7864569E" w14:textId="77777777" w:rsidR="00B51A33" w:rsidRDefault="00B51A33">
      <w:pPr>
        <w:jc w:val="both"/>
        <w:rPr>
          <w:rFonts w:ascii="Times" w:eastAsia="Calibri" w:hAnsi="Times" w:cs="Calibri"/>
          <w:sz w:val="22"/>
          <w:lang w:val="en-GB" w:eastAsia="en-US"/>
        </w:rPr>
      </w:pPr>
    </w:p>
    <w:p w14:paraId="3C5BD679"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RAN1#95</w:t>
      </w:r>
    </w:p>
    <w:p w14:paraId="2A3FA92A" w14:textId="77777777" w:rsidR="00B51A33" w:rsidRDefault="00B51A33">
      <w:pPr>
        <w:spacing w:line="259" w:lineRule="auto"/>
        <w:ind w:left="709"/>
        <w:jc w:val="both"/>
        <w:rPr>
          <w:rFonts w:ascii="Times" w:eastAsia="Calibri" w:hAnsi="Times" w:cs="Calibri"/>
          <w:sz w:val="22"/>
          <w:lang w:val="en-GB" w:eastAsia="en-US"/>
        </w:rPr>
      </w:pPr>
    </w:p>
    <w:p w14:paraId="6749757D"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082D365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Final LS approved in </w:t>
      </w:r>
      <w:r>
        <w:rPr>
          <w:rFonts w:eastAsia="MS Mincho"/>
          <w:b/>
          <w:iCs/>
          <w:sz w:val="22"/>
          <w:lang w:val="en-GB" w:eastAsia="ja-JP"/>
        </w:rPr>
        <w:t>R1-1814175</w:t>
      </w:r>
      <w:r>
        <w:rPr>
          <w:rFonts w:eastAsia="MS Mincho"/>
          <w:iCs/>
          <w:sz w:val="22"/>
          <w:lang w:val="en-GB" w:eastAsia="ja-JP"/>
        </w:rPr>
        <w:t xml:space="preserve"> with a correction to the Tdoc number for the attachment and a correction to the author’s name</w:t>
      </w:r>
    </w:p>
    <w:p w14:paraId="4989AF92" w14:textId="77777777" w:rsidR="00B51A33" w:rsidRDefault="00B51A33">
      <w:pPr>
        <w:spacing w:line="259" w:lineRule="auto"/>
        <w:ind w:left="720"/>
        <w:jc w:val="both"/>
        <w:rPr>
          <w:rFonts w:eastAsia="MS Mincho"/>
          <w:iCs/>
          <w:sz w:val="22"/>
          <w:lang w:val="en-GB" w:eastAsia="ja-JP"/>
        </w:rPr>
      </w:pPr>
    </w:p>
    <w:tbl>
      <w:tblPr>
        <w:tblStyle w:val="510"/>
        <w:tblW w:w="9271" w:type="dxa"/>
        <w:tblInd w:w="360" w:type="dxa"/>
        <w:tblLayout w:type="fixed"/>
        <w:tblLook w:val="04A0" w:firstRow="1" w:lastRow="0" w:firstColumn="1" w:lastColumn="0" w:noHBand="0" w:noVBand="1"/>
      </w:tblPr>
      <w:tblGrid>
        <w:gridCol w:w="9271"/>
      </w:tblGrid>
      <w:tr w:rsidR="00B51A33" w14:paraId="521CDB71" w14:textId="77777777">
        <w:tc>
          <w:tcPr>
            <w:tcW w:w="9271" w:type="dxa"/>
          </w:tcPr>
          <w:p w14:paraId="42214E54" w14:textId="77777777" w:rsidR="00B51A33" w:rsidRDefault="007C7E12">
            <w:pPr>
              <w:overflowPunct w:val="0"/>
              <w:adjustRightInd w:val="0"/>
              <w:spacing w:after="0"/>
              <w:textAlignment w:val="baseline"/>
              <w:rPr>
                <w:rFonts w:eastAsia="맑은 고딕"/>
                <w:sz w:val="20"/>
                <w:szCs w:val="20"/>
                <w:lang w:val="en-GB" w:eastAsia="en-US"/>
              </w:rPr>
            </w:pPr>
            <w:r>
              <w:rPr>
                <w:rFonts w:eastAsia="MS Mincho"/>
                <w:b/>
                <w:iCs/>
                <w:sz w:val="22"/>
                <w:lang w:val="en-GB" w:eastAsia="ja-JP"/>
              </w:rPr>
              <w:t>R1-1814175</w:t>
            </w:r>
            <w:r>
              <w:rPr>
                <w:rFonts w:eastAsia="MS Mincho"/>
                <w:iCs/>
                <w:sz w:val="22"/>
                <w:lang w:val="en-GB" w:eastAsia="ja-JP"/>
              </w:rPr>
              <w:t>:</w:t>
            </w:r>
          </w:p>
          <w:p w14:paraId="12C6C1A3"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 xml:space="preserve">RAN1 thanks RAN2 for the LS R2-1815690 about the resource allocation with limited TX capability. </w:t>
            </w:r>
          </w:p>
          <w:p w14:paraId="6DFF4AE0"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Regarding Option 1-1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B51A33" w14:paraId="4DBB9B8F" w14:textId="77777777">
              <w:tc>
                <w:tcPr>
                  <w:tcW w:w="9045" w:type="dxa"/>
                  <w:shd w:val="clear" w:color="auto" w:fill="auto"/>
                </w:tcPr>
                <w:p w14:paraId="75E86A35" w14:textId="77777777" w:rsidR="00B51A33" w:rsidRDefault="007C7E12">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Option 1-1)</w:t>
                  </w:r>
                </w:p>
                <w:p w14:paraId="703F76C0" w14:textId="77777777" w:rsidR="00B51A33" w:rsidRDefault="007C7E12">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Regarding to the option 1-1, it is concluded that RAN2 assumes PHY will indicate available resources to MAC after exclusion.</w:t>
                  </w:r>
                </w:p>
              </w:tc>
            </w:tr>
          </w:tbl>
          <w:p w14:paraId="314BA7E0"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RAN1 would like to inform that RAN1 approved the CR in R1-1814276 in order to implement PHY reporting to MAC about the available resources.</w:t>
            </w:r>
          </w:p>
          <w:p w14:paraId="3E73F792" w14:textId="77777777" w:rsidR="00B51A33" w:rsidRDefault="00B51A33">
            <w:pPr>
              <w:overflowPunct w:val="0"/>
              <w:adjustRightInd w:val="0"/>
              <w:spacing w:after="0"/>
              <w:textAlignment w:val="baseline"/>
              <w:rPr>
                <w:rFonts w:eastAsia="맑은 고딕"/>
                <w:sz w:val="20"/>
                <w:szCs w:val="20"/>
                <w:lang w:val="en-GB" w:eastAsia="en-US"/>
              </w:rPr>
            </w:pPr>
          </w:p>
          <w:p w14:paraId="01ED628D"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Regarding Option 1-2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B51A33" w14:paraId="0D37F55A" w14:textId="77777777">
              <w:tc>
                <w:tcPr>
                  <w:tcW w:w="9045" w:type="dxa"/>
                  <w:shd w:val="clear" w:color="auto" w:fill="auto"/>
                </w:tcPr>
                <w:p w14:paraId="0AEA6BC8" w14:textId="77777777" w:rsidR="00B51A33" w:rsidRDefault="007C7E12">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Option 1-2)</w:t>
                  </w:r>
                </w:p>
                <w:p w14:paraId="5E357FBE" w14:textId="77777777" w:rsidR="00B51A33" w:rsidRDefault="007C7E12">
                  <w:pPr>
                    <w:overflowPunct w:val="0"/>
                    <w:adjustRightInd w:val="0"/>
                    <w:spacing w:line="259" w:lineRule="auto"/>
                    <w:jc w:val="both"/>
                    <w:textAlignment w:val="baseline"/>
                    <w:rPr>
                      <w:rFonts w:eastAsia="맑은 고딕"/>
                      <w:sz w:val="20"/>
                      <w:szCs w:val="20"/>
                      <w:lang w:val="en-GB" w:eastAsia="en-US"/>
                    </w:rPr>
                  </w:pPr>
                  <w:r>
                    <w:rPr>
                      <w:rFonts w:eastAsia="맑은 고딕"/>
                      <w:sz w:val="20"/>
                      <w:szCs w:val="20"/>
                      <w:lang w:val="en-GB" w:eastAsia="en-US"/>
                    </w:rPr>
                    <w:t>Meanwhile, RAN2 has been trying to understand the option 1-2 but companies are diverged in two kind of understandings either Case 1 or Case 2. So, RAN2 asks to RAN1 clarify which case is the correct behaviour of the option 1-2 from the RAN1’s point of view?</w:t>
                  </w:r>
                </w:p>
                <w:p w14:paraId="457293AD" w14:textId="77777777" w:rsidR="00B51A33" w:rsidRDefault="007C7E12">
                  <w:pPr>
                    <w:overflowPunct w:val="0"/>
                    <w:adjustRightInd w:val="0"/>
                    <w:spacing w:line="259" w:lineRule="auto"/>
                    <w:ind w:left="400"/>
                    <w:jc w:val="both"/>
                    <w:textAlignment w:val="baseline"/>
                    <w:rPr>
                      <w:rFonts w:eastAsia="맑은 고딕"/>
                      <w:sz w:val="20"/>
                      <w:szCs w:val="20"/>
                      <w:lang w:val="en-GB" w:eastAsia="en-US"/>
                    </w:rPr>
                  </w:pPr>
                  <w:r>
                    <w:rPr>
                      <w:rFonts w:eastAsia="Times New Roman"/>
                      <w:sz w:val="20"/>
                      <w:szCs w:val="20"/>
                      <w:lang w:val="en-GB" w:eastAsia="en-GB"/>
                    </w:rPr>
                    <w:t xml:space="preserve">Case 1) If UE deems that selecting one candidate subframe cannot fulfil the RF requirement due to PSD imbalance with checking the condition d), the UE reselects an alternative resource within the given  reported candidate resource set immediately. </w:t>
                  </w:r>
                  <w:r>
                    <w:rPr>
                      <w:rFonts w:eastAsia="Times New Roman"/>
                      <w:sz w:val="20"/>
                      <w:szCs w:val="20"/>
                      <w:u w:val="single"/>
                      <w:lang w:val="en-GB" w:eastAsia="en-GB"/>
                    </w:rPr>
                    <w:t xml:space="preserve">Hence, the option 1-2 does NOT trigger a new resource reselection from MAC layer’s perspective. </w:t>
                  </w:r>
                </w:p>
                <w:p w14:paraId="57982179"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I.e., when the UE reselects an alternative resource, from the MAC layer perspective:</w:t>
                  </w:r>
                </w:p>
                <w:p w14:paraId="0248FFB2"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ab/>
                    <w:t>- e.g., SL_RESOURCE_RESELECTION_COUNTER is not changed</w:t>
                  </w:r>
                </w:p>
                <w:p w14:paraId="4585EFE2"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ab/>
                    <w:t xml:space="preserve">- e.g., MAC does not clear the configured sidelink grant </w:t>
                  </w:r>
                </w:p>
                <w:p w14:paraId="3E508EFD" w14:textId="77777777" w:rsidR="00B51A33" w:rsidRDefault="00B51A33">
                  <w:pPr>
                    <w:overflowPunct w:val="0"/>
                    <w:adjustRightInd w:val="0"/>
                    <w:spacing w:line="259" w:lineRule="auto"/>
                    <w:ind w:left="1080"/>
                    <w:textAlignment w:val="baseline"/>
                    <w:rPr>
                      <w:rFonts w:eastAsia="MS Mincho"/>
                      <w:sz w:val="20"/>
                      <w:szCs w:val="20"/>
                      <w:lang w:val="en-GB" w:eastAsia="en-GB"/>
                    </w:rPr>
                  </w:pPr>
                </w:p>
                <w:p w14:paraId="338A613E" w14:textId="77777777" w:rsidR="00B51A33" w:rsidRDefault="007C7E12">
                  <w:pPr>
                    <w:overflowPunct w:val="0"/>
                    <w:adjustRightInd w:val="0"/>
                    <w:spacing w:line="259" w:lineRule="auto"/>
                    <w:ind w:left="400"/>
                    <w:jc w:val="both"/>
                    <w:textAlignment w:val="baseline"/>
                    <w:rPr>
                      <w:rFonts w:eastAsia="맑은 고딕"/>
                      <w:sz w:val="20"/>
                      <w:szCs w:val="20"/>
                      <w:lang w:val="en-GB" w:eastAsia="en-US"/>
                    </w:rPr>
                  </w:pPr>
                  <w:r>
                    <w:rPr>
                      <w:rFonts w:eastAsia="Times New Roman"/>
                      <w:sz w:val="20"/>
                      <w:szCs w:val="20"/>
                      <w:lang w:val="en-GB" w:eastAsia="en-GB"/>
                    </w:rPr>
                    <w:t xml:space="preserve">Case 2) If UE cannot fulfil the RF requirement due to PSD imbalance with checking the condition d), the UE will generate a new candidate resource set and reselects an alternative resource within the newly generated resource set. </w:t>
                  </w:r>
                  <w:r>
                    <w:rPr>
                      <w:rFonts w:eastAsia="Times New Roman"/>
                      <w:sz w:val="20"/>
                      <w:szCs w:val="20"/>
                      <w:u w:val="single"/>
                      <w:lang w:val="en-GB" w:eastAsia="en-GB"/>
                    </w:rPr>
                    <w:t xml:space="preserve">Hence, the option 1-2 triggers a new resource reselection from MAC layer’s perspective. </w:t>
                  </w:r>
                </w:p>
                <w:p w14:paraId="5EC15F7D"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lastRenderedPageBreak/>
                    <w:t xml:space="preserve"> I.e., when the UE reselects an alternative resource, from the MAC layer perspective:</w:t>
                  </w:r>
                </w:p>
                <w:p w14:paraId="3B7921B1"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b/>
                      <w:sz w:val="20"/>
                      <w:szCs w:val="20"/>
                      <w:lang w:val="en-GB" w:eastAsia="en-GB"/>
                    </w:rPr>
                    <w:tab/>
                  </w:r>
                  <w:r>
                    <w:rPr>
                      <w:rFonts w:eastAsia="Times New Roman"/>
                      <w:sz w:val="20"/>
                      <w:szCs w:val="20"/>
                      <w:lang w:val="en-GB" w:eastAsia="en-GB"/>
                    </w:rPr>
                    <w:t>- e.g., SL_RESOURCE_RESELECTION_COUNTER is reset</w:t>
                  </w:r>
                </w:p>
                <w:p w14:paraId="310E50A1" w14:textId="77777777" w:rsidR="00B51A33" w:rsidRDefault="007C7E12">
                  <w:pPr>
                    <w:overflowPunct w:val="0"/>
                    <w:adjustRightInd w:val="0"/>
                    <w:spacing w:line="259" w:lineRule="auto"/>
                    <w:ind w:left="1080"/>
                    <w:textAlignment w:val="baseline"/>
                    <w:rPr>
                      <w:rFonts w:eastAsia="맑은 고딕"/>
                      <w:sz w:val="20"/>
                      <w:szCs w:val="20"/>
                      <w:lang w:val="en-GB" w:eastAsia="en-US"/>
                    </w:rPr>
                  </w:pPr>
                  <w:r>
                    <w:rPr>
                      <w:rFonts w:eastAsia="Times New Roman"/>
                      <w:b/>
                      <w:sz w:val="20"/>
                      <w:szCs w:val="20"/>
                      <w:lang w:val="en-GB" w:eastAsia="en-GB"/>
                    </w:rPr>
                    <w:tab/>
                  </w:r>
                  <w:r>
                    <w:rPr>
                      <w:rFonts w:eastAsia="Times New Roman"/>
                      <w:sz w:val="20"/>
                      <w:szCs w:val="20"/>
                      <w:lang w:val="en-GB" w:eastAsia="en-GB"/>
                    </w:rPr>
                    <w:t>- e.g., MAC clears the configured sidelink grant</w:t>
                  </w:r>
                </w:p>
              </w:tc>
            </w:tr>
          </w:tbl>
          <w:p w14:paraId="36CC2E66" w14:textId="77777777" w:rsidR="00B51A33" w:rsidRDefault="007C7E12">
            <w:pPr>
              <w:spacing w:after="0"/>
              <w:jc w:val="both"/>
              <w:rPr>
                <w:rFonts w:ascii="Times" w:eastAsia="Calibri" w:hAnsi="Times" w:cs="Calibri"/>
                <w:sz w:val="22"/>
                <w:lang w:val="en-GB" w:eastAsia="en-US"/>
              </w:rPr>
            </w:pPr>
            <w:r>
              <w:rPr>
                <w:rFonts w:eastAsia="맑은 고딕"/>
                <w:sz w:val="20"/>
                <w:szCs w:val="20"/>
                <w:lang w:val="en-GB" w:eastAsia="en-US"/>
              </w:rPr>
              <w:lastRenderedPageBreak/>
              <w:t>RAN1 would like to inform that Case 1 was the intention when RAN1 made the related agreements because RAN1 did not introduce a new Rel-15 resource reselection triggering condition. Also RAN1 would like to inform that all the resource exclusion procedures for UE will be specified in RAN1 specification.</w:t>
            </w:r>
          </w:p>
        </w:tc>
      </w:tr>
    </w:tbl>
    <w:p w14:paraId="381B5678" w14:textId="77777777" w:rsidR="00B51A33" w:rsidRDefault="00B51A33">
      <w:pPr>
        <w:spacing w:line="259" w:lineRule="auto"/>
        <w:ind w:left="360"/>
        <w:jc w:val="both"/>
        <w:rPr>
          <w:rFonts w:ascii="Times" w:eastAsia="Calibri" w:hAnsi="Times" w:cs="Calibri"/>
          <w:sz w:val="22"/>
          <w:lang w:val="en-GB" w:eastAsia="en-US"/>
        </w:rPr>
      </w:pPr>
    </w:p>
    <w:p w14:paraId="0BD0F9F6" w14:textId="77777777" w:rsidR="00B51A33" w:rsidRDefault="00B51A33">
      <w:pPr>
        <w:spacing w:line="259" w:lineRule="auto"/>
        <w:ind w:left="360"/>
        <w:jc w:val="both"/>
        <w:rPr>
          <w:rFonts w:ascii="Times" w:eastAsia="Calibri" w:hAnsi="Times" w:cs="Calibri"/>
          <w:sz w:val="22"/>
          <w:lang w:val="en-GB" w:eastAsia="en-US"/>
        </w:rPr>
      </w:pPr>
    </w:p>
    <w:p w14:paraId="6B1206F7"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synchronization</w:t>
      </w:r>
    </w:p>
    <w:p w14:paraId="2DA21F34"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3F93CFE7" w14:textId="77777777" w:rsidR="00B51A33" w:rsidRDefault="00B51A33">
      <w:pPr>
        <w:spacing w:line="259" w:lineRule="auto"/>
        <w:jc w:val="both"/>
        <w:rPr>
          <w:rFonts w:eastAsia="MS Mincho"/>
          <w:iCs/>
          <w:sz w:val="22"/>
          <w:highlight w:val="darkYellow"/>
          <w:lang w:val="en-GB" w:eastAsia="ja-JP"/>
        </w:rPr>
      </w:pPr>
    </w:p>
    <w:p w14:paraId="249BABBC" w14:textId="77777777" w:rsidR="00B51A33" w:rsidRDefault="007C7E12">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0318047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From the transmitting UE perspective, a single synchronization reference is used for all aggregated carriers</w:t>
      </w:r>
    </w:p>
    <w:p w14:paraId="4B7039C6"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When a UE transmits multiple MAC PDUs on multiple carriers, timing on all transmission carriers is aligned</w:t>
      </w:r>
    </w:p>
    <w:p w14:paraId="2B653407" w14:textId="77777777" w:rsidR="00B51A33" w:rsidRDefault="00B51A33">
      <w:pPr>
        <w:spacing w:line="259" w:lineRule="auto"/>
        <w:jc w:val="both"/>
        <w:rPr>
          <w:rFonts w:eastAsia="MS Mincho"/>
          <w:iCs/>
          <w:sz w:val="22"/>
          <w:lang w:val="en-GB" w:eastAsia="ja-JP"/>
        </w:rPr>
      </w:pPr>
    </w:p>
    <w:p w14:paraId="6489CBE1" w14:textId="77777777" w:rsidR="00B51A33" w:rsidRDefault="00B51A33">
      <w:pPr>
        <w:spacing w:line="259" w:lineRule="auto"/>
        <w:jc w:val="both"/>
        <w:rPr>
          <w:rFonts w:eastAsia="MS Mincho"/>
          <w:iCs/>
          <w:sz w:val="22"/>
          <w:lang w:val="en-GB" w:eastAsia="ja-JP"/>
        </w:rPr>
      </w:pPr>
    </w:p>
    <w:p w14:paraId="155F60B1"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RAN1#91</w:t>
      </w:r>
    </w:p>
    <w:p w14:paraId="070D13A3" w14:textId="77777777" w:rsidR="00B51A33" w:rsidRDefault="00B51A33">
      <w:pPr>
        <w:spacing w:line="259" w:lineRule="auto"/>
        <w:jc w:val="both"/>
        <w:rPr>
          <w:rFonts w:eastAsia="MS Mincho"/>
          <w:iCs/>
          <w:sz w:val="22"/>
          <w:lang w:val="en-GB" w:eastAsia="ja-JP"/>
        </w:rPr>
      </w:pPr>
    </w:p>
    <w:p w14:paraId="1BB70392"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5710CA1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Higher layers can configure set of carrier(s) (Set-A) that can potentially be used as the synchronization carrier for the potential carriers configured for Tx and Rx for CA</w:t>
      </w:r>
    </w:p>
    <w:p w14:paraId="3A2583D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If this set is empty, Rel-14 independent synchronization is used per carrier</w:t>
      </w:r>
    </w:p>
    <w:p w14:paraId="4C406EE8"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RAN1 assumes that carriers can only be aggregated in this behavior if they use the same synchronization reference (e.g. GNSS, or same eNodeB)</w:t>
      </w:r>
    </w:p>
    <w:p w14:paraId="5EEB87E8"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If this set is non-empty:</w:t>
      </w:r>
    </w:p>
    <w:p w14:paraId="0CC9B004"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Set-A must be a subset of the set of potential carriers configured for Tx and Rx for CA</w:t>
      </w:r>
    </w:p>
    <w:p w14:paraId="30725009"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Note: this includes the case when Set-A is the same as the set of potential carriers configured for Tx and Rx for CA</w:t>
      </w:r>
    </w:p>
    <w:p w14:paraId="2C754728"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Note: At any given time, the UE may not be capable of reception and/or transmission on one or more of the configured synchronization carriers due to limited Rx and/or Tx chains</w:t>
      </w:r>
    </w:p>
    <w:p w14:paraId="2A3793DD"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determines the available set of synchronization carriers (Set-B) as the subset of Set-A based on the carriers which the UE is currently aggregating.</w:t>
      </w:r>
    </w:p>
    <w:p w14:paraId="31303FF5"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Note: This does not exclude the UE implementation or proper higher layer configuration that allows Set-B to be the same or a subset of Set-A by choosing the carriers its aggregating.</w:t>
      </w:r>
    </w:p>
    <w:p w14:paraId="23125619"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Within the Set-B of available set of synchronization carriers: </w:t>
      </w:r>
    </w:p>
    <w:p w14:paraId="117DCA7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If no potential synchronization carrier is present, Rel-14 behaviour of independent synchronization per carrier is assumed.</w:t>
      </w:r>
    </w:p>
    <w:p w14:paraId="21CDC2E0"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If only one potential synchronization carrier is present, UE shall use derive time/frequency of all the aggregated carriers from the synchronization reference of the synchronization carrier.</w:t>
      </w:r>
    </w:p>
    <w:p w14:paraId="6DB9DE51"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If two or more potential synchronization carriers are present, FFS how the UE selects one of the carrier to be used as the synchronization carrier.</w:t>
      </w:r>
    </w:p>
    <w:p w14:paraId="0E92CC8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The following working assumption is confirmed in the context of this agreement</w:t>
      </w:r>
    </w:p>
    <w:p w14:paraId="30BE124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From the transmitting UE perspective, a single synchronization reference is used for all aggregated carriers</w:t>
      </w:r>
    </w:p>
    <w:p w14:paraId="06CF9AC4"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lastRenderedPageBreak/>
        <w:t>When a UE transmits multiple MAC PDUs on multiple carriers, timing on all transmission carriers is aligned</w:t>
      </w:r>
    </w:p>
    <w:p w14:paraId="6570FF6F"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highlight w:val="darkYellow"/>
          <w:lang w:val="en-GB" w:eastAsia="ja-JP"/>
        </w:rPr>
        <w:t>Working assumption</w:t>
      </w:r>
      <w:r>
        <w:rPr>
          <w:rFonts w:eastAsia="MS Mincho"/>
          <w:iCs/>
          <w:sz w:val="22"/>
          <w:lang w:val="en-GB" w:eastAsia="ja-JP"/>
        </w:rPr>
        <w:t>: From the receiving UE perspective, a single synchronization reference is used for reception of all aggregated carriers</w:t>
      </w:r>
    </w:p>
    <w:p w14:paraId="3B0421F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This does not preclude UE to monitor different synchronization sources on the different carriers</w:t>
      </w:r>
    </w:p>
    <w:p w14:paraId="2896BB25"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Note that the terminology used in this agreement (e.g. synchronization carrier, Set-A, Set-B) are limited to this agreement.</w:t>
      </w:r>
    </w:p>
    <w:p w14:paraId="399654CE" w14:textId="77777777" w:rsidR="00B51A33" w:rsidRDefault="00B51A33">
      <w:pPr>
        <w:spacing w:line="259" w:lineRule="auto"/>
        <w:jc w:val="both"/>
        <w:rPr>
          <w:rFonts w:eastAsia="MS Mincho"/>
          <w:iCs/>
          <w:sz w:val="22"/>
          <w:lang w:val="en-GB" w:eastAsia="ja-JP"/>
        </w:rPr>
      </w:pPr>
    </w:p>
    <w:p w14:paraId="57403EEC" w14:textId="77777777" w:rsidR="00B51A33" w:rsidRDefault="00B51A33">
      <w:pPr>
        <w:spacing w:line="259" w:lineRule="auto"/>
        <w:jc w:val="both"/>
        <w:rPr>
          <w:rFonts w:eastAsia="MS Mincho"/>
          <w:iCs/>
          <w:sz w:val="22"/>
          <w:lang w:val="en-GB" w:eastAsia="ja-JP"/>
        </w:rPr>
      </w:pPr>
    </w:p>
    <w:p w14:paraId="56BAC6A3"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RAN1#92</w:t>
      </w:r>
    </w:p>
    <w:p w14:paraId="5663526D" w14:textId="77777777" w:rsidR="00B51A33" w:rsidRDefault="00B51A33">
      <w:pPr>
        <w:spacing w:line="259" w:lineRule="auto"/>
        <w:jc w:val="both"/>
        <w:rPr>
          <w:rFonts w:ascii="Times" w:eastAsia="바탕" w:hAnsi="Times"/>
          <w:b/>
          <w:sz w:val="20"/>
          <w:highlight w:val="green"/>
          <w:u w:val="single"/>
          <w:lang w:val="en-GB" w:eastAsia="zh-CN"/>
        </w:rPr>
      </w:pPr>
    </w:p>
    <w:p w14:paraId="3B5DF910"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1F28B00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Working assumption is confirmed that, from the perspective of the receiving UE, a single synchronization reference is used for reception of all aggregated carriers at a given time. </w:t>
      </w:r>
    </w:p>
    <w:p w14:paraId="76F5045B" w14:textId="77777777" w:rsidR="00B51A33" w:rsidRDefault="00B51A33">
      <w:pPr>
        <w:spacing w:line="259" w:lineRule="auto"/>
        <w:jc w:val="both"/>
        <w:rPr>
          <w:rFonts w:eastAsia="MS Mincho"/>
          <w:iCs/>
          <w:sz w:val="22"/>
          <w:lang w:val="en-GB" w:eastAsia="ja-JP"/>
        </w:rPr>
      </w:pPr>
    </w:p>
    <w:p w14:paraId="30B509C6"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2C44CE5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If two or more potential synchronization carriers are present in Set-B, select the carrier in Set-B with highest Rel-14 priority sync reference. Carrier is not reselected unless synchronization is lost. Rel-14 procedure applies to the selected carrier.</w:t>
      </w:r>
    </w:p>
    <w:p w14:paraId="66ADB307"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A UE may assume that the configuration for sync reference priority is the same across all the aggregated carriers in CA. </w:t>
      </w:r>
    </w:p>
    <w:p w14:paraId="30BA0D4D" w14:textId="77777777" w:rsidR="00B51A33" w:rsidRDefault="00B51A33">
      <w:pPr>
        <w:spacing w:line="259" w:lineRule="auto"/>
        <w:jc w:val="both"/>
        <w:rPr>
          <w:rFonts w:eastAsia="Yu Mincho"/>
          <w:sz w:val="22"/>
          <w:highlight w:val="green"/>
          <w:lang w:val="en-GB" w:eastAsia="ja-JP"/>
        </w:rPr>
      </w:pPr>
    </w:p>
    <w:p w14:paraId="6C9D232E"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635B7E3D"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It is RAN1 understanding that the DFN value is common to all aggregated carriers.</w:t>
      </w:r>
    </w:p>
    <w:p w14:paraId="4806E4F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assumes that the DFN offset value is common to all aggregated carriers from a UE point of view.</w:t>
      </w:r>
    </w:p>
    <w:p w14:paraId="4B8ACCC5" w14:textId="77777777" w:rsidR="00B51A33" w:rsidRDefault="00B51A33">
      <w:pPr>
        <w:spacing w:line="259" w:lineRule="auto"/>
        <w:jc w:val="both"/>
        <w:rPr>
          <w:rFonts w:eastAsia="Yu Mincho"/>
          <w:sz w:val="22"/>
          <w:highlight w:val="green"/>
          <w:lang w:val="en-GB" w:eastAsia="ja-JP"/>
        </w:rPr>
      </w:pPr>
    </w:p>
    <w:p w14:paraId="26DE70C4"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3E98E8D1"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UE may assume number and location of SLSS resources is the same in all the aggregated carriers.</w:t>
      </w:r>
    </w:p>
    <w:p w14:paraId="0B287D0F"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2B5267D7"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Check until RAN1#92bis whether the existing signalling is sufficient for this</w:t>
      </w:r>
    </w:p>
    <w:p w14:paraId="1366703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FFS how to ensure the above when using preconfiguration.</w:t>
      </w:r>
    </w:p>
    <w:p w14:paraId="5BEB7792" w14:textId="77777777" w:rsidR="00B51A33" w:rsidRDefault="00B51A33">
      <w:pPr>
        <w:spacing w:line="259" w:lineRule="auto"/>
        <w:jc w:val="both"/>
        <w:rPr>
          <w:rFonts w:eastAsia="MS Mincho"/>
          <w:iCs/>
          <w:sz w:val="22"/>
          <w:highlight w:val="darkYellow"/>
          <w:lang w:val="en-GB" w:eastAsia="ja-JP"/>
        </w:rPr>
      </w:pPr>
    </w:p>
    <w:p w14:paraId="7356FF77" w14:textId="77777777" w:rsidR="00B51A33" w:rsidRDefault="007C7E12">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6B9379D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The UE is configured one of the following options:</w:t>
      </w:r>
    </w:p>
    <w:p w14:paraId="13B6A9B1"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1. SLSS is transmitted (based on Rel-14 procedure) on selected sync carrier from Set-B</w:t>
      </w:r>
    </w:p>
    <w:p w14:paraId="6198AAC3"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2. SLSS is transmitted on all carriers from Set-B</w:t>
      </w:r>
    </w:p>
    <w:p w14:paraId="38DBF546"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until RAN1#92bis: how to handle limited TX capabilities (within the constraint that SLSS must at least be transmitted on the selected sync carrier), and details such as SLSS id, PSBCH contents, etc.</w:t>
      </w:r>
    </w:p>
    <w:p w14:paraId="695D50A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Each option is an independent UE capability</w:t>
      </w:r>
    </w:p>
    <w:p w14:paraId="3BEAEDE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On top of this, Release-14 configuration applies to each carrier individually</w:t>
      </w:r>
    </w:p>
    <w:p w14:paraId="3EB69B3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After conclusion on the above FFS point, consider whether it is possible to downselect between the two options. </w:t>
      </w:r>
    </w:p>
    <w:p w14:paraId="7E6CE843" w14:textId="77777777" w:rsidR="00B51A33" w:rsidRDefault="00B51A33">
      <w:pPr>
        <w:spacing w:line="259" w:lineRule="auto"/>
        <w:jc w:val="both"/>
        <w:rPr>
          <w:rFonts w:eastAsia="MS Mincho"/>
          <w:iCs/>
          <w:sz w:val="22"/>
          <w:lang w:val="en-GB" w:eastAsia="ja-JP"/>
        </w:rPr>
      </w:pPr>
    </w:p>
    <w:p w14:paraId="33175265" w14:textId="77777777" w:rsidR="00B51A33" w:rsidRDefault="00B51A33">
      <w:pPr>
        <w:jc w:val="both"/>
        <w:rPr>
          <w:rFonts w:eastAsia="MS Mincho"/>
          <w:iCs/>
          <w:sz w:val="22"/>
          <w:lang w:val="en-GB" w:eastAsia="ja-JP"/>
        </w:rPr>
      </w:pPr>
    </w:p>
    <w:p w14:paraId="20C0B081"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RAN1#92bis</w:t>
      </w:r>
    </w:p>
    <w:p w14:paraId="1B40071A" w14:textId="77777777" w:rsidR="00B51A33" w:rsidRDefault="00B51A33">
      <w:pPr>
        <w:spacing w:line="259" w:lineRule="auto"/>
        <w:jc w:val="both"/>
        <w:rPr>
          <w:rFonts w:eastAsia="MS Mincho"/>
          <w:iCs/>
          <w:sz w:val="22"/>
          <w:lang w:val="en-GB" w:eastAsia="ja-JP"/>
        </w:rPr>
      </w:pPr>
    </w:p>
    <w:p w14:paraId="025D39CE"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4D7F40A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lastRenderedPageBreak/>
        <w:t>For UEs operating with CA</w:t>
      </w:r>
    </w:p>
    <w:p w14:paraId="25DFC54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149EE16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 xml:space="preserve">Rel. 14 RRC signalling is not sufficient. </w:t>
      </w:r>
    </w:p>
    <w:p w14:paraId="2E3AB66A"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 xml:space="preserve">Include an RRC parameter to introduce such mechanism. </w:t>
      </w:r>
    </w:p>
    <w:p w14:paraId="1D74D39B"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 xml:space="preserve">A Rel.15 UE using the carrier without CA does not apply this parameter. </w:t>
      </w:r>
    </w:p>
    <w:p w14:paraId="25E6A5A5"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 xml:space="preserve">It is up to RAN2 to design the signalling to support this feature </w:t>
      </w:r>
    </w:p>
    <w:p w14:paraId="1C6D7798" w14:textId="77777777" w:rsidR="00B51A33" w:rsidRDefault="00B51A33">
      <w:pPr>
        <w:spacing w:line="259" w:lineRule="auto"/>
        <w:ind w:left="720"/>
        <w:jc w:val="both"/>
        <w:rPr>
          <w:rFonts w:eastAsia="MS Mincho"/>
          <w:iCs/>
          <w:sz w:val="22"/>
          <w:lang w:val="en-GB" w:eastAsia="ja-JP"/>
        </w:rPr>
      </w:pPr>
    </w:p>
    <w:p w14:paraId="2E91D517"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2BA8A92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The working assumption from RAN1#92 is confirmed with following corrections</w:t>
      </w:r>
    </w:p>
    <w:p w14:paraId="006DEFD3" w14:textId="77777777" w:rsidR="00B51A33" w:rsidRDefault="007C7E12">
      <w:pPr>
        <w:numPr>
          <w:ilvl w:val="1"/>
          <w:numId w:val="49"/>
        </w:numPr>
        <w:spacing w:line="259" w:lineRule="auto"/>
        <w:jc w:val="both"/>
        <w:rPr>
          <w:rFonts w:eastAsia="MS Mincho"/>
          <w:iCs/>
          <w:sz w:val="22"/>
          <w:lang w:val="en-GB" w:eastAsia="ja-JP"/>
        </w:rPr>
      </w:pPr>
      <w:bookmarkStart w:id="15" w:name="_Hlk511807879"/>
      <w:r>
        <w:rPr>
          <w:rFonts w:eastAsia="MS Mincho"/>
          <w:iCs/>
          <w:sz w:val="22"/>
          <w:lang w:val="en-GB" w:eastAsia="ja-JP"/>
        </w:rPr>
        <w:t>The UE is configured one of the following options based on UE capability:</w:t>
      </w:r>
    </w:p>
    <w:p w14:paraId="14961D0A"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1. SLSS is transmitted (based on Rel-14 procedure) on selected sync carrier from Set-B</w:t>
      </w:r>
    </w:p>
    <w:p w14:paraId="5DE4C2A1"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2. SLSS is transmitted on all carriers from Set-B</w:t>
      </w:r>
    </w:p>
    <w:bookmarkEnd w:id="15"/>
    <w:p w14:paraId="2C0B7018" w14:textId="77777777" w:rsidR="00B51A33" w:rsidRDefault="007C7E12">
      <w:pPr>
        <w:numPr>
          <w:ilvl w:val="3"/>
          <w:numId w:val="49"/>
        </w:numPr>
        <w:spacing w:line="259" w:lineRule="auto"/>
        <w:jc w:val="both"/>
        <w:rPr>
          <w:rFonts w:eastAsia="MS Mincho"/>
          <w:iCs/>
          <w:strike/>
          <w:sz w:val="22"/>
          <w:lang w:val="en-GB" w:eastAsia="ja-JP"/>
        </w:rPr>
      </w:pPr>
      <w:r>
        <w:rPr>
          <w:rFonts w:eastAsia="MS Mincho"/>
          <w:iCs/>
          <w:strike/>
          <w:sz w:val="22"/>
          <w:lang w:val="en-GB" w:eastAsia="ja-JP"/>
        </w:rPr>
        <w:t>FFS until RAN1#92bis: how to handle limited TX capabilities (within the constraint that SLSS must at least be transmitted on the selected sync carrier), and details such as SLSS id, PSBCH contents, etc.</w:t>
      </w:r>
    </w:p>
    <w:p w14:paraId="4DD82388"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Each option is an independent UE capability</w:t>
      </w:r>
    </w:p>
    <w:p w14:paraId="77D7F7F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On top of this, Release-14 configuration applies to each carrier individually</w:t>
      </w:r>
    </w:p>
    <w:p w14:paraId="334FA2BB" w14:textId="77777777" w:rsidR="00B51A33" w:rsidRDefault="007C7E12">
      <w:pPr>
        <w:numPr>
          <w:ilvl w:val="0"/>
          <w:numId w:val="49"/>
        </w:numPr>
        <w:spacing w:line="259" w:lineRule="auto"/>
        <w:jc w:val="both"/>
        <w:rPr>
          <w:rFonts w:eastAsia="MS Mincho"/>
          <w:iCs/>
          <w:strike/>
          <w:sz w:val="22"/>
          <w:lang w:val="en-GB" w:eastAsia="ja-JP"/>
        </w:rPr>
      </w:pPr>
      <w:r>
        <w:rPr>
          <w:rFonts w:eastAsia="MS Mincho"/>
          <w:iCs/>
          <w:strike/>
          <w:sz w:val="22"/>
          <w:lang w:val="en-GB" w:eastAsia="ja-JP"/>
        </w:rPr>
        <w:t>After conclusion on the above FFS point, consider whether it is possible to downselect between the two options.</w:t>
      </w:r>
    </w:p>
    <w:p w14:paraId="1122B32F" w14:textId="77777777" w:rsidR="00B51A33" w:rsidRDefault="00B51A33">
      <w:pPr>
        <w:spacing w:line="259" w:lineRule="auto"/>
        <w:jc w:val="both"/>
        <w:rPr>
          <w:rFonts w:eastAsia="MS Mincho"/>
          <w:iCs/>
          <w:sz w:val="22"/>
          <w:lang w:val="en-GB" w:eastAsia="ja-JP"/>
        </w:rPr>
      </w:pPr>
    </w:p>
    <w:p w14:paraId="7B40BDFB"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7DC530F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the case of limited TX capabilities, for UE SLSS transmission, it is up to UE implementation on which synchronization carrier(s) from Set B UE transmits SLSS</w:t>
      </w:r>
    </w:p>
    <w:p w14:paraId="10F3FAB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The above applies for the case when SLSS is transmitted on all carriers from Set-B</w:t>
      </w:r>
    </w:p>
    <w:p w14:paraId="7AE57AD1" w14:textId="77777777" w:rsidR="00B51A33" w:rsidRDefault="00B51A33">
      <w:pPr>
        <w:spacing w:line="259" w:lineRule="auto"/>
        <w:ind w:left="720"/>
        <w:jc w:val="both"/>
        <w:rPr>
          <w:rFonts w:eastAsia="MS Mincho"/>
          <w:iCs/>
          <w:sz w:val="22"/>
          <w:lang w:val="en-GB" w:eastAsia="ja-JP"/>
        </w:rPr>
      </w:pPr>
    </w:p>
    <w:p w14:paraId="50A5A34E"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7D76B91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PSBCH content other than bandwidth, TDD configuration, reserved bits are generated following the Rel. 14 procedure following the selected synchronization reference.</w:t>
      </w:r>
    </w:p>
    <w:p w14:paraId="4EA73AF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Note if there is an issue with reserved bits, it will be addressed in RAN1#93</w:t>
      </w:r>
    </w:p>
    <w:p w14:paraId="008EC62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SLSS ID is derived from the selected synchronization source.</w:t>
      </w:r>
    </w:p>
    <w:p w14:paraId="00551353" w14:textId="77777777" w:rsidR="00B51A33" w:rsidRDefault="00B51A33">
      <w:pPr>
        <w:spacing w:line="259" w:lineRule="auto"/>
        <w:ind w:left="720"/>
        <w:jc w:val="both"/>
        <w:rPr>
          <w:rFonts w:eastAsia="MS Mincho"/>
          <w:iCs/>
          <w:sz w:val="22"/>
          <w:lang w:val="en-GB" w:eastAsia="ja-JP"/>
        </w:rPr>
      </w:pPr>
    </w:p>
    <w:p w14:paraId="5AD3175E"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6F3449AC"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When synchronization is lost, synchronization carrier reselection is up to UE implementation.</w:t>
      </w:r>
    </w:p>
    <w:p w14:paraId="43FB3BBA" w14:textId="77777777" w:rsidR="00B51A33" w:rsidRDefault="00B51A33">
      <w:pPr>
        <w:spacing w:line="259" w:lineRule="auto"/>
        <w:jc w:val="both"/>
        <w:rPr>
          <w:rFonts w:eastAsia="MS Mincho"/>
          <w:iCs/>
          <w:sz w:val="22"/>
          <w:lang w:val="en-GB" w:eastAsia="ja-JP"/>
        </w:rPr>
      </w:pPr>
    </w:p>
    <w:p w14:paraId="182F2C4F" w14:textId="77777777" w:rsidR="00B51A33" w:rsidRDefault="00B51A33">
      <w:pPr>
        <w:spacing w:line="259" w:lineRule="auto"/>
        <w:jc w:val="both"/>
        <w:rPr>
          <w:rFonts w:eastAsia="MS Mincho"/>
          <w:iCs/>
          <w:sz w:val="22"/>
          <w:lang w:val="en-GB" w:eastAsia="ja-JP"/>
        </w:rPr>
      </w:pPr>
    </w:p>
    <w:p w14:paraId="64C38F17"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RAN1#93</w:t>
      </w:r>
    </w:p>
    <w:p w14:paraId="3D554EA1" w14:textId="77777777" w:rsidR="00B51A33" w:rsidRDefault="00B51A33">
      <w:pPr>
        <w:spacing w:line="259" w:lineRule="auto"/>
        <w:jc w:val="both"/>
        <w:rPr>
          <w:rFonts w:eastAsia="MS Mincho"/>
          <w:iCs/>
          <w:sz w:val="22"/>
          <w:lang w:val="en-GB" w:eastAsia="ja-JP"/>
        </w:rPr>
      </w:pPr>
    </w:p>
    <w:p w14:paraId="0CB65833"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4A624A9C" w14:textId="77777777" w:rsidR="00B51A33" w:rsidRDefault="007C7E12">
      <w:pPr>
        <w:numPr>
          <w:ilvl w:val="0"/>
          <w:numId w:val="49"/>
        </w:numPr>
        <w:spacing w:line="259" w:lineRule="auto"/>
        <w:jc w:val="both"/>
        <w:rPr>
          <w:rFonts w:eastAsia="MS Mincho"/>
          <w:iCs/>
          <w:sz w:val="22"/>
          <w:lang w:val="en-GB" w:eastAsia="ja-JP"/>
        </w:rPr>
      </w:pPr>
      <w:bookmarkStart w:id="16" w:name="_Toc514673094"/>
      <w:r>
        <w:rPr>
          <w:rFonts w:eastAsia="MS Mincho"/>
          <w:iCs/>
          <w:sz w:val="22"/>
          <w:lang w:val="en-GB" w:eastAsia="ja-JP"/>
        </w:rPr>
        <w:t>BW and TDD configuration and reserved bits are derived from CC where PSBCH and SLSS are transmitted.</w:t>
      </w:r>
      <w:bookmarkEnd w:id="16"/>
    </w:p>
    <w:p w14:paraId="37D51159" w14:textId="77777777" w:rsidR="00B51A33" w:rsidRDefault="00B51A33">
      <w:pPr>
        <w:spacing w:line="259" w:lineRule="auto"/>
        <w:ind w:left="720"/>
        <w:jc w:val="both"/>
        <w:rPr>
          <w:rFonts w:eastAsia="MS Mincho"/>
          <w:iCs/>
          <w:sz w:val="22"/>
          <w:lang w:val="en-GB" w:eastAsia="ja-JP"/>
        </w:rPr>
      </w:pPr>
    </w:p>
    <w:p w14:paraId="04075289"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27F60506" w14:textId="77777777" w:rsidR="00B51A33" w:rsidRDefault="007C7E12">
      <w:pPr>
        <w:numPr>
          <w:ilvl w:val="0"/>
          <w:numId w:val="49"/>
        </w:numPr>
        <w:spacing w:line="259" w:lineRule="auto"/>
        <w:jc w:val="both"/>
        <w:rPr>
          <w:rFonts w:eastAsia="MS Mincho"/>
          <w:iCs/>
          <w:sz w:val="22"/>
          <w:lang w:val="en-GB" w:eastAsia="ja-JP"/>
        </w:rPr>
      </w:pPr>
      <w:bookmarkStart w:id="17" w:name="_Toc514673095"/>
      <w:r>
        <w:rPr>
          <w:rFonts w:eastAsia="MS Mincho"/>
          <w:iCs/>
          <w:sz w:val="22"/>
          <w:lang w:val="en-GB" w:eastAsia="ja-JP"/>
        </w:rPr>
        <w:t>When the UE has selected a synchronization reference other than Sync Ref UE (e.g., GNSS or eNB), selection of carrier for transmission of SLSS in Option 1 is up to UE implementation.</w:t>
      </w:r>
      <w:bookmarkEnd w:id="17"/>
    </w:p>
    <w:p w14:paraId="242B73F3" w14:textId="77777777" w:rsidR="00B51A33" w:rsidRDefault="00B51A33">
      <w:pPr>
        <w:jc w:val="both"/>
        <w:rPr>
          <w:rFonts w:eastAsia="MS Mincho"/>
          <w:iCs/>
          <w:sz w:val="22"/>
          <w:lang w:val="en-GB" w:eastAsia="ja-JP"/>
        </w:rPr>
      </w:pPr>
    </w:p>
    <w:p w14:paraId="320BF0AB" w14:textId="77777777" w:rsidR="00B51A33" w:rsidRDefault="00B51A33">
      <w:pPr>
        <w:jc w:val="both"/>
        <w:rPr>
          <w:rFonts w:eastAsia="MS Mincho"/>
          <w:iCs/>
          <w:sz w:val="22"/>
          <w:lang w:val="en-GB" w:eastAsia="ja-JP"/>
        </w:rPr>
      </w:pPr>
    </w:p>
    <w:p w14:paraId="0F1C9D3A"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power control</w:t>
      </w:r>
    </w:p>
    <w:p w14:paraId="57C86A06"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3E984B9C" w14:textId="77777777" w:rsidR="00B51A33" w:rsidRDefault="00B51A33">
      <w:pPr>
        <w:spacing w:line="259" w:lineRule="auto"/>
        <w:jc w:val="both"/>
        <w:rPr>
          <w:rFonts w:eastAsia="바탕"/>
          <w:b/>
          <w:iCs/>
          <w:sz w:val="22"/>
          <w:u w:val="single"/>
          <w:lang w:val="en-GB" w:eastAsia="en-US"/>
        </w:rPr>
      </w:pPr>
    </w:p>
    <w:p w14:paraId="73997AEF"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620E05C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Discuss further power allocation between carriers/uplink at RAN1#91</w:t>
      </w:r>
    </w:p>
    <w:p w14:paraId="4F0187BA" w14:textId="77777777" w:rsidR="00B51A33" w:rsidRDefault="00B51A33">
      <w:pPr>
        <w:jc w:val="both"/>
        <w:rPr>
          <w:rFonts w:eastAsia="MS Mincho"/>
          <w:iCs/>
          <w:sz w:val="22"/>
          <w:lang w:val="en-GB" w:eastAsia="ja-JP"/>
        </w:rPr>
      </w:pPr>
    </w:p>
    <w:p w14:paraId="08C0C6E3" w14:textId="77777777" w:rsidR="00B51A33" w:rsidRDefault="00B51A33">
      <w:pPr>
        <w:jc w:val="both"/>
        <w:rPr>
          <w:rFonts w:eastAsia="MS Mincho"/>
          <w:iCs/>
          <w:sz w:val="22"/>
          <w:lang w:val="en-GB" w:eastAsia="ja-JP"/>
        </w:rPr>
      </w:pPr>
    </w:p>
    <w:p w14:paraId="669A9D8C"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hint="eastAsia"/>
          <w:sz w:val="32"/>
          <w:szCs w:val="32"/>
        </w:rPr>
        <w:t>RAN1#9</w:t>
      </w:r>
      <w:r>
        <w:rPr>
          <w:rFonts w:ascii="Arial" w:eastAsiaTheme="majorEastAsia" w:hAnsi="Arial" w:cs="Arial"/>
          <w:sz w:val="32"/>
          <w:szCs w:val="32"/>
        </w:rPr>
        <w:t>2bis</w:t>
      </w:r>
    </w:p>
    <w:p w14:paraId="549AEEB5" w14:textId="77777777" w:rsidR="00B51A33" w:rsidRDefault="00B51A33">
      <w:pPr>
        <w:spacing w:line="259" w:lineRule="auto"/>
        <w:jc w:val="both"/>
        <w:rPr>
          <w:rFonts w:ascii="Times" w:eastAsia="Calibri" w:hAnsi="Times" w:cs="Calibri"/>
          <w:sz w:val="22"/>
          <w:lang w:val="en-GB" w:eastAsia="en-US"/>
        </w:rPr>
      </w:pPr>
    </w:p>
    <w:p w14:paraId="56C47057"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4916AA99" w14:textId="77777777" w:rsidR="00B51A33" w:rsidRDefault="007C7E12">
      <w:pPr>
        <w:numPr>
          <w:ilvl w:val="0"/>
          <w:numId w:val="49"/>
        </w:numPr>
        <w:spacing w:line="259" w:lineRule="auto"/>
        <w:jc w:val="both"/>
        <w:rPr>
          <w:rFonts w:eastAsia="MS Mincho"/>
          <w:iCs/>
          <w:sz w:val="22"/>
          <w:lang w:eastAsia="ja-JP"/>
        </w:rPr>
      </w:pPr>
      <w:r>
        <w:rPr>
          <w:rFonts w:eastAsia="MS Mincho"/>
          <w:iCs/>
          <w:sz w:val="22"/>
          <w:lang w:eastAsia="ja-JP"/>
        </w:rPr>
        <w:t>If there is overlap in one TTI and UE is not able to transmit simultaneously on multiple carrier due to limitation in available power, then UE should prioritize transmission on higher priority packets.</w:t>
      </w:r>
    </w:p>
    <w:p w14:paraId="059B8621" w14:textId="77777777" w:rsidR="00B51A33" w:rsidRDefault="007C7E12">
      <w:pPr>
        <w:numPr>
          <w:ilvl w:val="0"/>
          <w:numId w:val="49"/>
        </w:numPr>
        <w:spacing w:line="259" w:lineRule="auto"/>
        <w:jc w:val="both"/>
        <w:rPr>
          <w:rFonts w:eastAsia="MS Mincho"/>
          <w:iCs/>
          <w:sz w:val="22"/>
          <w:lang w:eastAsia="ja-JP"/>
        </w:rPr>
      </w:pPr>
      <w:r>
        <w:rPr>
          <w:rFonts w:eastAsia="MS Mincho"/>
          <w:iCs/>
          <w:sz w:val="22"/>
          <w:lang w:eastAsia="ja-JP"/>
        </w:rPr>
        <w:t>If there is overlap in one TTI of same priority packets in different carriers then it should be left to UE implementation to perform transmission if it is constrained in terms of available power.</w:t>
      </w:r>
    </w:p>
    <w:p w14:paraId="3A754B99" w14:textId="77777777" w:rsidR="00B51A33" w:rsidRDefault="007C7E12">
      <w:pPr>
        <w:numPr>
          <w:ilvl w:val="0"/>
          <w:numId w:val="49"/>
        </w:numPr>
        <w:spacing w:line="259" w:lineRule="auto"/>
        <w:jc w:val="both"/>
        <w:rPr>
          <w:rFonts w:eastAsia="MS Mincho"/>
          <w:iCs/>
          <w:sz w:val="22"/>
          <w:lang w:eastAsia="ja-JP"/>
        </w:rPr>
      </w:pPr>
      <w:r>
        <w:rPr>
          <w:rFonts w:eastAsia="MS Mincho"/>
          <w:iCs/>
          <w:sz w:val="22"/>
          <w:lang w:eastAsia="ja-JP"/>
        </w:rPr>
        <w:t>In case of conflict with uplink transmission, Rel-14 rules are used with respect to uplink transmissions</w:t>
      </w:r>
    </w:p>
    <w:sectPr w:rsidR="00B51A33" w:rsidSect="00FF3636">
      <w:headerReference w:type="even" r:id="rId18"/>
      <w:type w:val="continuous"/>
      <w:pgSz w:w="11907" w:h="16840"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CD525" w14:textId="77777777" w:rsidR="005E33F7" w:rsidRDefault="005E33F7" w:rsidP="00536749">
      <w:r>
        <w:separator/>
      </w:r>
    </w:p>
  </w:endnote>
  <w:endnote w:type="continuationSeparator" w:id="0">
    <w:p w14:paraId="250BA183" w14:textId="77777777" w:rsidR="005E33F7" w:rsidRDefault="005E33F7" w:rsidP="0053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10137" w14:textId="77777777" w:rsidR="005E33F7" w:rsidRDefault="005E33F7" w:rsidP="00536749">
      <w:r>
        <w:separator/>
      </w:r>
    </w:p>
  </w:footnote>
  <w:footnote w:type="continuationSeparator" w:id="0">
    <w:p w14:paraId="1B69C410" w14:textId="77777777" w:rsidR="005E33F7" w:rsidRDefault="005E33F7" w:rsidP="005367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45DE4" w14:textId="77777777" w:rsidR="00002D50" w:rsidRDefault="00002D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A6333" w14:textId="77777777" w:rsidR="00002D50" w:rsidRDefault="00002D5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3E46DD"/>
    <w:multiLevelType w:val="hybridMultilevel"/>
    <w:tmpl w:val="12D0FE2E"/>
    <w:lvl w:ilvl="0" w:tplc="D6FE4ED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8F13F9C"/>
    <w:multiLevelType w:val="multilevel"/>
    <w:tmpl w:val="08F13F9C"/>
    <w:lvl w:ilvl="0">
      <w:start w:val="1"/>
      <w:numFmt w:val="bullet"/>
      <w:lvlText w:val="-"/>
      <w:lvlJc w:val="left"/>
      <w:pPr>
        <w:ind w:left="720" w:hanging="360"/>
      </w:pPr>
      <w:rPr>
        <w:rFonts w:ascii="Times" w:eastAsia="맑은 고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2" w15:restartNumberingAfterBreak="0">
    <w:nsid w:val="0BF84926"/>
    <w:multiLevelType w:val="hybridMultilevel"/>
    <w:tmpl w:val="163A24CA"/>
    <w:lvl w:ilvl="0" w:tplc="F5C67100">
      <w:start w:val="1"/>
      <w:numFmt w:val="bullet"/>
      <w:lvlText w:val=""/>
      <w:lvlJc w:val="left"/>
      <w:pPr>
        <w:ind w:left="800" w:hanging="400"/>
      </w:pPr>
      <w:rPr>
        <w:rFonts w:ascii="Symbol" w:eastAsia="SimSun" w:hAnsi="Symbol"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DDB3B57"/>
    <w:multiLevelType w:val="multilevel"/>
    <w:tmpl w:val="0DDB3B57"/>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349"/>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15:restartNumberingAfterBreak="0">
    <w:nsid w:val="2CAD29B7"/>
    <w:multiLevelType w:val="multilevel"/>
    <w:tmpl w:val="F9E0BA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30C1137C"/>
    <w:multiLevelType w:val="hybridMultilevel"/>
    <w:tmpl w:val="0290C5C6"/>
    <w:lvl w:ilvl="0" w:tplc="D21C029C">
      <w:start w:val="1"/>
      <w:numFmt w:val="bullet"/>
      <w:pStyle w:val="a0"/>
      <w:lvlText w:val="−"/>
      <w:lvlJc w:val="left"/>
      <w:pPr>
        <w:ind w:left="2000" w:hanging="400"/>
      </w:pPr>
      <w:rPr>
        <w:rFonts w:ascii="Arial" w:hAnsi="Arial"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0A10F3B"/>
    <w:multiLevelType w:val="multilevel"/>
    <w:tmpl w:val="40A10F3B"/>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471F25"/>
    <w:multiLevelType w:val="multilevel"/>
    <w:tmpl w:val="44471F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68763E0"/>
    <w:multiLevelType w:val="multilevel"/>
    <w:tmpl w:val="468763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5" w15:restartNumberingAfterBreak="0">
    <w:nsid w:val="4EA712E7"/>
    <w:multiLevelType w:val="multilevel"/>
    <w:tmpl w:val="4EA712E7"/>
    <w:lvl w:ilvl="0">
      <w:start w:val="1"/>
      <w:numFmt w:val="bullet"/>
      <w:lvlText w:val=""/>
      <w:lvlJc w:val="left"/>
      <w:pPr>
        <w:ind w:left="800" w:hanging="400"/>
      </w:pPr>
      <w:rPr>
        <w:rFonts w:ascii="Symbol" w:hAnsi="Symbol" w:hint="default"/>
        <w:b w:val="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5D6B11B0"/>
    <w:multiLevelType w:val="multilevel"/>
    <w:tmpl w:val="5D6B11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5" w15:restartNumberingAfterBreak="0">
    <w:nsid w:val="67B31D95"/>
    <w:multiLevelType w:val="multilevel"/>
    <w:tmpl w:val="67B31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7" w15:restartNumberingAfterBreak="0">
    <w:nsid w:val="69BA5FDF"/>
    <w:multiLevelType w:val="hybridMultilevel"/>
    <w:tmpl w:val="8D1E3E8E"/>
    <w:lvl w:ilvl="0" w:tplc="CCA20FD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6FEF73A8"/>
    <w:multiLevelType w:val="hybridMultilevel"/>
    <w:tmpl w:val="70DC32B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2F002E"/>
    <w:multiLevelType w:val="multilevel"/>
    <w:tmpl w:val="12D4B224"/>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eastAsia="맑은 고딕"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54"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5"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59" w15:restartNumberingAfterBreak="0">
    <w:nsid w:val="7E457018"/>
    <w:multiLevelType w:val="multilevel"/>
    <w:tmpl w:val="7E457018"/>
    <w:lvl w:ilvl="0">
      <w:start w:val="1"/>
      <w:numFmt w:val="bullet"/>
      <w:lvlText w:val=""/>
      <w:lvlJc w:val="left"/>
      <w:pPr>
        <w:ind w:left="1367" w:hanging="400"/>
      </w:pPr>
      <w:rPr>
        <w:rFonts w:ascii="Wingdings" w:hAnsi="Wingdings" w:hint="default"/>
      </w:rPr>
    </w:lvl>
    <w:lvl w:ilvl="1">
      <w:start w:val="1"/>
      <w:numFmt w:val="bullet"/>
      <w:lvlText w:val=""/>
      <w:lvlJc w:val="left"/>
      <w:pPr>
        <w:ind w:left="1767" w:hanging="400"/>
      </w:pPr>
      <w:rPr>
        <w:rFonts w:ascii="Wingdings" w:hAnsi="Wingdings" w:hint="default"/>
      </w:rPr>
    </w:lvl>
    <w:lvl w:ilvl="2">
      <w:start w:val="1"/>
      <w:numFmt w:val="bullet"/>
      <w:lvlText w:val=""/>
      <w:lvlJc w:val="left"/>
      <w:pPr>
        <w:ind w:left="2167" w:hanging="400"/>
      </w:pPr>
      <w:rPr>
        <w:rFonts w:ascii="Wingdings" w:hAnsi="Wingdings" w:hint="default"/>
      </w:rPr>
    </w:lvl>
    <w:lvl w:ilvl="3">
      <w:start w:val="1"/>
      <w:numFmt w:val="bullet"/>
      <w:lvlText w:val=""/>
      <w:lvlJc w:val="left"/>
      <w:pPr>
        <w:ind w:left="2567" w:hanging="400"/>
      </w:pPr>
      <w:rPr>
        <w:rFonts w:ascii="Wingdings" w:hAnsi="Wingdings" w:hint="default"/>
      </w:rPr>
    </w:lvl>
    <w:lvl w:ilvl="4">
      <w:start w:val="1"/>
      <w:numFmt w:val="bullet"/>
      <w:lvlText w:val=""/>
      <w:lvlJc w:val="left"/>
      <w:pPr>
        <w:ind w:left="2967" w:hanging="400"/>
      </w:pPr>
      <w:rPr>
        <w:rFonts w:ascii="Wingdings" w:hAnsi="Wingdings" w:hint="default"/>
      </w:rPr>
    </w:lvl>
    <w:lvl w:ilvl="5">
      <w:start w:val="1"/>
      <w:numFmt w:val="bullet"/>
      <w:lvlText w:val=""/>
      <w:lvlJc w:val="left"/>
      <w:pPr>
        <w:ind w:left="3367" w:hanging="400"/>
      </w:pPr>
      <w:rPr>
        <w:rFonts w:ascii="Wingdings" w:hAnsi="Wingdings" w:hint="default"/>
      </w:rPr>
    </w:lvl>
    <w:lvl w:ilvl="6">
      <w:start w:val="1"/>
      <w:numFmt w:val="bullet"/>
      <w:lvlText w:val=""/>
      <w:lvlJc w:val="left"/>
      <w:pPr>
        <w:ind w:left="3767" w:hanging="400"/>
      </w:pPr>
      <w:rPr>
        <w:rFonts w:ascii="Wingdings" w:hAnsi="Wingdings" w:hint="default"/>
      </w:rPr>
    </w:lvl>
    <w:lvl w:ilvl="7">
      <w:start w:val="1"/>
      <w:numFmt w:val="bullet"/>
      <w:lvlText w:val=""/>
      <w:lvlJc w:val="left"/>
      <w:pPr>
        <w:ind w:left="4167" w:hanging="400"/>
      </w:pPr>
      <w:rPr>
        <w:rFonts w:ascii="Wingdings" w:hAnsi="Wingdings" w:hint="default"/>
      </w:rPr>
    </w:lvl>
    <w:lvl w:ilvl="8">
      <w:start w:val="1"/>
      <w:numFmt w:val="bullet"/>
      <w:lvlText w:val=""/>
      <w:lvlJc w:val="left"/>
      <w:pPr>
        <w:ind w:left="4567" w:hanging="400"/>
      </w:pPr>
      <w:rPr>
        <w:rFonts w:ascii="Wingdings" w:hAnsi="Wingdings" w:hint="default"/>
      </w:rPr>
    </w:lvl>
  </w:abstractNum>
  <w:num w:numId="1">
    <w:abstractNumId w:val="21"/>
  </w:num>
  <w:num w:numId="2">
    <w:abstractNumId w:val="1"/>
  </w:num>
  <w:num w:numId="3">
    <w:abstractNumId w:val="0"/>
  </w:num>
  <w:num w:numId="4">
    <w:abstractNumId w:val="34"/>
  </w:num>
  <w:num w:numId="5">
    <w:abstractNumId w:val="54"/>
  </w:num>
  <w:num w:numId="6">
    <w:abstractNumId w:val="11"/>
  </w:num>
  <w:num w:numId="7">
    <w:abstractNumId w:val="31"/>
  </w:num>
  <w:num w:numId="8">
    <w:abstractNumId w:val="28"/>
  </w:num>
  <w:num w:numId="9">
    <w:abstractNumId w:val="46"/>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4"/>
  </w:num>
  <w:num w:numId="12">
    <w:abstractNumId w:val="15"/>
  </w:num>
  <w:num w:numId="13">
    <w:abstractNumId w:val="9"/>
  </w:num>
  <w:num w:numId="14">
    <w:abstractNumId w:val="8"/>
  </w:num>
  <w:num w:numId="15">
    <w:abstractNumId w:val="5"/>
  </w:num>
  <w:num w:numId="16">
    <w:abstractNumId w:val="42"/>
  </w:num>
  <w:num w:numId="17">
    <w:abstractNumId w:val="38"/>
  </w:num>
  <w:num w:numId="18">
    <w:abstractNumId w:val="52"/>
  </w:num>
  <w:num w:numId="19">
    <w:abstractNumId w:val="20"/>
  </w:num>
  <w:num w:numId="20">
    <w:abstractNumId w:val="36"/>
  </w:num>
  <w:num w:numId="21">
    <w:abstractNumId w:val="56"/>
  </w:num>
  <w:num w:numId="22">
    <w:abstractNumId w:val="30"/>
  </w:num>
  <w:num w:numId="23">
    <w:abstractNumId w:val="23"/>
  </w:num>
  <w:num w:numId="24">
    <w:abstractNumId w:val="25"/>
  </w:num>
  <w:num w:numId="25">
    <w:abstractNumId w:val="24"/>
  </w:num>
  <w:num w:numId="26">
    <w:abstractNumId w:val="19"/>
  </w:num>
  <w:num w:numId="27">
    <w:abstractNumId w:val="6"/>
  </w:num>
  <w:num w:numId="28">
    <w:abstractNumId w:val="57"/>
  </w:num>
  <w:num w:numId="29">
    <w:abstractNumId w:val="50"/>
  </w:num>
  <w:num w:numId="30">
    <w:abstractNumId w:val="17"/>
  </w:num>
  <w:num w:numId="31">
    <w:abstractNumId w:val="44"/>
  </w:num>
  <w:num w:numId="32">
    <w:abstractNumId w:val="27"/>
  </w:num>
  <w:num w:numId="33">
    <w:abstractNumId w:val="39"/>
  </w:num>
  <w:num w:numId="34">
    <w:abstractNumId w:val="51"/>
  </w:num>
  <w:num w:numId="35">
    <w:abstractNumId w:val="33"/>
  </w:num>
  <w:num w:numId="36">
    <w:abstractNumId w:val="55"/>
  </w:num>
  <w:num w:numId="37">
    <w:abstractNumId w:val="41"/>
  </w:num>
  <w:num w:numId="38">
    <w:abstractNumId w:val="58"/>
  </w:num>
  <w:num w:numId="39">
    <w:abstractNumId w:val="7"/>
  </w:num>
  <w:num w:numId="40">
    <w:abstractNumId w:val="43"/>
  </w:num>
  <w:num w:numId="41">
    <w:abstractNumId w:val="37"/>
  </w:num>
  <w:num w:numId="42">
    <w:abstractNumId w:val="48"/>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35"/>
  </w:num>
  <w:num w:numId="46">
    <w:abstractNumId w:val="53"/>
  </w:num>
  <w:num w:numId="47">
    <w:abstractNumId w:val="45"/>
  </w:num>
  <w:num w:numId="48">
    <w:abstractNumId w:val="16"/>
  </w:num>
  <w:num w:numId="49">
    <w:abstractNumId w:val="26"/>
  </w:num>
  <w:num w:numId="50">
    <w:abstractNumId w:val="14"/>
  </w:num>
  <w:num w:numId="51">
    <w:abstractNumId w:val="40"/>
  </w:num>
  <w:num w:numId="52">
    <w:abstractNumId w:val="32"/>
  </w:num>
  <w:num w:numId="53">
    <w:abstractNumId w:val="59"/>
  </w:num>
  <w:num w:numId="54">
    <w:abstractNumId w:val="13"/>
  </w:num>
  <w:num w:numId="55">
    <w:abstractNumId w:val="49"/>
  </w:num>
  <w:num w:numId="56">
    <w:abstractNumId w:val="3"/>
  </w:num>
  <w:num w:numId="57">
    <w:abstractNumId w:val="47"/>
  </w:num>
  <w:num w:numId="58">
    <w:abstractNumId w:val="3"/>
  </w:num>
  <w:num w:numId="59">
    <w:abstractNumId w:val="12"/>
  </w:num>
  <w:num w:numId="60">
    <w:abstractNumId w:val="3"/>
  </w:num>
  <w:num w:numId="61">
    <w:abstractNumId w:val="3"/>
  </w:num>
  <w:num w:numId="62">
    <w:abstractNumId w:val="3"/>
  </w:num>
  <w:num w:numId="63">
    <w:abstractNumId w:val="3"/>
  </w:num>
  <w:num w:numId="64">
    <w:abstractNumId w:val="22"/>
  </w:num>
  <w:num w:numId="65">
    <w:abstractNumId w:val="22"/>
  </w:num>
  <w:num w:numId="66">
    <w:abstractNumId w:val="22"/>
  </w:num>
  <w:num w:numId="67">
    <w:abstractNumId w:val="18"/>
  </w:num>
  <w:numIdMacAtCleanup w:val="5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doNotDisplayPageBoundaries/>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gUAHi3T5SwAAAA="/>
    <w:docVar w:name="commondata" w:val="eyJoZGlkIjoiOGE2MTc0MzdiN2E5ZDI1ZjRmZjU0ZDU2NGI0YjhlNjUifQ=="/>
  </w:docVars>
  <w:rsids>
    <w:rsidRoot w:val="005848D4"/>
    <w:rsid w:val="00000398"/>
    <w:rsid w:val="00001691"/>
    <w:rsid w:val="000019EC"/>
    <w:rsid w:val="00002251"/>
    <w:rsid w:val="0000267F"/>
    <w:rsid w:val="00002D50"/>
    <w:rsid w:val="0000372D"/>
    <w:rsid w:val="0000385C"/>
    <w:rsid w:val="000038C9"/>
    <w:rsid w:val="000039A0"/>
    <w:rsid w:val="00003CB2"/>
    <w:rsid w:val="000046D2"/>
    <w:rsid w:val="0000481B"/>
    <w:rsid w:val="00004B7E"/>
    <w:rsid w:val="00004CBF"/>
    <w:rsid w:val="000051B6"/>
    <w:rsid w:val="000051CB"/>
    <w:rsid w:val="000054C1"/>
    <w:rsid w:val="00005DE0"/>
    <w:rsid w:val="00005E13"/>
    <w:rsid w:val="00006158"/>
    <w:rsid w:val="00006A6B"/>
    <w:rsid w:val="00007307"/>
    <w:rsid w:val="00007707"/>
    <w:rsid w:val="0000778B"/>
    <w:rsid w:val="000103A3"/>
    <w:rsid w:val="00010ED1"/>
    <w:rsid w:val="0001116E"/>
    <w:rsid w:val="000113C3"/>
    <w:rsid w:val="0001148B"/>
    <w:rsid w:val="000114EF"/>
    <w:rsid w:val="000117B5"/>
    <w:rsid w:val="0001194B"/>
    <w:rsid w:val="00011F2D"/>
    <w:rsid w:val="000125FC"/>
    <w:rsid w:val="0001286B"/>
    <w:rsid w:val="00012A75"/>
    <w:rsid w:val="00012CC0"/>
    <w:rsid w:val="00012FBE"/>
    <w:rsid w:val="00013727"/>
    <w:rsid w:val="000139E6"/>
    <w:rsid w:val="00013F68"/>
    <w:rsid w:val="00013FC0"/>
    <w:rsid w:val="000143B3"/>
    <w:rsid w:val="00014981"/>
    <w:rsid w:val="00014A8A"/>
    <w:rsid w:val="00014BAC"/>
    <w:rsid w:val="00014FC9"/>
    <w:rsid w:val="00015136"/>
    <w:rsid w:val="00015155"/>
    <w:rsid w:val="0001517A"/>
    <w:rsid w:val="0001543E"/>
    <w:rsid w:val="00015802"/>
    <w:rsid w:val="000176FE"/>
    <w:rsid w:val="000178DB"/>
    <w:rsid w:val="000179FF"/>
    <w:rsid w:val="00017BDD"/>
    <w:rsid w:val="00020589"/>
    <w:rsid w:val="0002069A"/>
    <w:rsid w:val="00020F65"/>
    <w:rsid w:val="00022A20"/>
    <w:rsid w:val="00022E68"/>
    <w:rsid w:val="00023DE7"/>
    <w:rsid w:val="00023F3D"/>
    <w:rsid w:val="00024A83"/>
    <w:rsid w:val="00024BE0"/>
    <w:rsid w:val="00024E45"/>
    <w:rsid w:val="00025019"/>
    <w:rsid w:val="00025119"/>
    <w:rsid w:val="00025DAF"/>
    <w:rsid w:val="00025E58"/>
    <w:rsid w:val="00026072"/>
    <w:rsid w:val="000260C5"/>
    <w:rsid w:val="00026901"/>
    <w:rsid w:val="00026C09"/>
    <w:rsid w:val="00030D2A"/>
    <w:rsid w:val="000310D1"/>
    <w:rsid w:val="000315DA"/>
    <w:rsid w:val="000324D1"/>
    <w:rsid w:val="000325D7"/>
    <w:rsid w:val="00033012"/>
    <w:rsid w:val="00033A01"/>
    <w:rsid w:val="00033B1F"/>
    <w:rsid w:val="00033C48"/>
    <w:rsid w:val="00033F84"/>
    <w:rsid w:val="00034202"/>
    <w:rsid w:val="0003491D"/>
    <w:rsid w:val="00034B82"/>
    <w:rsid w:val="00034D3D"/>
    <w:rsid w:val="00034EA1"/>
    <w:rsid w:val="0003506A"/>
    <w:rsid w:val="0003560A"/>
    <w:rsid w:val="00035947"/>
    <w:rsid w:val="00035A97"/>
    <w:rsid w:val="0003611D"/>
    <w:rsid w:val="00036D9E"/>
    <w:rsid w:val="00036E36"/>
    <w:rsid w:val="00036E85"/>
    <w:rsid w:val="00036ED8"/>
    <w:rsid w:val="00037123"/>
    <w:rsid w:val="0003744B"/>
    <w:rsid w:val="00037490"/>
    <w:rsid w:val="0003778A"/>
    <w:rsid w:val="00037A93"/>
    <w:rsid w:val="00037DD3"/>
    <w:rsid w:val="00037EDF"/>
    <w:rsid w:val="0004030F"/>
    <w:rsid w:val="00040696"/>
    <w:rsid w:val="000428A2"/>
    <w:rsid w:val="00043A8E"/>
    <w:rsid w:val="00043F4B"/>
    <w:rsid w:val="000441B8"/>
    <w:rsid w:val="00044518"/>
    <w:rsid w:val="00045D35"/>
    <w:rsid w:val="0004622E"/>
    <w:rsid w:val="00046F36"/>
    <w:rsid w:val="00047209"/>
    <w:rsid w:val="000476B8"/>
    <w:rsid w:val="00047C9E"/>
    <w:rsid w:val="00047F99"/>
    <w:rsid w:val="000504EF"/>
    <w:rsid w:val="0005094E"/>
    <w:rsid w:val="00050954"/>
    <w:rsid w:val="0005107F"/>
    <w:rsid w:val="00051B46"/>
    <w:rsid w:val="00051E38"/>
    <w:rsid w:val="000520D2"/>
    <w:rsid w:val="000521E1"/>
    <w:rsid w:val="00052263"/>
    <w:rsid w:val="000536FB"/>
    <w:rsid w:val="00053C89"/>
    <w:rsid w:val="00055047"/>
    <w:rsid w:val="00055265"/>
    <w:rsid w:val="00055320"/>
    <w:rsid w:val="000553D3"/>
    <w:rsid w:val="00055A96"/>
    <w:rsid w:val="000560BE"/>
    <w:rsid w:val="0005697C"/>
    <w:rsid w:val="00056D4D"/>
    <w:rsid w:val="00056F04"/>
    <w:rsid w:val="0005717B"/>
    <w:rsid w:val="00057540"/>
    <w:rsid w:val="00057794"/>
    <w:rsid w:val="0005789D"/>
    <w:rsid w:val="000579FF"/>
    <w:rsid w:val="00057E72"/>
    <w:rsid w:val="000601C7"/>
    <w:rsid w:val="000601FD"/>
    <w:rsid w:val="000607D0"/>
    <w:rsid w:val="000607F7"/>
    <w:rsid w:val="000608FE"/>
    <w:rsid w:val="000616B2"/>
    <w:rsid w:val="00061A04"/>
    <w:rsid w:val="00061C56"/>
    <w:rsid w:val="00061DFD"/>
    <w:rsid w:val="0006218B"/>
    <w:rsid w:val="000622D9"/>
    <w:rsid w:val="0006262D"/>
    <w:rsid w:val="00062807"/>
    <w:rsid w:val="00062A28"/>
    <w:rsid w:val="0006325F"/>
    <w:rsid w:val="000636A1"/>
    <w:rsid w:val="00063E51"/>
    <w:rsid w:val="00063F07"/>
    <w:rsid w:val="0006422D"/>
    <w:rsid w:val="000650B1"/>
    <w:rsid w:val="00065614"/>
    <w:rsid w:val="00065668"/>
    <w:rsid w:val="000659CA"/>
    <w:rsid w:val="00066ABA"/>
    <w:rsid w:val="00066B63"/>
    <w:rsid w:val="00066C31"/>
    <w:rsid w:val="00066EF4"/>
    <w:rsid w:val="000674B1"/>
    <w:rsid w:val="000675D3"/>
    <w:rsid w:val="00067C18"/>
    <w:rsid w:val="000703CC"/>
    <w:rsid w:val="000704D5"/>
    <w:rsid w:val="0007079F"/>
    <w:rsid w:val="0007187A"/>
    <w:rsid w:val="00071C78"/>
    <w:rsid w:val="00071CF9"/>
    <w:rsid w:val="00071E6B"/>
    <w:rsid w:val="000734DF"/>
    <w:rsid w:val="00074839"/>
    <w:rsid w:val="00074A29"/>
    <w:rsid w:val="00074E7E"/>
    <w:rsid w:val="00074F5D"/>
    <w:rsid w:val="00076A59"/>
    <w:rsid w:val="000777BC"/>
    <w:rsid w:val="00077E64"/>
    <w:rsid w:val="0008091C"/>
    <w:rsid w:val="00080FBB"/>
    <w:rsid w:val="0008143F"/>
    <w:rsid w:val="00081570"/>
    <w:rsid w:val="0008179D"/>
    <w:rsid w:val="00081A89"/>
    <w:rsid w:val="000829E3"/>
    <w:rsid w:val="00082A90"/>
    <w:rsid w:val="00083D1C"/>
    <w:rsid w:val="00084162"/>
    <w:rsid w:val="000842CA"/>
    <w:rsid w:val="0008444E"/>
    <w:rsid w:val="00084798"/>
    <w:rsid w:val="00084CC2"/>
    <w:rsid w:val="00085068"/>
    <w:rsid w:val="00085294"/>
    <w:rsid w:val="000858B0"/>
    <w:rsid w:val="00086151"/>
    <w:rsid w:val="00086CB0"/>
    <w:rsid w:val="00087B46"/>
    <w:rsid w:val="0009045E"/>
    <w:rsid w:val="00090C35"/>
    <w:rsid w:val="00090E96"/>
    <w:rsid w:val="00091077"/>
    <w:rsid w:val="00091162"/>
    <w:rsid w:val="000916FF"/>
    <w:rsid w:val="00091C19"/>
    <w:rsid w:val="000920CB"/>
    <w:rsid w:val="000928C6"/>
    <w:rsid w:val="00093811"/>
    <w:rsid w:val="0009387E"/>
    <w:rsid w:val="0009417C"/>
    <w:rsid w:val="000941A8"/>
    <w:rsid w:val="000955B4"/>
    <w:rsid w:val="00095DD8"/>
    <w:rsid w:val="00096749"/>
    <w:rsid w:val="00096936"/>
    <w:rsid w:val="00097612"/>
    <w:rsid w:val="000A04FF"/>
    <w:rsid w:val="000A0516"/>
    <w:rsid w:val="000A0674"/>
    <w:rsid w:val="000A081A"/>
    <w:rsid w:val="000A0A8C"/>
    <w:rsid w:val="000A0B64"/>
    <w:rsid w:val="000A0BF4"/>
    <w:rsid w:val="000A0D62"/>
    <w:rsid w:val="000A1DDB"/>
    <w:rsid w:val="000A28DF"/>
    <w:rsid w:val="000A2A85"/>
    <w:rsid w:val="000A2B22"/>
    <w:rsid w:val="000A2E9E"/>
    <w:rsid w:val="000A2EC8"/>
    <w:rsid w:val="000A31FC"/>
    <w:rsid w:val="000A3B4A"/>
    <w:rsid w:val="000A3E11"/>
    <w:rsid w:val="000A3E3B"/>
    <w:rsid w:val="000A4317"/>
    <w:rsid w:val="000A50AD"/>
    <w:rsid w:val="000A5DD9"/>
    <w:rsid w:val="000A646C"/>
    <w:rsid w:val="000A6557"/>
    <w:rsid w:val="000A6787"/>
    <w:rsid w:val="000A6970"/>
    <w:rsid w:val="000A6D4E"/>
    <w:rsid w:val="000A73C8"/>
    <w:rsid w:val="000A7471"/>
    <w:rsid w:val="000A7617"/>
    <w:rsid w:val="000A77E0"/>
    <w:rsid w:val="000A7FD2"/>
    <w:rsid w:val="000B0C82"/>
    <w:rsid w:val="000B0D69"/>
    <w:rsid w:val="000B0DA7"/>
    <w:rsid w:val="000B11F9"/>
    <w:rsid w:val="000B1570"/>
    <w:rsid w:val="000B279C"/>
    <w:rsid w:val="000B2D82"/>
    <w:rsid w:val="000B2FA6"/>
    <w:rsid w:val="000B33BD"/>
    <w:rsid w:val="000B3FB4"/>
    <w:rsid w:val="000B48CB"/>
    <w:rsid w:val="000B4F17"/>
    <w:rsid w:val="000B67F2"/>
    <w:rsid w:val="000B700D"/>
    <w:rsid w:val="000B74E1"/>
    <w:rsid w:val="000B75CB"/>
    <w:rsid w:val="000B76D0"/>
    <w:rsid w:val="000B7908"/>
    <w:rsid w:val="000B7BAC"/>
    <w:rsid w:val="000B7D80"/>
    <w:rsid w:val="000C038B"/>
    <w:rsid w:val="000C1183"/>
    <w:rsid w:val="000C1363"/>
    <w:rsid w:val="000C19B7"/>
    <w:rsid w:val="000C200F"/>
    <w:rsid w:val="000C2114"/>
    <w:rsid w:val="000C2CF4"/>
    <w:rsid w:val="000C335B"/>
    <w:rsid w:val="000C3C0E"/>
    <w:rsid w:val="000C4273"/>
    <w:rsid w:val="000C4304"/>
    <w:rsid w:val="000C58DA"/>
    <w:rsid w:val="000C58FE"/>
    <w:rsid w:val="000C629C"/>
    <w:rsid w:val="000C6635"/>
    <w:rsid w:val="000C72AD"/>
    <w:rsid w:val="000C779C"/>
    <w:rsid w:val="000D13E8"/>
    <w:rsid w:val="000D29E0"/>
    <w:rsid w:val="000D2C45"/>
    <w:rsid w:val="000D3E97"/>
    <w:rsid w:val="000D420D"/>
    <w:rsid w:val="000D422B"/>
    <w:rsid w:val="000D426B"/>
    <w:rsid w:val="000D4936"/>
    <w:rsid w:val="000D71AA"/>
    <w:rsid w:val="000D7A5B"/>
    <w:rsid w:val="000E05BF"/>
    <w:rsid w:val="000E0664"/>
    <w:rsid w:val="000E085E"/>
    <w:rsid w:val="000E13FF"/>
    <w:rsid w:val="000E21A7"/>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10DD"/>
    <w:rsid w:val="000F141A"/>
    <w:rsid w:val="000F176C"/>
    <w:rsid w:val="000F1B51"/>
    <w:rsid w:val="000F1EFF"/>
    <w:rsid w:val="000F29D1"/>
    <w:rsid w:val="000F2B9F"/>
    <w:rsid w:val="000F2C92"/>
    <w:rsid w:val="000F3351"/>
    <w:rsid w:val="000F41F1"/>
    <w:rsid w:val="000F448A"/>
    <w:rsid w:val="000F4B96"/>
    <w:rsid w:val="000F5653"/>
    <w:rsid w:val="000F5B35"/>
    <w:rsid w:val="000F5C18"/>
    <w:rsid w:val="000F6723"/>
    <w:rsid w:val="000F6AE3"/>
    <w:rsid w:val="000F74CC"/>
    <w:rsid w:val="000F77F5"/>
    <w:rsid w:val="000F7B16"/>
    <w:rsid w:val="001000E4"/>
    <w:rsid w:val="00100811"/>
    <w:rsid w:val="001013E0"/>
    <w:rsid w:val="00101627"/>
    <w:rsid w:val="00101953"/>
    <w:rsid w:val="001028F7"/>
    <w:rsid w:val="00102AF7"/>
    <w:rsid w:val="0010316C"/>
    <w:rsid w:val="0010327A"/>
    <w:rsid w:val="00103718"/>
    <w:rsid w:val="00103B8F"/>
    <w:rsid w:val="0010431E"/>
    <w:rsid w:val="001045C4"/>
    <w:rsid w:val="001050C6"/>
    <w:rsid w:val="00105A73"/>
    <w:rsid w:val="00106E68"/>
    <w:rsid w:val="00107A67"/>
    <w:rsid w:val="00107AD0"/>
    <w:rsid w:val="00107C02"/>
    <w:rsid w:val="00107C9D"/>
    <w:rsid w:val="00110673"/>
    <w:rsid w:val="001107D9"/>
    <w:rsid w:val="00110FE8"/>
    <w:rsid w:val="00111FFA"/>
    <w:rsid w:val="00112191"/>
    <w:rsid w:val="00112436"/>
    <w:rsid w:val="00112798"/>
    <w:rsid w:val="0011295E"/>
    <w:rsid w:val="00112D33"/>
    <w:rsid w:val="00112FC9"/>
    <w:rsid w:val="001132F6"/>
    <w:rsid w:val="00113F4F"/>
    <w:rsid w:val="00114860"/>
    <w:rsid w:val="001159FA"/>
    <w:rsid w:val="00115A91"/>
    <w:rsid w:val="00115E0A"/>
    <w:rsid w:val="00115FF1"/>
    <w:rsid w:val="00117DF3"/>
    <w:rsid w:val="0012073F"/>
    <w:rsid w:val="00120C3E"/>
    <w:rsid w:val="00120D51"/>
    <w:rsid w:val="001214BC"/>
    <w:rsid w:val="00122257"/>
    <w:rsid w:val="001222BE"/>
    <w:rsid w:val="0012263C"/>
    <w:rsid w:val="00122A18"/>
    <w:rsid w:val="00122A43"/>
    <w:rsid w:val="00122EA7"/>
    <w:rsid w:val="0012307C"/>
    <w:rsid w:val="0012364D"/>
    <w:rsid w:val="001238C6"/>
    <w:rsid w:val="00124116"/>
    <w:rsid w:val="00124253"/>
    <w:rsid w:val="001245FC"/>
    <w:rsid w:val="0012465F"/>
    <w:rsid w:val="0012544B"/>
    <w:rsid w:val="00125D98"/>
    <w:rsid w:val="00125E1B"/>
    <w:rsid w:val="00125EB9"/>
    <w:rsid w:val="001265CC"/>
    <w:rsid w:val="00126697"/>
    <w:rsid w:val="001267C7"/>
    <w:rsid w:val="00127052"/>
    <w:rsid w:val="001273D6"/>
    <w:rsid w:val="00127433"/>
    <w:rsid w:val="00130897"/>
    <w:rsid w:val="00130913"/>
    <w:rsid w:val="001317CD"/>
    <w:rsid w:val="00132139"/>
    <w:rsid w:val="001326BD"/>
    <w:rsid w:val="00132C2B"/>
    <w:rsid w:val="00132ED3"/>
    <w:rsid w:val="00132F4C"/>
    <w:rsid w:val="00133182"/>
    <w:rsid w:val="00133872"/>
    <w:rsid w:val="00133982"/>
    <w:rsid w:val="00133F80"/>
    <w:rsid w:val="001340CF"/>
    <w:rsid w:val="001342A7"/>
    <w:rsid w:val="00135883"/>
    <w:rsid w:val="001364D8"/>
    <w:rsid w:val="00137738"/>
    <w:rsid w:val="0013773B"/>
    <w:rsid w:val="00137A4B"/>
    <w:rsid w:val="001400F4"/>
    <w:rsid w:val="001411A7"/>
    <w:rsid w:val="00141910"/>
    <w:rsid w:val="001433BD"/>
    <w:rsid w:val="00143758"/>
    <w:rsid w:val="00143B72"/>
    <w:rsid w:val="00143F2A"/>
    <w:rsid w:val="00144389"/>
    <w:rsid w:val="00145438"/>
    <w:rsid w:val="00145482"/>
    <w:rsid w:val="0014575B"/>
    <w:rsid w:val="00146343"/>
    <w:rsid w:val="00146DF2"/>
    <w:rsid w:val="0014706A"/>
    <w:rsid w:val="0014723B"/>
    <w:rsid w:val="001477E9"/>
    <w:rsid w:val="00147BBF"/>
    <w:rsid w:val="001509DE"/>
    <w:rsid w:val="00150B0E"/>
    <w:rsid w:val="00150C1B"/>
    <w:rsid w:val="00150FA3"/>
    <w:rsid w:val="001516C5"/>
    <w:rsid w:val="001516E0"/>
    <w:rsid w:val="0015171D"/>
    <w:rsid w:val="00151C16"/>
    <w:rsid w:val="00152C42"/>
    <w:rsid w:val="00152C9C"/>
    <w:rsid w:val="0015305B"/>
    <w:rsid w:val="00153590"/>
    <w:rsid w:val="001539E1"/>
    <w:rsid w:val="00153DA1"/>
    <w:rsid w:val="00154B2C"/>
    <w:rsid w:val="00154D62"/>
    <w:rsid w:val="0015574C"/>
    <w:rsid w:val="001557FB"/>
    <w:rsid w:val="0015613D"/>
    <w:rsid w:val="001561BE"/>
    <w:rsid w:val="0015655A"/>
    <w:rsid w:val="00156988"/>
    <w:rsid w:val="00156D5D"/>
    <w:rsid w:val="00156D9C"/>
    <w:rsid w:val="00156E00"/>
    <w:rsid w:val="0015713E"/>
    <w:rsid w:val="00157409"/>
    <w:rsid w:val="00157C36"/>
    <w:rsid w:val="00157C94"/>
    <w:rsid w:val="00157DBC"/>
    <w:rsid w:val="00157EBC"/>
    <w:rsid w:val="00160070"/>
    <w:rsid w:val="00160850"/>
    <w:rsid w:val="00160C64"/>
    <w:rsid w:val="00160D43"/>
    <w:rsid w:val="00160E9B"/>
    <w:rsid w:val="001619CD"/>
    <w:rsid w:val="001621C3"/>
    <w:rsid w:val="00162325"/>
    <w:rsid w:val="00162508"/>
    <w:rsid w:val="00162824"/>
    <w:rsid w:val="001629BE"/>
    <w:rsid w:val="00163816"/>
    <w:rsid w:val="001639B7"/>
    <w:rsid w:val="00163B98"/>
    <w:rsid w:val="00164159"/>
    <w:rsid w:val="00164480"/>
    <w:rsid w:val="0016448C"/>
    <w:rsid w:val="00164945"/>
    <w:rsid w:val="00164990"/>
    <w:rsid w:val="00164B00"/>
    <w:rsid w:val="00164D9A"/>
    <w:rsid w:val="001659DE"/>
    <w:rsid w:val="00165DD2"/>
    <w:rsid w:val="00166701"/>
    <w:rsid w:val="001669C5"/>
    <w:rsid w:val="00166D13"/>
    <w:rsid w:val="00166F4D"/>
    <w:rsid w:val="00167227"/>
    <w:rsid w:val="00167371"/>
    <w:rsid w:val="001676C1"/>
    <w:rsid w:val="00170FA3"/>
    <w:rsid w:val="0017121D"/>
    <w:rsid w:val="001719D2"/>
    <w:rsid w:val="00171FBD"/>
    <w:rsid w:val="0017207A"/>
    <w:rsid w:val="00172339"/>
    <w:rsid w:val="001724B9"/>
    <w:rsid w:val="00173734"/>
    <w:rsid w:val="001737FF"/>
    <w:rsid w:val="00173F3D"/>
    <w:rsid w:val="001743CF"/>
    <w:rsid w:val="001743E8"/>
    <w:rsid w:val="001750BC"/>
    <w:rsid w:val="00175E9E"/>
    <w:rsid w:val="00176316"/>
    <w:rsid w:val="0017703C"/>
    <w:rsid w:val="0017712F"/>
    <w:rsid w:val="0017734C"/>
    <w:rsid w:val="00177978"/>
    <w:rsid w:val="00177D64"/>
    <w:rsid w:val="0018012F"/>
    <w:rsid w:val="0018176D"/>
    <w:rsid w:val="00181E87"/>
    <w:rsid w:val="00181ED0"/>
    <w:rsid w:val="001829CB"/>
    <w:rsid w:val="00182B3D"/>
    <w:rsid w:val="00183F60"/>
    <w:rsid w:val="00185C5A"/>
    <w:rsid w:val="00185D8C"/>
    <w:rsid w:val="00185FBC"/>
    <w:rsid w:val="001868D5"/>
    <w:rsid w:val="00187CCE"/>
    <w:rsid w:val="001910A9"/>
    <w:rsid w:val="001918D2"/>
    <w:rsid w:val="001919FA"/>
    <w:rsid w:val="00191DEB"/>
    <w:rsid w:val="00191F31"/>
    <w:rsid w:val="00193DDB"/>
    <w:rsid w:val="00194E3D"/>
    <w:rsid w:val="00195036"/>
    <w:rsid w:val="00195463"/>
    <w:rsid w:val="001954F2"/>
    <w:rsid w:val="00195C8E"/>
    <w:rsid w:val="001967E5"/>
    <w:rsid w:val="00196AAF"/>
    <w:rsid w:val="00196B00"/>
    <w:rsid w:val="00196D7B"/>
    <w:rsid w:val="001976EE"/>
    <w:rsid w:val="00197C3E"/>
    <w:rsid w:val="001A0052"/>
    <w:rsid w:val="001A0200"/>
    <w:rsid w:val="001A036B"/>
    <w:rsid w:val="001A0675"/>
    <w:rsid w:val="001A0EAF"/>
    <w:rsid w:val="001A12C7"/>
    <w:rsid w:val="001A1433"/>
    <w:rsid w:val="001A17CF"/>
    <w:rsid w:val="001A1F0A"/>
    <w:rsid w:val="001A24C3"/>
    <w:rsid w:val="001A27E0"/>
    <w:rsid w:val="001A35D7"/>
    <w:rsid w:val="001A36C4"/>
    <w:rsid w:val="001A39AA"/>
    <w:rsid w:val="001A3CAF"/>
    <w:rsid w:val="001A4911"/>
    <w:rsid w:val="001A5DB8"/>
    <w:rsid w:val="001A5E0C"/>
    <w:rsid w:val="001A64A0"/>
    <w:rsid w:val="001A7995"/>
    <w:rsid w:val="001A79B4"/>
    <w:rsid w:val="001B03F5"/>
    <w:rsid w:val="001B1006"/>
    <w:rsid w:val="001B1174"/>
    <w:rsid w:val="001B13FA"/>
    <w:rsid w:val="001B15CF"/>
    <w:rsid w:val="001B1B76"/>
    <w:rsid w:val="001B1CCB"/>
    <w:rsid w:val="001B1EEF"/>
    <w:rsid w:val="001B2830"/>
    <w:rsid w:val="001B2F2F"/>
    <w:rsid w:val="001B3020"/>
    <w:rsid w:val="001B4668"/>
    <w:rsid w:val="001B4B31"/>
    <w:rsid w:val="001B58C7"/>
    <w:rsid w:val="001B5D44"/>
    <w:rsid w:val="001B5E01"/>
    <w:rsid w:val="001B650E"/>
    <w:rsid w:val="001B6BFB"/>
    <w:rsid w:val="001B6FA6"/>
    <w:rsid w:val="001B7C4F"/>
    <w:rsid w:val="001B7E47"/>
    <w:rsid w:val="001B7E85"/>
    <w:rsid w:val="001C033D"/>
    <w:rsid w:val="001C04F6"/>
    <w:rsid w:val="001C075F"/>
    <w:rsid w:val="001C0973"/>
    <w:rsid w:val="001C0FB1"/>
    <w:rsid w:val="001C10ED"/>
    <w:rsid w:val="001C19C2"/>
    <w:rsid w:val="001C210B"/>
    <w:rsid w:val="001C2769"/>
    <w:rsid w:val="001C2D65"/>
    <w:rsid w:val="001C3383"/>
    <w:rsid w:val="001C33F4"/>
    <w:rsid w:val="001C373D"/>
    <w:rsid w:val="001C41EC"/>
    <w:rsid w:val="001C4895"/>
    <w:rsid w:val="001C4BE3"/>
    <w:rsid w:val="001C5B3B"/>
    <w:rsid w:val="001C5FDC"/>
    <w:rsid w:val="001C7125"/>
    <w:rsid w:val="001C7227"/>
    <w:rsid w:val="001C7265"/>
    <w:rsid w:val="001D000E"/>
    <w:rsid w:val="001D03B5"/>
    <w:rsid w:val="001D105C"/>
    <w:rsid w:val="001D23F2"/>
    <w:rsid w:val="001D255C"/>
    <w:rsid w:val="001D2BC7"/>
    <w:rsid w:val="001D31F2"/>
    <w:rsid w:val="001D3453"/>
    <w:rsid w:val="001D461E"/>
    <w:rsid w:val="001D4ACA"/>
    <w:rsid w:val="001D5B66"/>
    <w:rsid w:val="001D6172"/>
    <w:rsid w:val="001D665C"/>
    <w:rsid w:val="001D6B78"/>
    <w:rsid w:val="001D7413"/>
    <w:rsid w:val="001D75AB"/>
    <w:rsid w:val="001D79A9"/>
    <w:rsid w:val="001E02AE"/>
    <w:rsid w:val="001E05AC"/>
    <w:rsid w:val="001E07DC"/>
    <w:rsid w:val="001E0EA7"/>
    <w:rsid w:val="001E0ECF"/>
    <w:rsid w:val="001E123A"/>
    <w:rsid w:val="001E1A9A"/>
    <w:rsid w:val="001E2905"/>
    <w:rsid w:val="001E290D"/>
    <w:rsid w:val="001E297F"/>
    <w:rsid w:val="001E2C35"/>
    <w:rsid w:val="001E4BF4"/>
    <w:rsid w:val="001E51A7"/>
    <w:rsid w:val="001E539B"/>
    <w:rsid w:val="001E56EE"/>
    <w:rsid w:val="001E5E14"/>
    <w:rsid w:val="001E5FB3"/>
    <w:rsid w:val="001E70C4"/>
    <w:rsid w:val="001E7284"/>
    <w:rsid w:val="001F0992"/>
    <w:rsid w:val="001F1072"/>
    <w:rsid w:val="001F13B3"/>
    <w:rsid w:val="001F175B"/>
    <w:rsid w:val="001F17F2"/>
    <w:rsid w:val="001F1F2D"/>
    <w:rsid w:val="001F251D"/>
    <w:rsid w:val="001F284C"/>
    <w:rsid w:val="001F2E23"/>
    <w:rsid w:val="001F305D"/>
    <w:rsid w:val="001F34B4"/>
    <w:rsid w:val="001F3B0A"/>
    <w:rsid w:val="001F3F06"/>
    <w:rsid w:val="001F4012"/>
    <w:rsid w:val="001F476C"/>
    <w:rsid w:val="001F49A6"/>
    <w:rsid w:val="001F4B96"/>
    <w:rsid w:val="001F5791"/>
    <w:rsid w:val="001F5C1F"/>
    <w:rsid w:val="001F5EBC"/>
    <w:rsid w:val="001F662D"/>
    <w:rsid w:val="001F6DF2"/>
    <w:rsid w:val="001F6F75"/>
    <w:rsid w:val="001F71B7"/>
    <w:rsid w:val="001F7324"/>
    <w:rsid w:val="001F7375"/>
    <w:rsid w:val="001F745C"/>
    <w:rsid w:val="001F7C1D"/>
    <w:rsid w:val="001F7C93"/>
    <w:rsid w:val="0020040B"/>
    <w:rsid w:val="002006E7"/>
    <w:rsid w:val="00201164"/>
    <w:rsid w:val="00201250"/>
    <w:rsid w:val="00201401"/>
    <w:rsid w:val="002014EE"/>
    <w:rsid w:val="002015D1"/>
    <w:rsid w:val="002016C8"/>
    <w:rsid w:val="002019ED"/>
    <w:rsid w:val="00202AC4"/>
    <w:rsid w:val="00202E06"/>
    <w:rsid w:val="002038FF"/>
    <w:rsid w:val="00203E25"/>
    <w:rsid w:val="002041FD"/>
    <w:rsid w:val="00204596"/>
    <w:rsid w:val="00204B19"/>
    <w:rsid w:val="0020530A"/>
    <w:rsid w:val="0020553D"/>
    <w:rsid w:val="00205F1B"/>
    <w:rsid w:val="00206730"/>
    <w:rsid w:val="002072DF"/>
    <w:rsid w:val="0020781A"/>
    <w:rsid w:val="0020790E"/>
    <w:rsid w:val="002104A7"/>
    <w:rsid w:val="0021057C"/>
    <w:rsid w:val="0021129F"/>
    <w:rsid w:val="00211E5A"/>
    <w:rsid w:val="002123A2"/>
    <w:rsid w:val="002125F0"/>
    <w:rsid w:val="00213010"/>
    <w:rsid w:val="0021333F"/>
    <w:rsid w:val="00213BF5"/>
    <w:rsid w:val="002146AB"/>
    <w:rsid w:val="0021484C"/>
    <w:rsid w:val="00214A26"/>
    <w:rsid w:val="00214FE4"/>
    <w:rsid w:val="002151B8"/>
    <w:rsid w:val="00215435"/>
    <w:rsid w:val="002163FE"/>
    <w:rsid w:val="0021664F"/>
    <w:rsid w:val="002168EA"/>
    <w:rsid w:val="00216CD4"/>
    <w:rsid w:val="0021737F"/>
    <w:rsid w:val="002174D4"/>
    <w:rsid w:val="002177E9"/>
    <w:rsid w:val="002178A6"/>
    <w:rsid w:val="00217A0D"/>
    <w:rsid w:val="0022012F"/>
    <w:rsid w:val="002202F5"/>
    <w:rsid w:val="00220621"/>
    <w:rsid w:val="0022062B"/>
    <w:rsid w:val="00220AE9"/>
    <w:rsid w:val="0022178B"/>
    <w:rsid w:val="002218C7"/>
    <w:rsid w:val="00222461"/>
    <w:rsid w:val="002242C3"/>
    <w:rsid w:val="00224857"/>
    <w:rsid w:val="00224B8E"/>
    <w:rsid w:val="00224BEF"/>
    <w:rsid w:val="00224FA6"/>
    <w:rsid w:val="00225C02"/>
    <w:rsid w:val="002261DD"/>
    <w:rsid w:val="0022626B"/>
    <w:rsid w:val="00226306"/>
    <w:rsid w:val="00226481"/>
    <w:rsid w:val="00226540"/>
    <w:rsid w:val="002265E0"/>
    <w:rsid w:val="00226955"/>
    <w:rsid w:val="00227032"/>
    <w:rsid w:val="00227827"/>
    <w:rsid w:val="00227852"/>
    <w:rsid w:val="002278CB"/>
    <w:rsid w:val="0023052E"/>
    <w:rsid w:val="002305D2"/>
    <w:rsid w:val="00230913"/>
    <w:rsid w:val="00230C20"/>
    <w:rsid w:val="00230CD6"/>
    <w:rsid w:val="00230D9D"/>
    <w:rsid w:val="00231077"/>
    <w:rsid w:val="00231201"/>
    <w:rsid w:val="002316A2"/>
    <w:rsid w:val="00231878"/>
    <w:rsid w:val="00231F8A"/>
    <w:rsid w:val="00232138"/>
    <w:rsid w:val="0023293E"/>
    <w:rsid w:val="00232E89"/>
    <w:rsid w:val="002336C3"/>
    <w:rsid w:val="002337A9"/>
    <w:rsid w:val="00233EF8"/>
    <w:rsid w:val="00233FD7"/>
    <w:rsid w:val="00234C0E"/>
    <w:rsid w:val="00234DB1"/>
    <w:rsid w:val="00234DD9"/>
    <w:rsid w:val="00235649"/>
    <w:rsid w:val="00235FD3"/>
    <w:rsid w:val="00236744"/>
    <w:rsid w:val="00236C8C"/>
    <w:rsid w:val="00237305"/>
    <w:rsid w:val="0023796D"/>
    <w:rsid w:val="00237D93"/>
    <w:rsid w:val="00237F85"/>
    <w:rsid w:val="00240009"/>
    <w:rsid w:val="00240686"/>
    <w:rsid w:val="00241626"/>
    <w:rsid w:val="00241AE3"/>
    <w:rsid w:val="00241F7E"/>
    <w:rsid w:val="00242486"/>
    <w:rsid w:val="002428C4"/>
    <w:rsid w:val="00242BC2"/>
    <w:rsid w:val="002433A7"/>
    <w:rsid w:val="0024351C"/>
    <w:rsid w:val="00243873"/>
    <w:rsid w:val="00243C2D"/>
    <w:rsid w:val="002443C5"/>
    <w:rsid w:val="0024453E"/>
    <w:rsid w:val="00245313"/>
    <w:rsid w:val="0024597B"/>
    <w:rsid w:val="00245AB7"/>
    <w:rsid w:val="00246573"/>
    <w:rsid w:val="00246713"/>
    <w:rsid w:val="00246C68"/>
    <w:rsid w:val="002476F3"/>
    <w:rsid w:val="00247922"/>
    <w:rsid w:val="002479FE"/>
    <w:rsid w:val="00250E11"/>
    <w:rsid w:val="00251FE3"/>
    <w:rsid w:val="0025216F"/>
    <w:rsid w:val="00252C02"/>
    <w:rsid w:val="0025301E"/>
    <w:rsid w:val="002534FF"/>
    <w:rsid w:val="00253E49"/>
    <w:rsid w:val="00254574"/>
    <w:rsid w:val="0025551D"/>
    <w:rsid w:val="00255A88"/>
    <w:rsid w:val="00255E9A"/>
    <w:rsid w:val="0025630A"/>
    <w:rsid w:val="00256642"/>
    <w:rsid w:val="002569CA"/>
    <w:rsid w:val="00256B93"/>
    <w:rsid w:val="00256FC8"/>
    <w:rsid w:val="0025740F"/>
    <w:rsid w:val="00257ECA"/>
    <w:rsid w:val="00257F47"/>
    <w:rsid w:val="00260385"/>
    <w:rsid w:val="00260A1D"/>
    <w:rsid w:val="00261DF3"/>
    <w:rsid w:val="0026245E"/>
    <w:rsid w:val="00262584"/>
    <w:rsid w:val="00262734"/>
    <w:rsid w:val="002634EB"/>
    <w:rsid w:val="002637C4"/>
    <w:rsid w:val="00263D7E"/>
    <w:rsid w:val="0026448E"/>
    <w:rsid w:val="00264B42"/>
    <w:rsid w:val="00265267"/>
    <w:rsid w:val="00265E4C"/>
    <w:rsid w:val="0026687C"/>
    <w:rsid w:val="0026697C"/>
    <w:rsid w:val="00266A19"/>
    <w:rsid w:val="00266AB5"/>
    <w:rsid w:val="00266C9B"/>
    <w:rsid w:val="00267822"/>
    <w:rsid w:val="00267A83"/>
    <w:rsid w:val="00270041"/>
    <w:rsid w:val="00270C69"/>
    <w:rsid w:val="002712CA"/>
    <w:rsid w:val="002712E8"/>
    <w:rsid w:val="00271C97"/>
    <w:rsid w:val="002731AB"/>
    <w:rsid w:val="00273238"/>
    <w:rsid w:val="00273536"/>
    <w:rsid w:val="00273B22"/>
    <w:rsid w:val="00273CE6"/>
    <w:rsid w:val="002741BC"/>
    <w:rsid w:val="00274D12"/>
    <w:rsid w:val="00274E9F"/>
    <w:rsid w:val="00275B48"/>
    <w:rsid w:val="00275C64"/>
    <w:rsid w:val="00275EA2"/>
    <w:rsid w:val="00276066"/>
    <w:rsid w:val="0027684E"/>
    <w:rsid w:val="00276999"/>
    <w:rsid w:val="002769F1"/>
    <w:rsid w:val="00276B08"/>
    <w:rsid w:val="00276E3E"/>
    <w:rsid w:val="00277146"/>
    <w:rsid w:val="0027730E"/>
    <w:rsid w:val="00277506"/>
    <w:rsid w:val="002777B7"/>
    <w:rsid w:val="00277B0D"/>
    <w:rsid w:val="00277BE1"/>
    <w:rsid w:val="00281971"/>
    <w:rsid w:val="00281B7B"/>
    <w:rsid w:val="00281CFA"/>
    <w:rsid w:val="002822F7"/>
    <w:rsid w:val="002825E5"/>
    <w:rsid w:val="0028261C"/>
    <w:rsid w:val="00282AED"/>
    <w:rsid w:val="00282FC1"/>
    <w:rsid w:val="0028369F"/>
    <w:rsid w:val="00284EA3"/>
    <w:rsid w:val="00285459"/>
    <w:rsid w:val="002856CE"/>
    <w:rsid w:val="00285EAC"/>
    <w:rsid w:val="0028605F"/>
    <w:rsid w:val="0028676F"/>
    <w:rsid w:val="00286974"/>
    <w:rsid w:val="002870FC"/>
    <w:rsid w:val="002872FB"/>
    <w:rsid w:val="002873E9"/>
    <w:rsid w:val="00287BC6"/>
    <w:rsid w:val="002901FF"/>
    <w:rsid w:val="00290363"/>
    <w:rsid w:val="002914B8"/>
    <w:rsid w:val="00293A28"/>
    <w:rsid w:val="00293BCF"/>
    <w:rsid w:val="00293DE3"/>
    <w:rsid w:val="002943B3"/>
    <w:rsid w:val="002943ED"/>
    <w:rsid w:val="002945F0"/>
    <w:rsid w:val="0029475A"/>
    <w:rsid w:val="00294BF3"/>
    <w:rsid w:val="00294FBF"/>
    <w:rsid w:val="00295121"/>
    <w:rsid w:val="002958C2"/>
    <w:rsid w:val="002972AF"/>
    <w:rsid w:val="002A029F"/>
    <w:rsid w:val="002A03FF"/>
    <w:rsid w:val="002A04F3"/>
    <w:rsid w:val="002A1EE2"/>
    <w:rsid w:val="002A21B7"/>
    <w:rsid w:val="002A2FAA"/>
    <w:rsid w:val="002A39FA"/>
    <w:rsid w:val="002A401F"/>
    <w:rsid w:val="002A4E4E"/>
    <w:rsid w:val="002A4FB2"/>
    <w:rsid w:val="002A5551"/>
    <w:rsid w:val="002A5689"/>
    <w:rsid w:val="002A59C6"/>
    <w:rsid w:val="002A5A2E"/>
    <w:rsid w:val="002A5B61"/>
    <w:rsid w:val="002A5CD1"/>
    <w:rsid w:val="002A6046"/>
    <w:rsid w:val="002A644F"/>
    <w:rsid w:val="002A6AB7"/>
    <w:rsid w:val="002A7203"/>
    <w:rsid w:val="002A771C"/>
    <w:rsid w:val="002A7922"/>
    <w:rsid w:val="002B0741"/>
    <w:rsid w:val="002B1C70"/>
    <w:rsid w:val="002B2A44"/>
    <w:rsid w:val="002B32AB"/>
    <w:rsid w:val="002B3597"/>
    <w:rsid w:val="002B4D97"/>
    <w:rsid w:val="002B6F52"/>
    <w:rsid w:val="002B70F5"/>
    <w:rsid w:val="002B7FF1"/>
    <w:rsid w:val="002C0540"/>
    <w:rsid w:val="002C06F9"/>
    <w:rsid w:val="002C0749"/>
    <w:rsid w:val="002C0B31"/>
    <w:rsid w:val="002C0DCB"/>
    <w:rsid w:val="002C144E"/>
    <w:rsid w:val="002C1B3D"/>
    <w:rsid w:val="002C1C6B"/>
    <w:rsid w:val="002C28EE"/>
    <w:rsid w:val="002C2A28"/>
    <w:rsid w:val="002C2F10"/>
    <w:rsid w:val="002C31BD"/>
    <w:rsid w:val="002C32F3"/>
    <w:rsid w:val="002C4248"/>
    <w:rsid w:val="002C5170"/>
    <w:rsid w:val="002C65C2"/>
    <w:rsid w:val="002C6C6B"/>
    <w:rsid w:val="002C6D3B"/>
    <w:rsid w:val="002C6E7A"/>
    <w:rsid w:val="002C6F9B"/>
    <w:rsid w:val="002C72FF"/>
    <w:rsid w:val="002C7745"/>
    <w:rsid w:val="002C7EA7"/>
    <w:rsid w:val="002D0671"/>
    <w:rsid w:val="002D12A3"/>
    <w:rsid w:val="002D1BDE"/>
    <w:rsid w:val="002D1D08"/>
    <w:rsid w:val="002D385B"/>
    <w:rsid w:val="002D388E"/>
    <w:rsid w:val="002D3B3B"/>
    <w:rsid w:val="002D4238"/>
    <w:rsid w:val="002D5625"/>
    <w:rsid w:val="002D6479"/>
    <w:rsid w:val="002D6613"/>
    <w:rsid w:val="002D66B0"/>
    <w:rsid w:val="002D6B2B"/>
    <w:rsid w:val="002D6EA7"/>
    <w:rsid w:val="002D6FBF"/>
    <w:rsid w:val="002D7233"/>
    <w:rsid w:val="002D779B"/>
    <w:rsid w:val="002E01EB"/>
    <w:rsid w:val="002E04C9"/>
    <w:rsid w:val="002E0854"/>
    <w:rsid w:val="002E0D40"/>
    <w:rsid w:val="002E1421"/>
    <w:rsid w:val="002E2125"/>
    <w:rsid w:val="002E2426"/>
    <w:rsid w:val="002E2447"/>
    <w:rsid w:val="002E28FE"/>
    <w:rsid w:val="002E2B7F"/>
    <w:rsid w:val="002E2EA8"/>
    <w:rsid w:val="002E3223"/>
    <w:rsid w:val="002E3690"/>
    <w:rsid w:val="002E3FC2"/>
    <w:rsid w:val="002E46B0"/>
    <w:rsid w:val="002E49F0"/>
    <w:rsid w:val="002E4D9E"/>
    <w:rsid w:val="002E4FE2"/>
    <w:rsid w:val="002E5385"/>
    <w:rsid w:val="002E53C3"/>
    <w:rsid w:val="002E56D7"/>
    <w:rsid w:val="002E62A0"/>
    <w:rsid w:val="002E71E8"/>
    <w:rsid w:val="002E793D"/>
    <w:rsid w:val="002E79D2"/>
    <w:rsid w:val="002F00EA"/>
    <w:rsid w:val="002F04B3"/>
    <w:rsid w:val="002F1001"/>
    <w:rsid w:val="002F185C"/>
    <w:rsid w:val="002F1A3D"/>
    <w:rsid w:val="002F2045"/>
    <w:rsid w:val="002F26D1"/>
    <w:rsid w:val="002F2ED7"/>
    <w:rsid w:val="002F312F"/>
    <w:rsid w:val="002F3306"/>
    <w:rsid w:val="002F3399"/>
    <w:rsid w:val="002F37E3"/>
    <w:rsid w:val="002F39B1"/>
    <w:rsid w:val="002F3A4A"/>
    <w:rsid w:val="002F40C4"/>
    <w:rsid w:val="002F40D7"/>
    <w:rsid w:val="002F4F5D"/>
    <w:rsid w:val="002F4FB9"/>
    <w:rsid w:val="002F5162"/>
    <w:rsid w:val="002F5773"/>
    <w:rsid w:val="002F5777"/>
    <w:rsid w:val="002F5C32"/>
    <w:rsid w:val="002F6161"/>
    <w:rsid w:val="002F63E5"/>
    <w:rsid w:val="002F6990"/>
    <w:rsid w:val="002F6B6E"/>
    <w:rsid w:val="002F6D42"/>
    <w:rsid w:val="002F70CE"/>
    <w:rsid w:val="002F790F"/>
    <w:rsid w:val="002F7FBA"/>
    <w:rsid w:val="003004CB"/>
    <w:rsid w:val="00300554"/>
    <w:rsid w:val="00300ED2"/>
    <w:rsid w:val="00300F0C"/>
    <w:rsid w:val="0030183C"/>
    <w:rsid w:val="00301AFD"/>
    <w:rsid w:val="00302013"/>
    <w:rsid w:val="00302093"/>
    <w:rsid w:val="00302ADB"/>
    <w:rsid w:val="00302ED0"/>
    <w:rsid w:val="00303690"/>
    <w:rsid w:val="00303BEB"/>
    <w:rsid w:val="003047F3"/>
    <w:rsid w:val="00304E0A"/>
    <w:rsid w:val="00305225"/>
    <w:rsid w:val="00305247"/>
    <w:rsid w:val="00305CF7"/>
    <w:rsid w:val="003064AC"/>
    <w:rsid w:val="0030653E"/>
    <w:rsid w:val="00306627"/>
    <w:rsid w:val="00306900"/>
    <w:rsid w:val="003071E4"/>
    <w:rsid w:val="00307253"/>
    <w:rsid w:val="003076FD"/>
    <w:rsid w:val="00307945"/>
    <w:rsid w:val="00310173"/>
    <w:rsid w:val="00310AE2"/>
    <w:rsid w:val="00310DDE"/>
    <w:rsid w:val="003111A7"/>
    <w:rsid w:val="003115A1"/>
    <w:rsid w:val="00311D72"/>
    <w:rsid w:val="003120F5"/>
    <w:rsid w:val="00312600"/>
    <w:rsid w:val="00312C70"/>
    <w:rsid w:val="003131E2"/>
    <w:rsid w:val="003132A0"/>
    <w:rsid w:val="003134AB"/>
    <w:rsid w:val="003134CC"/>
    <w:rsid w:val="003139E6"/>
    <w:rsid w:val="00313CDF"/>
    <w:rsid w:val="003140F9"/>
    <w:rsid w:val="0031450A"/>
    <w:rsid w:val="0031483A"/>
    <w:rsid w:val="003148B3"/>
    <w:rsid w:val="00314AF4"/>
    <w:rsid w:val="00314C7E"/>
    <w:rsid w:val="00315285"/>
    <w:rsid w:val="00315831"/>
    <w:rsid w:val="00315A56"/>
    <w:rsid w:val="0031609D"/>
    <w:rsid w:val="003161E1"/>
    <w:rsid w:val="00316547"/>
    <w:rsid w:val="00316774"/>
    <w:rsid w:val="00316CD7"/>
    <w:rsid w:val="00317593"/>
    <w:rsid w:val="0031771B"/>
    <w:rsid w:val="00317C9F"/>
    <w:rsid w:val="0032139A"/>
    <w:rsid w:val="003218BC"/>
    <w:rsid w:val="003218FF"/>
    <w:rsid w:val="00321A2C"/>
    <w:rsid w:val="0032207E"/>
    <w:rsid w:val="003223A9"/>
    <w:rsid w:val="00322618"/>
    <w:rsid w:val="00322C32"/>
    <w:rsid w:val="0032382C"/>
    <w:rsid w:val="00323C03"/>
    <w:rsid w:val="003241C6"/>
    <w:rsid w:val="00324991"/>
    <w:rsid w:val="003258B5"/>
    <w:rsid w:val="00325C13"/>
    <w:rsid w:val="00325FD8"/>
    <w:rsid w:val="0032603A"/>
    <w:rsid w:val="003269D9"/>
    <w:rsid w:val="00326D15"/>
    <w:rsid w:val="00326E2E"/>
    <w:rsid w:val="00327000"/>
    <w:rsid w:val="0032715F"/>
    <w:rsid w:val="00327971"/>
    <w:rsid w:val="00327A81"/>
    <w:rsid w:val="00327E71"/>
    <w:rsid w:val="003301E4"/>
    <w:rsid w:val="00330223"/>
    <w:rsid w:val="0033086C"/>
    <w:rsid w:val="003315B6"/>
    <w:rsid w:val="003317A8"/>
    <w:rsid w:val="00331EE6"/>
    <w:rsid w:val="00332550"/>
    <w:rsid w:val="0033299C"/>
    <w:rsid w:val="00332B86"/>
    <w:rsid w:val="003338DC"/>
    <w:rsid w:val="00334116"/>
    <w:rsid w:val="0033413A"/>
    <w:rsid w:val="00334552"/>
    <w:rsid w:val="00334A5C"/>
    <w:rsid w:val="00334C65"/>
    <w:rsid w:val="00334D8C"/>
    <w:rsid w:val="00336777"/>
    <w:rsid w:val="0033696E"/>
    <w:rsid w:val="00336D6B"/>
    <w:rsid w:val="00336E12"/>
    <w:rsid w:val="003370C7"/>
    <w:rsid w:val="00337927"/>
    <w:rsid w:val="00337B66"/>
    <w:rsid w:val="00337F17"/>
    <w:rsid w:val="00337FA7"/>
    <w:rsid w:val="003403BC"/>
    <w:rsid w:val="003406A5"/>
    <w:rsid w:val="00341238"/>
    <w:rsid w:val="00341BB1"/>
    <w:rsid w:val="00341C0B"/>
    <w:rsid w:val="00341F37"/>
    <w:rsid w:val="003421E2"/>
    <w:rsid w:val="00342746"/>
    <w:rsid w:val="00343EE4"/>
    <w:rsid w:val="00344DB8"/>
    <w:rsid w:val="00345095"/>
    <w:rsid w:val="00345513"/>
    <w:rsid w:val="00345880"/>
    <w:rsid w:val="003459AB"/>
    <w:rsid w:val="00346B3E"/>
    <w:rsid w:val="0034771A"/>
    <w:rsid w:val="00347AD1"/>
    <w:rsid w:val="00347B3D"/>
    <w:rsid w:val="00351109"/>
    <w:rsid w:val="00351228"/>
    <w:rsid w:val="0035161A"/>
    <w:rsid w:val="003517EF"/>
    <w:rsid w:val="00351809"/>
    <w:rsid w:val="0035241A"/>
    <w:rsid w:val="003525E2"/>
    <w:rsid w:val="00352C99"/>
    <w:rsid w:val="00353056"/>
    <w:rsid w:val="0035389B"/>
    <w:rsid w:val="00354BF7"/>
    <w:rsid w:val="00355A51"/>
    <w:rsid w:val="00355F13"/>
    <w:rsid w:val="00355FB1"/>
    <w:rsid w:val="003560B1"/>
    <w:rsid w:val="00356193"/>
    <w:rsid w:val="003562F0"/>
    <w:rsid w:val="00356C98"/>
    <w:rsid w:val="003573EE"/>
    <w:rsid w:val="003575E7"/>
    <w:rsid w:val="00357B4B"/>
    <w:rsid w:val="003602A2"/>
    <w:rsid w:val="0036097D"/>
    <w:rsid w:val="0036098B"/>
    <w:rsid w:val="003613DE"/>
    <w:rsid w:val="003615A1"/>
    <w:rsid w:val="00361A05"/>
    <w:rsid w:val="00361D1C"/>
    <w:rsid w:val="00361EE6"/>
    <w:rsid w:val="00362666"/>
    <w:rsid w:val="003626AA"/>
    <w:rsid w:val="003634F0"/>
    <w:rsid w:val="00363B0B"/>
    <w:rsid w:val="0036408B"/>
    <w:rsid w:val="0036435A"/>
    <w:rsid w:val="003650FB"/>
    <w:rsid w:val="003652EF"/>
    <w:rsid w:val="0036572A"/>
    <w:rsid w:val="003664E7"/>
    <w:rsid w:val="0036675A"/>
    <w:rsid w:val="00366F6B"/>
    <w:rsid w:val="0036762F"/>
    <w:rsid w:val="00367D29"/>
    <w:rsid w:val="00367FD1"/>
    <w:rsid w:val="00370074"/>
    <w:rsid w:val="003700BD"/>
    <w:rsid w:val="0037077D"/>
    <w:rsid w:val="003708E7"/>
    <w:rsid w:val="00370BF1"/>
    <w:rsid w:val="0037224C"/>
    <w:rsid w:val="003723CC"/>
    <w:rsid w:val="003726F5"/>
    <w:rsid w:val="00372C61"/>
    <w:rsid w:val="00373142"/>
    <w:rsid w:val="00373D15"/>
    <w:rsid w:val="003752EF"/>
    <w:rsid w:val="00375451"/>
    <w:rsid w:val="00375653"/>
    <w:rsid w:val="00375F32"/>
    <w:rsid w:val="00376421"/>
    <w:rsid w:val="00376477"/>
    <w:rsid w:val="00376668"/>
    <w:rsid w:val="003768A7"/>
    <w:rsid w:val="00376C1C"/>
    <w:rsid w:val="00376F2A"/>
    <w:rsid w:val="003777BD"/>
    <w:rsid w:val="00377E08"/>
    <w:rsid w:val="00380096"/>
    <w:rsid w:val="0038049D"/>
    <w:rsid w:val="00380642"/>
    <w:rsid w:val="003811E1"/>
    <w:rsid w:val="0038179F"/>
    <w:rsid w:val="00382777"/>
    <w:rsid w:val="003827B4"/>
    <w:rsid w:val="00382848"/>
    <w:rsid w:val="00383198"/>
    <w:rsid w:val="003840C6"/>
    <w:rsid w:val="003841A2"/>
    <w:rsid w:val="00384B26"/>
    <w:rsid w:val="003855E4"/>
    <w:rsid w:val="00385F1E"/>
    <w:rsid w:val="0038609B"/>
    <w:rsid w:val="00386144"/>
    <w:rsid w:val="00386AEA"/>
    <w:rsid w:val="00386CA3"/>
    <w:rsid w:val="00387321"/>
    <w:rsid w:val="00387351"/>
    <w:rsid w:val="0038768E"/>
    <w:rsid w:val="00387792"/>
    <w:rsid w:val="00387B08"/>
    <w:rsid w:val="00387CE6"/>
    <w:rsid w:val="00387D19"/>
    <w:rsid w:val="00387DF9"/>
    <w:rsid w:val="00390A4D"/>
    <w:rsid w:val="003912CC"/>
    <w:rsid w:val="00391637"/>
    <w:rsid w:val="003919B9"/>
    <w:rsid w:val="00391F65"/>
    <w:rsid w:val="003923F2"/>
    <w:rsid w:val="00393178"/>
    <w:rsid w:val="00393397"/>
    <w:rsid w:val="00393CD2"/>
    <w:rsid w:val="00394B53"/>
    <w:rsid w:val="00396475"/>
    <w:rsid w:val="00396953"/>
    <w:rsid w:val="00396CA4"/>
    <w:rsid w:val="00396ED2"/>
    <w:rsid w:val="0039775A"/>
    <w:rsid w:val="00397A61"/>
    <w:rsid w:val="00397CD6"/>
    <w:rsid w:val="00397F0C"/>
    <w:rsid w:val="003A050A"/>
    <w:rsid w:val="003A0684"/>
    <w:rsid w:val="003A1078"/>
    <w:rsid w:val="003A13BC"/>
    <w:rsid w:val="003A1667"/>
    <w:rsid w:val="003A16BA"/>
    <w:rsid w:val="003A19AD"/>
    <w:rsid w:val="003A207C"/>
    <w:rsid w:val="003A2093"/>
    <w:rsid w:val="003A2A10"/>
    <w:rsid w:val="003A34A6"/>
    <w:rsid w:val="003A375F"/>
    <w:rsid w:val="003A427F"/>
    <w:rsid w:val="003A4476"/>
    <w:rsid w:val="003A4636"/>
    <w:rsid w:val="003A4874"/>
    <w:rsid w:val="003A4FB0"/>
    <w:rsid w:val="003A5337"/>
    <w:rsid w:val="003A5744"/>
    <w:rsid w:val="003A5C88"/>
    <w:rsid w:val="003A633D"/>
    <w:rsid w:val="003A6D3E"/>
    <w:rsid w:val="003A75EC"/>
    <w:rsid w:val="003A7821"/>
    <w:rsid w:val="003A7AE1"/>
    <w:rsid w:val="003A7C89"/>
    <w:rsid w:val="003B0203"/>
    <w:rsid w:val="003B050B"/>
    <w:rsid w:val="003B0510"/>
    <w:rsid w:val="003B0579"/>
    <w:rsid w:val="003B0647"/>
    <w:rsid w:val="003B0CED"/>
    <w:rsid w:val="003B0E33"/>
    <w:rsid w:val="003B1082"/>
    <w:rsid w:val="003B1620"/>
    <w:rsid w:val="003B245C"/>
    <w:rsid w:val="003B2679"/>
    <w:rsid w:val="003B29D8"/>
    <w:rsid w:val="003B2B63"/>
    <w:rsid w:val="003B2E0C"/>
    <w:rsid w:val="003B43A1"/>
    <w:rsid w:val="003B45AD"/>
    <w:rsid w:val="003B4794"/>
    <w:rsid w:val="003B4D5C"/>
    <w:rsid w:val="003B5731"/>
    <w:rsid w:val="003B59B5"/>
    <w:rsid w:val="003B5E2B"/>
    <w:rsid w:val="003B5F0E"/>
    <w:rsid w:val="003B61CF"/>
    <w:rsid w:val="003B6393"/>
    <w:rsid w:val="003B6454"/>
    <w:rsid w:val="003B68D6"/>
    <w:rsid w:val="003B6ACB"/>
    <w:rsid w:val="003B6BC7"/>
    <w:rsid w:val="003B6C2E"/>
    <w:rsid w:val="003B6C98"/>
    <w:rsid w:val="003B6EAE"/>
    <w:rsid w:val="003B7863"/>
    <w:rsid w:val="003B7EF8"/>
    <w:rsid w:val="003B7FB8"/>
    <w:rsid w:val="003C00A7"/>
    <w:rsid w:val="003C066D"/>
    <w:rsid w:val="003C0B91"/>
    <w:rsid w:val="003C2213"/>
    <w:rsid w:val="003C2A46"/>
    <w:rsid w:val="003C2F8C"/>
    <w:rsid w:val="003C3923"/>
    <w:rsid w:val="003C4561"/>
    <w:rsid w:val="003C4840"/>
    <w:rsid w:val="003C4ADB"/>
    <w:rsid w:val="003C4F39"/>
    <w:rsid w:val="003C5208"/>
    <w:rsid w:val="003C59F3"/>
    <w:rsid w:val="003C5C66"/>
    <w:rsid w:val="003C61C2"/>
    <w:rsid w:val="003C6854"/>
    <w:rsid w:val="003C6AC9"/>
    <w:rsid w:val="003C784B"/>
    <w:rsid w:val="003D0364"/>
    <w:rsid w:val="003D0538"/>
    <w:rsid w:val="003D0B14"/>
    <w:rsid w:val="003D14EF"/>
    <w:rsid w:val="003D173A"/>
    <w:rsid w:val="003D1F10"/>
    <w:rsid w:val="003D2FB1"/>
    <w:rsid w:val="003D336A"/>
    <w:rsid w:val="003D3530"/>
    <w:rsid w:val="003D3FC9"/>
    <w:rsid w:val="003D46FA"/>
    <w:rsid w:val="003D4D26"/>
    <w:rsid w:val="003D4FA5"/>
    <w:rsid w:val="003D5203"/>
    <w:rsid w:val="003D5245"/>
    <w:rsid w:val="003D5781"/>
    <w:rsid w:val="003D6161"/>
    <w:rsid w:val="003D6F35"/>
    <w:rsid w:val="003D71B8"/>
    <w:rsid w:val="003D7467"/>
    <w:rsid w:val="003D7FEC"/>
    <w:rsid w:val="003E0132"/>
    <w:rsid w:val="003E040A"/>
    <w:rsid w:val="003E04D1"/>
    <w:rsid w:val="003E08AB"/>
    <w:rsid w:val="003E14C3"/>
    <w:rsid w:val="003E19BC"/>
    <w:rsid w:val="003E1A35"/>
    <w:rsid w:val="003E1A3E"/>
    <w:rsid w:val="003E1BAB"/>
    <w:rsid w:val="003E2315"/>
    <w:rsid w:val="003E318E"/>
    <w:rsid w:val="003E3339"/>
    <w:rsid w:val="003E3DB2"/>
    <w:rsid w:val="003E3DEE"/>
    <w:rsid w:val="003E4461"/>
    <w:rsid w:val="003E4715"/>
    <w:rsid w:val="003E47BE"/>
    <w:rsid w:val="003E47DD"/>
    <w:rsid w:val="003E4AE9"/>
    <w:rsid w:val="003E4CCD"/>
    <w:rsid w:val="003E5560"/>
    <w:rsid w:val="003E5741"/>
    <w:rsid w:val="003E5E95"/>
    <w:rsid w:val="003E6AEB"/>
    <w:rsid w:val="003E6CCD"/>
    <w:rsid w:val="003E7D9C"/>
    <w:rsid w:val="003F00EF"/>
    <w:rsid w:val="003F06C1"/>
    <w:rsid w:val="003F0EBE"/>
    <w:rsid w:val="003F10A2"/>
    <w:rsid w:val="003F1161"/>
    <w:rsid w:val="003F242F"/>
    <w:rsid w:val="003F3761"/>
    <w:rsid w:val="003F3A07"/>
    <w:rsid w:val="003F3D7D"/>
    <w:rsid w:val="003F3FE0"/>
    <w:rsid w:val="003F4D5F"/>
    <w:rsid w:val="003F508D"/>
    <w:rsid w:val="003F527F"/>
    <w:rsid w:val="003F57B4"/>
    <w:rsid w:val="003F6493"/>
    <w:rsid w:val="003F6548"/>
    <w:rsid w:val="003F67AF"/>
    <w:rsid w:val="003F71F4"/>
    <w:rsid w:val="003F723A"/>
    <w:rsid w:val="003F72BA"/>
    <w:rsid w:val="003F76C5"/>
    <w:rsid w:val="003F7C7E"/>
    <w:rsid w:val="003F7F87"/>
    <w:rsid w:val="00400B1F"/>
    <w:rsid w:val="004016AB"/>
    <w:rsid w:val="00401BD1"/>
    <w:rsid w:val="004022E5"/>
    <w:rsid w:val="0040254B"/>
    <w:rsid w:val="004041D2"/>
    <w:rsid w:val="004046BD"/>
    <w:rsid w:val="00404EB1"/>
    <w:rsid w:val="00405739"/>
    <w:rsid w:val="00405741"/>
    <w:rsid w:val="00405B70"/>
    <w:rsid w:val="00405D94"/>
    <w:rsid w:val="004065CD"/>
    <w:rsid w:val="00406906"/>
    <w:rsid w:val="00406E7E"/>
    <w:rsid w:val="004075C8"/>
    <w:rsid w:val="00407B32"/>
    <w:rsid w:val="00407BDB"/>
    <w:rsid w:val="00407DA9"/>
    <w:rsid w:val="00410598"/>
    <w:rsid w:val="00410A00"/>
    <w:rsid w:val="00412C2D"/>
    <w:rsid w:val="00412F27"/>
    <w:rsid w:val="00413385"/>
    <w:rsid w:val="00413806"/>
    <w:rsid w:val="004139FA"/>
    <w:rsid w:val="004145E4"/>
    <w:rsid w:val="00414D7A"/>
    <w:rsid w:val="00415E63"/>
    <w:rsid w:val="0041647D"/>
    <w:rsid w:val="0041684B"/>
    <w:rsid w:val="00416B7A"/>
    <w:rsid w:val="00416C54"/>
    <w:rsid w:val="00417CA6"/>
    <w:rsid w:val="00420E42"/>
    <w:rsid w:val="00420F55"/>
    <w:rsid w:val="0042132E"/>
    <w:rsid w:val="0042207B"/>
    <w:rsid w:val="00422780"/>
    <w:rsid w:val="0042448F"/>
    <w:rsid w:val="00424D00"/>
    <w:rsid w:val="0042502A"/>
    <w:rsid w:val="00425533"/>
    <w:rsid w:val="00425D5C"/>
    <w:rsid w:val="004268D8"/>
    <w:rsid w:val="004275C3"/>
    <w:rsid w:val="004303D9"/>
    <w:rsid w:val="004309F3"/>
    <w:rsid w:val="00430A4B"/>
    <w:rsid w:val="00431B04"/>
    <w:rsid w:val="00431DF4"/>
    <w:rsid w:val="004331A0"/>
    <w:rsid w:val="00433DD0"/>
    <w:rsid w:val="00433F66"/>
    <w:rsid w:val="00434F17"/>
    <w:rsid w:val="00434FEB"/>
    <w:rsid w:val="004350DA"/>
    <w:rsid w:val="00435FB7"/>
    <w:rsid w:val="00436FDF"/>
    <w:rsid w:val="00437E8A"/>
    <w:rsid w:val="00440471"/>
    <w:rsid w:val="004407C1"/>
    <w:rsid w:val="00440A50"/>
    <w:rsid w:val="00440C49"/>
    <w:rsid w:val="00440DAD"/>
    <w:rsid w:val="00441CDF"/>
    <w:rsid w:val="00441D1E"/>
    <w:rsid w:val="00441FCD"/>
    <w:rsid w:val="004422ED"/>
    <w:rsid w:val="00442471"/>
    <w:rsid w:val="0044289A"/>
    <w:rsid w:val="0044349D"/>
    <w:rsid w:val="0044371D"/>
    <w:rsid w:val="0044403C"/>
    <w:rsid w:val="00444438"/>
    <w:rsid w:val="004448C4"/>
    <w:rsid w:val="00444D35"/>
    <w:rsid w:val="00444DEE"/>
    <w:rsid w:val="0044546A"/>
    <w:rsid w:val="004455F2"/>
    <w:rsid w:val="0044599C"/>
    <w:rsid w:val="00445A09"/>
    <w:rsid w:val="0044600A"/>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28E"/>
    <w:rsid w:val="004526FE"/>
    <w:rsid w:val="00452A32"/>
    <w:rsid w:val="004530B2"/>
    <w:rsid w:val="004531E1"/>
    <w:rsid w:val="004532E1"/>
    <w:rsid w:val="00453319"/>
    <w:rsid w:val="00453749"/>
    <w:rsid w:val="00454697"/>
    <w:rsid w:val="00454BBC"/>
    <w:rsid w:val="00455FE6"/>
    <w:rsid w:val="00456259"/>
    <w:rsid w:val="0046058F"/>
    <w:rsid w:val="00461002"/>
    <w:rsid w:val="0046112C"/>
    <w:rsid w:val="00461863"/>
    <w:rsid w:val="0046199E"/>
    <w:rsid w:val="00461B31"/>
    <w:rsid w:val="00461BC5"/>
    <w:rsid w:val="00462193"/>
    <w:rsid w:val="004621E3"/>
    <w:rsid w:val="004626C9"/>
    <w:rsid w:val="00462B38"/>
    <w:rsid w:val="0046336C"/>
    <w:rsid w:val="00463715"/>
    <w:rsid w:val="00463E79"/>
    <w:rsid w:val="004649A1"/>
    <w:rsid w:val="004656F7"/>
    <w:rsid w:val="004662C1"/>
    <w:rsid w:val="004663E3"/>
    <w:rsid w:val="00466B5F"/>
    <w:rsid w:val="00466BCC"/>
    <w:rsid w:val="004678B2"/>
    <w:rsid w:val="00467C0B"/>
    <w:rsid w:val="00467DAA"/>
    <w:rsid w:val="00470EEB"/>
    <w:rsid w:val="00471337"/>
    <w:rsid w:val="00471532"/>
    <w:rsid w:val="0047216D"/>
    <w:rsid w:val="00472228"/>
    <w:rsid w:val="00472D31"/>
    <w:rsid w:val="004731B8"/>
    <w:rsid w:val="00473352"/>
    <w:rsid w:val="004738CD"/>
    <w:rsid w:val="0047509E"/>
    <w:rsid w:val="004752A0"/>
    <w:rsid w:val="00475513"/>
    <w:rsid w:val="004758C3"/>
    <w:rsid w:val="00475938"/>
    <w:rsid w:val="00475DE7"/>
    <w:rsid w:val="00476226"/>
    <w:rsid w:val="00476ADE"/>
    <w:rsid w:val="00476FE6"/>
    <w:rsid w:val="0047709D"/>
    <w:rsid w:val="0047734D"/>
    <w:rsid w:val="00477B11"/>
    <w:rsid w:val="00477E0B"/>
    <w:rsid w:val="00480766"/>
    <w:rsid w:val="0048093F"/>
    <w:rsid w:val="0048099E"/>
    <w:rsid w:val="004818FA"/>
    <w:rsid w:val="00481D03"/>
    <w:rsid w:val="0048219D"/>
    <w:rsid w:val="00482540"/>
    <w:rsid w:val="00482763"/>
    <w:rsid w:val="00482772"/>
    <w:rsid w:val="00482A34"/>
    <w:rsid w:val="00483F9A"/>
    <w:rsid w:val="00484116"/>
    <w:rsid w:val="0048433A"/>
    <w:rsid w:val="00484372"/>
    <w:rsid w:val="00485481"/>
    <w:rsid w:val="00486272"/>
    <w:rsid w:val="004864A2"/>
    <w:rsid w:val="00486597"/>
    <w:rsid w:val="0048664C"/>
    <w:rsid w:val="00486C8A"/>
    <w:rsid w:val="00486DEB"/>
    <w:rsid w:val="00487091"/>
    <w:rsid w:val="004876C8"/>
    <w:rsid w:val="00487EA7"/>
    <w:rsid w:val="0049042D"/>
    <w:rsid w:val="00490629"/>
    <w:rsid w:val="00490776"/>
    <w:rsid w:val="00490A65"/>
    <w:rsid w:val="0049158E"/>
    <w:rsid w:val="00491B4B"/>
    <w:rsid w:val="004921E6"/>
    <w:rsid w:val="00492398"/>
    <w:rsid w:val="00492EA5"/>
    <w:rsid w:val="00493107"/>
    <w:rsid w:val="00493156"/>
    <w:rsid w:val="00493455"/>
    <w:rsid w:val="00493CC6"/>
    <w:rsid w:val="00493EA6"/>
    <w:rsid w:val="004940B9"/>
    <w:rsid w:val="004943D3"/>
    <w:rsid w:val="00494D5A"/>
    <w:rsid w:val="00494FBD"/>
    <w:rsid w:val="0049500E"/>
    <w:rsid w:val="0049586C"/>
    <w:rsid w:val="00495CD2"/>
    <w:rsid w:val="00495DBE"/>
    <w:rsid w:val="004960A0"/>
    <w:rsid w:val="0049612B"/>
    <w:rsid w:val="00496A32"/>
    <w:rsid w:val="004A00E2"/>
    <w:rsid w:val="004A01BD"/>
    <w:rsid w:val="004A0B0B"/>
    <w:rsid w:val="004A14FC"/>
    <w:rsid w:val="004A330F"/>
    <w:rsid w:val="004A3749"/>
    <w:rsid w:val="004A382E"/>
    <w:rsid w:val="004A3EEB"/>
    <w:rsid w:val="004A3F3E"/>
    <w:rsid w:val="004A3FFE"/>
    <w:rsid w:val="004A41D1"/>
    <w:rsid w:val="004A43A1"/>
    <w:rsid w:val="004A5441"/>
    <w:rsid w:val="004A5557"/>
    <w:rsid w:val="004A56CE"/>
    <w:rsid w:val="004A59AF"/>
    <w:rsid w:val="004A5BEB"/>
    <w:rsid w:val="004A5EF8"/>
    <w:rsid w:val="004A60D3"/>
    <w:rsid w:val="004A6750"/>
    <w:rsid w:val="004A6ABD"/>
    <w:rsid w:val="004A7120"/>
    <w:rsid w:val="004A72DA"/>
    <w:rsid w:val="004A7FA8"/>
    <w:rsid w:val="004B0CF4"/>
    <w:rsid w:val="004B0F8E"/>
    <w:rsid w:val="004B11C2"/>
    <w:rsid w:val="004B2013"/>
    <w:rsid w:val="004B2051"/>
    <w:rsid w:val="004B205A"/>
    <w:rsid w:val="004B25EC"/>
    <w:rsid w:val="004B2C65"/>
    <w:rsid w:val="004B335E"/>
    <w:rsid w:val="004B3445"/>
    <w:rsid w:val="004B3B14"/>
    <w:rsid w:val="004B3D45"/>
    <w:rsid w:val="004B3FAE"/>
    <w:rsid w:val="004B4BE2"/>
    <w:rsid w:val="004B4E91"/>
    <w:rsid w:val="004B563A"/>
    <w:rsid w:val="004B57B9"/>
    <w:rsid w:val="004B62FA"/>
    <w:rsid w:val="004B63DC"/>
    <w:rsid w:val="004B6AB7"/>
    <w:rsid w:val="004B6E0C"/>
    <w:rsid w:val="004B79F5"/>
    <w:rsid w:val="004C0801"/>
    <w:rsid w:val="004C090D"/>
    <w:rsid w:val="004C09CB"/>
    <w:rsid w:val="004C0F9E"/>
    <w:rsid w:val="004C1778"/>
    <w:rsid w:val="004C1E46"/>
    <w:rsid w:val="004C1F66"/>
    <w:rsid w:val="004C2767"/>
    <w:rsid w:val="004C39BF"/>
    <w:rsid w:val="004C4D21"/>
    <w:rsid w:val="004C5C75"/>
    <w:rsid w:val="004C6235"/>
    <w:rsid w:val="004C6950"/>
    <w:rsid w:val="004C6ECC"/>
    <w:rsid w:val="004C7048"/>
    <w:rsid w:val="004C79FA"/>
    <w:rsid w:val="004D0281"/>
    <w:rsid w:val="004D042D"/>
    <w:rsid w:val="004D04DF"/>
    <w:rsid w:val="004D0DEB"/>
    <w:rsid w:val="004D0EEB"/>
    <w:rsid w:val="004D133F"/>
    <w:rsid w:val="004D1606"/>
    <w:rsid w:val="004D164B"/>
    <w:rsid w:val="004D1A68"/>
    <w:rsid w:val="004D26D2"/>
    <w:rsid w:val="004D3431"/>
    <w:rsid w:val="004D3E32"/>
    <w:rsid w:val="004D4FD3"/>
    <w:rsid w:val="004D6763"/>
    <w:rsid w:val="004D7D46"/>
    <w:rsid w:val="004E0288"/>
    <w:rsid w:val="004E0723"/>
    <w:rsid w:val="004E0CAD"/>
    <w:rsid w:val="004E12BD"/>
    <w:rsid w:val="004E170B"/>
    <w:rsid w:val="004E1E5B"/>
    <w:rsid w:val="004E1EDF"/>
    <w:rsid w:val="004E20DE"/>
    <w:rsid w:val="004E218E"/>
    <w:rsid w:val="004E3089"/>
    <w:rsid w:val="004E353D"/>
    <w:rsid w:val="004E3947"/>
    <w:rsid w:val="004E4165"/>
    <w:rsid w:val="004E448F"/>
    <w:rsid w:val="004E498D"/>
    <w:rsid w:val="004E4C7F"/>
    <w:rsid w:val="004E4DAA"/>
    <w:rsid w:val="004E66F2"/>
    <w:rsid w:val="004E7128"/>
    <w:rsid w:val="004E720A"/>
    <w:rsid w:val="004E7B3F"/>
    <w:rsid w:val="004F061C"/>
    <w:rsid w:val="004F0EAD"/>
    <w:rsid w:val="004F0EC2"/>
    <w:rsid w:val="004F16E5"/>
    <w:rsid w:val="004F1AC3"/>
    <w:rsid w:val="004F1B33"/>
    <w:rsid w:val="004F20A8"/>
    <w:rsid w:val="004F2A18"/>
    <w:rsid w:val="004F3562"/>
    <w:rsid w:val="004F3AF2"/>
    <w:rsid w:val="004F3EEA"/>
    <w:rsid w:val="004F3F80"/>
    <w:rsid w:val="004F4098"/>
    <w:rsid w:val="004F42A3"/>
    <w:rsid w:val="004F4AB3"/>
    <w:rsid w:val="004F4D19"/>
    <w:rsid w:val="004F5474"/>
    <w:rsid w:val="004F558D"/>
    <w:rsid w:val="004F5AAA"/>
    <w:rsid w:val="004F6254"/>
    <w:rsid w:val="004F6504"/>
    <w:rsid w:val="004F6C0A"/>
    <w:rsid w:val="004F6D3C"/>
    <w:rsid w:val="004F7021"/>
    <w:rsid w:val="004F7F01"/>
    <w:rsid w:val="00500757"/>
    <w:rsid w:val="005007E4"/>
    <w:rsid w:val="00500E6E"/>
    <w:rsid w:val="00500FD4"/>
    <w:rsid w:val="005013AC"/>
    <w:rsid w:val="00501F10"/>
    <w:rsid w:val="005021C1"/>
    <w:rsid w:val="005023FD"/>
    <w:rsid w:val="0050286A"/>
    <w:rsid w:val="005029EF"/>
    <w:rsid w:val="00503BE2"/>
    <w:rsid w:val="00504247"/>
    <w:rsid w:val="005042A6"/>
    <w:rsid w:val="0050499D"/>
    <w:rsid w:val="00504FD3"/>
    <w:rsid w:val="00506B49"/>
    <w:rsid w:val="005072CD"/>
    <w:rsid w:val="005072F8"/>
    <w:rsid w:val="00507585"/>
    <w:rsid w:val="00507E9A"/>
    <w:rsid w:val="00510EBA"/>
    <w:rsid w:val="005114F6"/>
    <w:rsid w:val="005115CE"/>
    <w:rsid w:val="005118D2"/>
    <w:rsid w:val="00512095"/>
    <w:rsid w:val="0051241B"/>
    <w:rsid w:val="005125FE"/>
    <w:rsid w:val="0051264B"/>
    <w:rsid w:val="00512AFE"/>
    <w:rsid w:val="00512BF1"/>
    <w:rsid w:val="00512E59"/>
    <w:rsid w:val="00513295"/>
    <w:rsid w:val="00513594"/>
    <w:rsid w:val="00513662"/>
    <w:rsid w:val="005137CC"/>
    <w:rsid w:val="00513B5A"/>
    <w:rsid w:val="00513D48"/>
    <w:rsid w:val="00514132"/>
    <w:rsid w:val="00514C43"/>
    <w:rsid w:val="00514DB8"/>
    <w:rsid w:val="00514DE0"/>
    <w:rsid w:val="00515016"/>
    <w:rsid w:val="005152DB"/>
    <w:rsid w:val="00515351"/>
    <w:rsid w:val="00515644"/>
    <w:rsid w:val="0051573F"/>
    <w:rsid w:val="005161D7"/>
    <w:rsid w:val="00516277"/>
    <w:rsid w:val="005173BA"/>
    <w:rsid w:val="00517807"/>
    <w:rsid w:val="00517C9C"/>
    <w:rsid w:val="00517F1B"/>
    <w:rsid w:val="0052011D"/>
    <w:rsid w:val="0052020F"/>
    <w:rsid w:val="005206AB"/>
    <w:rsid w:val="00520705"/>
    <w:rsid w:val="00521004"/>
    <w:rsid w:val="005210AF"/>
    <w:rsid w:val="005217A6"/>
    <w:rsid w:val="005225FA"/>
    <w:rsid w:val="00522B0C"/>
    <w:rsid w:val="00523A0B"/>
    <w:rsid w:val="00523A20"/>
    <w:rsid w:val="00523CD2"/>
    <w:rsid w:val="0052434B"/>
    <w:rsid w:val="0052450D"/>
    <w:rsid w:val="005245A6"/>
    <w:rsid w:val="0052469C"/>
    <w:rsid w:val="00524AD5"/>
    <w:rsid w:val="00524F10"/>
    <w:rsid w:val="00525962"/>
    <w:rsid w:val="005264DE"/>
    <w:rsid w:val="00526601"/>
    <w:rsid w:val="00526777"/>
    <w:rsid w:val="0052710E"/>
    <w:rsid w:val="005273E7"/>
    <w:rsid w:val="00527458"/>
    <w:rsid w:val="00527910"/>
    <w:rsid w:val="00527A88"/>
    <w:rsid w:val="00530A07"/>
    <w:rsid w:val="005310F1"/>
    <w:rsid w:val="005313F5"/>
    <w:rsid w:val="00531F8E"/>
    <w:rsid w:val="005322EC"/>
    <w:rsid w:val="00532456"/>
    <w:rsid w:val="00533120"/>
    <w:rsid w:val="0053319A"/>
    <w:rsid w:val="00533282"/>
    <w:rsid w:val="0053388A"/>
    <w:rsid w:val="00533AE0"/>
    <w:rsid w:val="00533D80"/>
    <w:rsid w:val="005342EB"/>
    <w:rsid w:val="0053521E"/>
    <w:rsid w:val="0053524A"/>
    <w:rsid w:val="00535880"/>
    <w:rsid w:val="00535DDF"/>
    <w:rsid w:val="00536119"/>
    <w:rsid w:val="005361AE"/>
    <w:rsid w:val="00536749"/>
    <w:rsid w:val="0053731F"/>
    <w:rsid w:val="00537AD1"/>
    <w:rsid w:val="0054069B"/>
    <w:rsid w:val="00540BFE"/>
    <w:rsid w:val="00540DA3"/>
    <w:rsid w:val="00541074"/>
    <w:rsid w:val="00542362"/>
    <w:rsid w:val="005429D1"/>
    <w:rsid w:val="00542A4C"/>
    <w:rsid w:val="00542B12"/>
    <w:rsid w:val="00543C60"/>
    <w:rsid w:val="005443C5"/>
    <w:rsid w:val="00544C74"/>
    <w:rsid w:val="00544C75"/>
    <w:rsid w:val="00545014"/>
    <w:rsid w:val="0054506B"/>
    <w:rsid w:val="005452A4"/>
    <w:rsid w:val="00545877"/>
    <w:rsid w:val="00546666"/>
    <w:rsid w:val="00546D39"/>
    <w:rsid w:val="00547C24"/>
    <w:rsid w:val="00547CB3"/>
    <w:rsid w:val="00547F0B"/>
    <w:rsid w:val="00550012"/>
    <w:rsid w:val="005501A7"/>
    <w:rsid w:val="005507A3"/>
    <w:rsid w:val="00550885"/>
    <w:rsid w:val="005509EC"/>
    <w:rsid w:val="0055109D"/>
    <w:rsid w:val="00551568"/>
    <w:rsid w:val="00551EB8"/>
    <w:rsid w:val="00552572"/>
    <w:rsid w:val="0055293E"/>
    <w:rsid w:val="00553829"/>
    <w:rsid w:val="00554994"/>
    <w:rsid w:val="00554F56"/>
    <w:rsid w:val="005550D9"/>
    <w:rsid w:val="005555CA"/>
    <w:rsid w:val="00555EE6"/>
    <w:rsid w:val="00556388"/>
    <w:rsid w:val="00556601"/>
    <w:rsid w:val="005566F4"/>
    <w:rsid w:val="0055682C"/>
    <w:rsid w:val="00556C14"/>
    <w:rsid w:val="00556CEB"/>
    <w:rsid w:val="00556F71"/>
    <w:rsid w:val="00557086"/>
    <w:rsid w:val="0055724D"/>
    <w:rsid w:val="00557CD2"/>
    <w:rsid w:val="00557FAB"/>
    <w:rsid w:val="00560450"/>
    <w:rsid w:val="005608DB"/>
    <w:rsid w:val="0056095E"/>
    <w:rsid w:val="00561599"/>
    <w:rsid w:val="00561CE2"/>
    <w:rsid w:val="0056269D"/>
    <w:rsid w:val="005630A0"/>
    <w:rsid w:val="00563169"/>
    <w:rsid w:val="00563292"/>
    <w:rsid w:val="005640B1"/>
    <w:rsid w:val="00564DF0"/>
    <w:rsid w:val="00565E80"/>
    <w:rsid w:val="00565F84"/>
    <w:rsid w:val="00566301"/>
    <w:rsid w:val="0056649E"/>
    <w:rsid w:val="005668F8"/>
    <w:rsid w:val="00566B1A"/>
    <w:rsid w:val="00566E41"/>
    <w:rsid w:val="0056703D"/>
    <w:rsid w:val="005670BF"/>
    <w:rsid w:val="005670D2"/>
    <w:rsid w:val="00567151"/>
    <w:rsid w:val="005712CC"/>
    <w:rsid w:val="0057259D"/>
    <w:rsid w:val="0057290F"/>
    <w:rsid w:val="00573395"/>
    <w:rsid w:val="00573FA7"/>
    <w:rsid w:val="00573FD5"/>
    <w:rsid w:val="00574064"/>
    <w:rsid w:val="0057442A"/>
    <w:rsid w:val="005747A5"/>
    <w:rsid w:val="00574EF8"/>
    <w:rsid w:val="0057511D"/>
    <w:rsid w:val="00575816"/>
    <w:rsid w:val="00575D26"/>
    <w:rsid w:val="00575E5B"/>
    <w:rsid w:val="005760CD"/>
    <w:rsid w:val="00576A34"/>
    <w:rsid w:val="00576ECC"/>
    <w:rsid w:val="00577890"/>
    <w:rsid w:val="00577912"/>
    <w:rsid w:val="00577D9D"/>
    <w:rsid w:val="00580484"/>
    <w:rsid w:val="00580EDC"/>
    <w:rsid w:val="00580F8B"/>
    <w:rsid w:val="00581697"/>
    <w:rsid w:val="005817A5"/>
    <w:rsid w:val="00581AA9"/>
    <w:rsid w:val="00581AC5"/>
    <w:rsid w:val="00581F10"/>
    <w:rsid w:val="00582213"/>
    <w:rsid w:val="00582292"/>
    <w:rsid w:val="005824AC"/>
    <w:rsid w:val="0058316A"/>
    <w:rsid w:val="00583C64"/>
    <w:rsid w:val="00583E34"/>
    <w:rsid w:val="005842C1"/>
    <w:rsid w:val="005848D4"/>
    <w:rsid w:val="00584FE5"/>
    <w:rsid w:val="00584FEF"/>
    <w:rsid w:val="00585639"/>
    <w:rsid w:val="0058650B"/>
    <w:rsid w:val="00586538"/>
    <w:rsid w:val="0058672E"/>
    <w:rsid w:val="005879B8"/>
    <w:rsid w:val="00587C4B"/>
    <w:rsid w:val="00590AB3"/>
    <w:rsid w:val="00590C19"/>
    <w:rsid w:val="00590D09"/>
    <w:rsid w:val="00590D4A"/>
    <w:rsid w:val="00591519"/>
    <w:rsid w:val="00591B38"/>
    <w:rsid w:val="00592BCB"/>
    <w:rsid w:val="00592F8F"/>
    <w:rsid w:val="005932DE"/>
    <w:rsid w:val="00594BD6"/>
    <w:rsid w:val="00594EEE"/>
    <w:rsid w:val="00594FCD"/>
    <w:rsid w:val="0059585C"/>
    <w:rsid w:val="0059634F"/>
    <w:rsid w:val="0059656B"/>
    <w:rsid w:val="005969C8"/>
    <w:rsid w:val="00596E1C"/>
    <w:rsid w:val="0059714F"/>
    <w:rsid w:val="005974F0"/>
    <w:rsid w:val="005979B5"/>
    <w:rsid w:val="00597C2B"/>
    <w:rsid w:val="005A0438"/>
    <w:rsid w:val="005A0A18"/>
    <w:rsid w:val="005A0F64"/>
    <w:rsid w:val="005A0F9A"/>
    <w:rsid w:val="005A1074"/>
    <w:rsid w:val="005A112C"/>
    <w:rsid w:val="005A12D2"/>
    <w:rsid w:val="005A1E4B"/>
    <w:rsid w:val="005A22C5"/>
    <w:rsid w:val="005A3715"/>
    <w:rsid w:val="005A3BB3"/>
    <w:rsid w:val="005A515B"/>
    <w:rsid w:val="005A6395"/>
    <w:rsid w:val="005A670E"/>
    <w:rsid w:val="005A6B53"/>
    <w:rsid w:val="005A70CB"/>
    <w:rsid w:val="005A7B5C"/>
    <w:rsid w:val="005A7F9E"/>
    <w:rsid w:val="005B03DA"/>
    <w:rsid w:val="005B0539"/>
    <w:rsid w:val="005B0652"/>
    <w:rsid w:val="005B078B"/>
    <w:rsid w:val="005B083A"/>
    <w:rsid w:val="005B08FC"/>
    <w:rsid w:val="005B0F5F"/>
    <w:rsid w:val="005B1DFC"/>
    <w:rsid w:val="005B23F8"/>
    <w:rsid w:val="005B2A8F"/>
    <w:rsid w:val="005B2DA2"/>
    <w:rsid w:val="005B3567"/>
    <w:rsid w:val="005B38E1"/>
    <w:rsid w:val="005B3EF2"/>
    <w:rsid w:val="005B4449"/>
    <w:rsid w:val="005B446D"/>
    <w:rsid w:val="005B4CF8"/>
    <w:rsid w:val="005B4DFD"/>
    <w:rsid w:val="005B4EBF"/>
    <w:rsid w:val="005B5479"/>
    <w:rsid w:val="005B588B"/>
    <w:rsid w:val="005B6465"/>
    <w:rsid w:val="005B66EA"/>
    <w:rsid w:val="005B68BC"/>
    <w:rsid w:val="005B7065"/>
    <w:rsid w:val="005B74D1"/>
    <w:rsid w:val="005B7C95"/>
    <w:rsid w:val="005C0ACF"/>
    <w:rsid w:val="005C1D76"/>
    <w:rsid w:val="005C2932"/>
    <w:rsid w:val="005C330C"/>
    <w:rsid w:val="005C334E"/>
    <w:rsid w:val="005C3E2D"/>
    <w:rsid w:val="005C3F1F"/>
    <w:rsid w:val="005C4396"/>
    <w:rsid w:val="005C4566"/>
    <w:rsid w:val="005C4AAB"/>
    <w:rsid w:val="005C50E7"/>
    <w:rsid w:val="005C5C09"/>
    <w:rsid w:val="005C6287"/>
    <w:rsid w:val="005C6399"/>
    <w:rsid w:val="005C70DA"/>
    <w:rsid w:val="005C7D3D"/>
    <w:rsid w:val="005D0B48"/>
    <w:rsid w:val="005D11A8"/>
    <w:rsid w:val="005D174F"/>
    <w:rsid w:val="005D1CFF"/>
    <w:rsid w:val="005D1DE5"/>
    <w:rsid w:val="005D2DC4"/>
    <w:rsid w:val="005D3563"/>
    <w:rsid w:val="005D3D4C"/>
    <w:rsid w:val="005D40F5"/>
    <w:rsid w:val="005D4F4A"/>
    <w:rsid w:val="005D5B51"/>
    <w:rsid w:val="005D6865"/>
    <w:rsid w:val="005D710A"/>
    <w:rsid w:val="005D7198"/>
    <w:rsid w:val="005D78FC"/>
    <w:rsid w:val="005E0023"/>
    <w:rsid w:val="005E0203"/>
    <w:rsid w:val="005E0617"/>
    <w:rsid w:val="005E0C27"/>
    <w:rsid w:val="005E2000"/>
    <w:rsid w:val="005E2446"/>
    <w:rsid w:val="005E2AA3"/>
    <w:rsid w:val="005E33F7"/>
    <w:rsid w:val="005E36AB"/>
    <w:rsid w:val="005E3784"/>
    <w:rsid w:val="005E44E0"/>
    <w:rsid w:val="005E48C9"/>
    <w:rsid w:val="005E4DCC"/>
    <w:rsid w:val="005E5776"/>
    <w:rsid w:val="005E5B5C"/>
    <w:rsid w:val="005E61D9"/>
    <w:rsid w:val="005E6ED5"/>
    <w:rsid w:val="005E7758"/>
    <w:rsid w:val="005E7C4B"/>
    <w:rsid w:val="005F0150"/>
    <w:rsid w:val="005F015B"/>
    <w:rsid w:val="005F03F8"/>
    <w:rsid w:val="005F0D08"/>
    <w:rsid w:val="005F0FA6"/>
    <w:rsid w:val="005F118D"/>
    <w:rsid w:val="005F1391"/>
    <w:rsid w:val="005F142C"/>
    <w:rsid w:val="005F1688"/>
    <w:rsid w:val="005F1C2A"/>
    <w:rsid w:val="005F1D5E"/>
    <w:rsid w:val="005F2051"/>
    <w:rsid w:val="005F3607"/>
    <w:rsid w:val="005F3A01"/>
    <w:rsid w:val="005F3ADF"/>
    <w:rsid w:val="005F3BBA"/>
    <w:rsid w:val="005F4DBF"/>
    <w:rsid w:val="005F50FE"/>
    <w:rsid w:val="005F5E36"/>
    <w:rsid w:val="005F6009"/>
    <w:rsid w:val="005F61D5"/>
    <w:rsid w:val="005F6204"/>
    <w:rsid w:val="005F7335"/>
    <w:rsid w:val="005F7693"/>
    <w:rsid w:val="005F7A15"/>
    <w:rsid w:val="005F7AA3"/>
    <w:rsid w:val="005F7EA1"/>
    <w:rsid w:val="006001BA"/>
    <w:rsid w:val="00600319"/>
    <w:rsid w:val="006008A2"/>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176"/>
    <w:rsid w:val="00606246"/>
    <w:rsid w:val="0060641C"/>
    <w:rsid w:val="00607D3D"/>
    <w:rsid w:val="006100C0"/>
    <w:rsid w:val="00610EF9"/>
    <w:rsid w:val="00611163"/>
    <w:rsid w:val="006116DD"/>
    <w:rsid w:val="00611869"/>
    <w:rsid w:val="006118BC"/>
    <w:rsid w:val="0061195B"/>
    <w:rsid w:val="00611BCD"/>
    <w:rsid w:val="00611BFC"/>
    <w:rsid w:val="00611C05"/>
    <w:rsid w:val="00611E83"/>
    <w:rsid w:val="00612678"/>
    <w:rsid w:val="00612ADD"/>
    <w:rsid w:val="00612CD4"/>
    <w:rsid w:val="00612EEB"/>
    <w:rsid w:val="00613067"/>
    <w:rsid w:val="0061372A"/>
    <w:rsid w:val="00613AB2"/>
    <w:rsid w:val="00614258"/>
    <w:rsid w:val="006142B0"/>
    <w:rsid w:val="006146C6"/>
    <w:rsid w:val="00614B83"/>
    <w:rsid w:val="00614EF1"/>
    <w:rsid w:val="00615559"/>
    <w:rsid w:val="006155A7"/>
    <w:rsid w:val="00615EDC"/>
    <w:rsid w:val="00617428"/>
    <w:rsid w:val="00617D83"/>
    <w:rsid w:val="00620273"/>
    <w:rsid w:val="00620CA9"/>
    <w:rsid w:val="00620EB4"/>
    <w:rsid w:val="00621040"/>
    <w:rsid w:val="00621A99"/>
    <w:rsid w:val="00621AB7"/>
    <w:rsid w:val="00621AC2"/>
    <w:rsid w:val="00621DBF"/>
    <w:rsid w:val="00622059"/>
    <w:rsid w:val="00622488"/>
    <w:rsid w:val="0062270D"/>
    <w:rsid w:val="006227D3"/>
    <w:rsid w:val="0062320D"/>
    <w:rsid w:val="0062341A"/>
    <w:rsid w:val="0062423B"/>
    <w:rsid w:val="00624668"/>
    <w:rsid w:val="006249CB"/>
    <w:rsid w:val="00624CCE"/>
    <w:rsid w:val="00624F75"/>
    <w:rsid w:val="006265CF"/>
    <w:rsid w:val="006266E2"/>
    <w:rsid w:val="00626AA6"/>
    <w:rsid w:val="0063014F"/>
    <w:rsid w:val="0063036C"/>
    <w:rsid w:val="00630CFC"/>
    <w:rsid w:val="00631479"/>
    <w:rsid w:val="00631DD1"/>
    <w:rsid w:val="0063264B"/>
    <w:rsid w:val="006326B1"/>
    <w:rsid w:val="006329FC"/>
    <w:rsid w:val="00633439"/>
    <w:rsid w:val="00634488"/>
    <w:rsid w:val="00635190"/>
    <w:rsid w:val="00635448"/>
    <w:rsid w:val="00635A4A"/>
    <w:rsid w:val="006361F5"/>
    <w:rsid w:val="00636221"/>
    <w:rsid w:val="006362F8"/>
    <w:rsid w:val="006369C5"/>
    <w:rsid w:val="0063733A"/>
    <w:rsid w:val="00637438"/>
    <w:rsid w:val="0063755F"/>
    <w:rsid w:val="006376EA"/>
    <w:rsid w:val="006379AF"/>
    <w:rsid w:val="00637D0B"/>
    <w:rsid w:val="00637DBE"/>
    <w:rsid w:val="00640445"/>
    <w:rsid w:val="00640BF8"/>
    <w:rsid w:val="006417A4"/>
    <w:rsid w:val="00641A35"/>
    <w:rsid w:val="00641CFE"/>
    <w:rsid w:val="0064294B"/>
    <w:rsid w:val="006431CE"/>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B8A"/>
    <w:rsid w:val="00647EE8"/>
    <w:rsid w:val="006503E6"/>
    <w:rsid w:val="006506B0"/>
    <w:rsid w:val="00650FA2"/>
    <w:rsid w:val="00652290"/>
    <w:rsid w:val="00652927"/>
    <w:rsid w:val="00652B28"/>
    <w:rsid w:val="00652E01"/>
    <w:rsid w:val="00652FA4"/>
    <w:rsid w:val="006537A5"/>
    <w:rsid w:val="00653F7C"/>
    <w:rsid w:val="006546B4"/>
    <w:rsid w:val="006551DF"/>
    <w:rsid w:val="006557B0"/>
    <w:rsid w:val="00655C36"/>
    <w:rsid w:val="00655FED"/>
    <w:rsid w:val="00656032"/>
    <w:rsid w:val="00656B14"/>
    <w:rsid w:val="0066236C"/>
    <w:rsid w:val="006625AB"/>
    <w:rsid w:val="006628C8"/>
    <w:rsid w:val="00662975"/>
    <w:rsid w:val="00662C83"/>
    <w:rsid w:val="006635EA"/>
    <w:rsid w:val="0066370F"/>
    <w:rsid w:val="00664502"/>
    <w:rsid w:val="006645ED"/>
    <w:rsid w:val="006653AF"/>
    <w:rsid w:val="00665BF2"/>
    <w:rsid w:val="00667138"/>
    <w:rsid w:val="006672DA"/>
    <w:rsid w:val="006706E6"/>
    <w:rsid w:val="00670A2E"/>
    <w:rsid w:val="00671DF7"/>
    <w:rsid w:val="00672154"/>
    <w:rsid w:val="006722CC"/>
    <w:rsid w:val="00672E72"/>
    <w:rsid w:val="00672F10"/>
    <w:rsid w:val="00673085"/>
    <w:rsid w:val="0067313D"/>
    <w:rsid w:val="0067323B"/>
    <w:rsid w:val="006733D6"/>
    <w:rsid w:val="006736AC"/>
    <w:rsid w:val="00673AD3"/>
    <w:rsid w:val="00673DB0"/>
    <w:rsid w:val="00674560"/>
    <w:rsid w:val="00674EA7"/>
    <w:rsid w:val="006751CE"/>
    <w:rsid w:val="006771F3"/>
    <w:rsid w:val="006773F5"/>
    <w:rsid w:val="0067749D"/>
    <w:rsid w:val="00677B0B"/>
    <w:rsid w:val="00677BA1"/>
    <w:rsid w:val="00677D3A"/>
    <w:rsid w:val="00677FA0"/>
    <w:rsid w:val="00680062"/>
    <w:rsid w:val="00680444"/>
    <w:rsid w:val="00680887"/>
    <w:rsid w:val="00680CC6"/>
    <w:rsid w:val="00680D55"/>
    <w:rsid w:val="00680DD0"/>
    <w:rsid w:val="00680E62"/>
    <w:rsid w:val="00681254"/>
    <w:rsid w:val="00681304"/>
    <w:rsid w:val="00681486"/>
    <w:rsid w:val="00681C01"/>
    <w:rsid w:val="00681DDD"/>
    <w:rsid w:val="00682578"/>
    <w:rsid w:val="0068342F"/>
    <w:rsid w:val="0068366E"/>
    <w:rsid w:val="006836B8"/>
    <w:rsid w:val="00683967"/>
    <w:rsid w:val="00684171"/>
    <w:rsid w:val="00684208"/>
    <w:rsid w:val="00684F16"/>
    <w:rsid w:val="006850AC"/>
    <w:rsid w:val="006858BA"/>
    <w:rsid w:val="00685977"/>
    <w:rsid w:val="00685E67"/>
    <w:rsid w:val="00686253"/>
    <w:rsid w:val="00686B96"/>
    <w:rsid w:val="0068749F"/>
    <w:rsid w:val="00687A3A"/>
    <w:rsid w:val="00687C8E"/>
    <w:rsid w:val="00687D8B"/>
    <w:rsid w:val="0069057E"/>
    <w:rsid w:val="006906C7"/>
    <w:rsid w:val="006906EF"/>
    <w:rsid w:val="00690969"/>
    <w:rsid w:val="00691A62"/>
    <w:rsid w:val="00692B18"/>
    <w:rsid w:val="00692C3C"/>
    <w:rsid w:val="00692E3D"/>
    <w:rsid w:val="00693147"/>
    <w:rsid w:val="006932DD"/>
    <w:rsid w:val="00693754"/>
    <w:rsid w:val="00693C89"/>
    <w:rsid w:val="00693DA2"/>
    <w:rsid w:val="00693F79"/>
    <w:rsid w:val="00694AB4"/>
    <w:rsid w:val="00694C38"/>
    <w:rsid w:val="00695150"/>
    <w:rsid w:val="00695156"/>
    <w:rsid w:val="0069517D"/>
    <w:rsid w:val="00695482"/>
    <w:rsid w:val="006959F7"/>
    <w:rsid w:val="006966DC"/>
    <w:rsid w:val="00697084"/>
    <w:rsid w:val="00697875"/>
    <w:rsid w:val="006979FA"/>
    <w:rsid w:val="00697CB4"/>
    <w:rsid w:val="006A0A91"/>
    <w:rsid w:val="006A1998"/>
    <w:rsid w:val="006A25B6"/>
    <w:rsid w:val="006A28A8"/>
    <w:rsid w:val="006A28CE"/>
    <w:rsid w:val="006A2ACA"/>
    <w:rsid w:val="006A314A"/>
    <w:rsid w:val="006A3418"/>
    <w:rsid w:val="006A38C3"/>
    <w:rsid w:val="006A3966"/>
    <w:rsid w:val="006A4630"/>
    <w:rsid w:val="006A4B3D"/>
    <w:rsid w:val="006A4BC9"/>
    <w:rsid w:val="006A56F1"/>
    <w:rsid w:val="006A5736"/>
    <w:rsid w:val="006A5FB0"/>
    <w:rsid w:val="006A6384"/>
    <w:rsid w:val="006A6461"/>
    <w:rsid w:val="006A6843"/>
    <w:rsid w:val="006A6F7D"/>
    <w:rsid w:val="006A72EE"/>
    <w:rsid w:val="006A747E"/>
    <w:rsid w:val="006B00B1"/>
    <w:rsid w:val="006B0918"/>
    <w:rsid w:val="006B09DD"/>
    <w:rsid w:val="006B1062"/>
    <w:rsid w:val="006B1342"/>
    <w:rsid w:val="006B1895"/>
    <w:rsid w:val="006B18B6"/>
    <w:rsid w:val="006B2423"/>
    <w:rsid w:val="006B261E"/>
    <w:rsid w:val="006B2D8B"/>
    <w:rsid w:val="006B2EB6"/>
    <w:rsid w:val="006B2EF2"/>
    <w:rsid w:val="006B327D"/>
    <w:rsid w:val="006B48F8"/>
    <w:rsid w:val="006B4B76"/>
    <w:rsid w:val="006B4CBD"/>
    <w:rsid w:val="006B55D0"/>
    <w:rsid w:val="006B5634"/>
    <w:rsid w:val="006B57BB"/>
    <w:rsid w:val="006B60D2"/>
    <w:rsid w:val="006B6336"/>
    <w:rsid w:val="006B6DF1"/>
    <w:rsid w:val="006B70C3"/>
    <w:rsid w:val="006B7354"/>
    <w:rsid w:val="006B74DB"/>
    <w:rsid w:val="006B760C"/>
    <w:rsid w:val="006B7630"/>
    <w:rsid w:val="006B767B"/>
    <w:rsid w:val="006B7B41"/>
    <w:rsid w:val="006B7B4D"/>
    <w:rsid w:val="006C01ED"/>
    <w:rsid w:val="006C042C"/>
    <w:rsid w:val="006C0D2E"/>
    <w:rsid w:val="006C1083"/>
    <w:rsid w:val="006C13B9"/>
    <w:rsid w:val="006C15A8"/>
    <w:rsid w:val="006C1F47"/>
    <w:rsid w:val="006C206A"/>
    <w:rsid w:val="006C2145"/>
    <w:rsid w:val="006C226B"/>
    <w:rsid w:val="006C2308"/>
    <w:rsid w:val="006C3DF9"/>
    <w:rsid w:val="006C3E81"/>
    <w:rsid w:val="006C4801"/>
    <w:rsid w:val="006C5028"/>
    <w:rsid w:val="006C5075"/>
    <w:rsid w:val="006C573C"/>
    <w:rsid w:val="006C57E6"/>
    <w:rsid w:val="006C5BBD"/>
    <w:rsid w:val="006C5CDA"/>
    <w:rsid w:val="006C5DC4"/>
    <w:rsid w:val="006C64A0"/>
    <w:rsid w:val="006C6929"/>
    <w:rsid w:val="006C6B66"/>
    <w:rsid w:val="006C6F40"/>
    <w:rsid w:val="006C6F79"/>
    <w:rsid w:val="006C747F"/>
    <w:rsid w:val="006C7E5C"/>
    <w:rsid w:val="006D01E2"/>
    <w:rsid w:val="006D0364"/>
    <w:rsid w:val="006D03AE"/>
    <w:rsid w:val="006D27CA"/>
    <w:rsid w:val="006D294B"/>
    <w:rsid w:val="006D2ABA"/>
    <w:rsid w:val="006D2B2E"/>
    <w:rsid w:val="006D3170"/>
    <w:rsid w:val="006D3BEA"/>
    <w:rsid w:val="006D40C7"/>
    <w:rsid w:val="006D46E9"/>
    <w:rsid w:val="006D4E8B"/>
    <w:rsid w:val="006D5474"/>
    <w:rsid w:val="006D55B3"/>
    <w:rsid w:val="006D5919"/>
    <w:rsid w:val="006D5B5B"/>
    <w:rsid w:val="006D5DE0"/>
    <w:rsid w:val="006D5EA2"/>
    <w:rsid w:val="006D5ECB"/>
    <w:rsid w:val="006D68DB"/>
    <w:rsid w:val="006D6EA5"/>
    <w:rsid w:val="006D7523"/>
    <w:rsid w:val="006E0455"/>
    <w:rsid w:val="006E17CF"/>
    <w:rsid w:val="006E1873"/>
    <w:rsid w:val="006E191A"/>
    <w:rsid w:val="006E1BD1"/>
    <w:rsid w:val="006E1E3F"/>
    <w:rsid w:val="006E2011"/>
    <w:rsid w:val="006E24FF"/>
    <w:rsid w:val="006E256E"/>
    <w:rsid w:val="006E2646"/>
    <w:rsid w:val="006E2CAB"/>
    <w:rsid w:val="006E2CD6"/>
    <w:rsid w:val="006E32F6"/>
    <w:rsid w:val="006E4193"/>
    <w:rsid w:val="006E4415"/>
    <w:rsid w:val="006E4841"/>
    <w:rsid w:val="006E4DA6"/>
    <w:rsid w:val="006E4F94"/>
    <w:rsid w:val="006E5031"/>
    <w:rsid w:val="006E5963"/>
    <w:rsid w:val="006E597C"/>
    <w:rsid w:val="006E6C6B"/>
    <w:rsid w:val="006E716E"/>
    <w:rsid w:val="006E74B2"/>
    <w:rsid w:val="006E76EA"/>
    <w:rsid w:val="006E7BAA"/>
    <w:rsid w:val="006F0340"/>
    <w:rsid w:val="006F09CB"/>
    <w:rsid w:val="006F0C77"/>
    <w:rsid w:val="006F1BD7"/>
    <w:rsid w:val="006F2D4B"/>
    <w:rsid w:val="006F2F46"/>
    <w:rsid w:val="006F37B6"/>
    <w:rsid w:val="006F3902"/>
    <w:rsid w:val="006F3FB4"/>
    <w:rsid w:val="006F4C40"/>
    <w:rsid w:val="006F52FE"/>
    <w:rsid w:val="006F54B6"/>
    <w:rsid w:val="006F5F9A"/>
    <w:rsid w:val="006F6523"/>
    <w:rsid w:val="006F68D2"/>
    <w:rsid w:val="006F69AF"/>
    <w:rsid w:val="006F6DB6"/>
    <w:rsid w:val="006F6F98"/>
    <w:rsid w:val="006F756D"/>
    <w:rsid w:val="006F77FC"/>
    <w:rsid w:val="00701055"/>
    <w:rsid w:val="00701557"/>
    <w:rsid w:val="007017BF"/>
    <w:rsid w:val="007018CD"/>
    <w:rsid w:val="00701930"/>
    <w:rsid w:val="00701B2B"/>
    <w:rsid w:val="00701FB4"/>
    <w:rsid w:val="00702007"/>
    <w:rsid w:val="00702697"/>
    <w:rsid w:val="007026AC"/>
    <w:rsid w:val="0070283B"/>
    <w:rsid w:val="00703652"/>
    <w:rsid w:val="007038BA"/>
    <w:rsid w:val="00703FF4"/>
    <w:rsid w:val="00705B30"/>
    <w:rsid w:val="00705CC2"/>
    <w:rsid w:val="00705E1F"/>
    <w:rsid w:val="00706532"/>
    <w:rsid w:val="00706907"/>
    <w:rsid w:val="0070698D"/>
    <w:rsid w:val="007071BC"/>
    <w:rsid w:val="00710071"/>
    <w:rsid w:val="007103D1"/>
    <w:rsid w:val="0071117E"/>
    <w:rsid w:val="00711667"/>
    <w:rsid w:val="007118E6"/>
    <w:rsid w:val="00711F0B"/>
    <w:rsid w:val="0071240F"/>
    <w:rsid w:val="00712934"/>
    <w:rsid w:val="00712A7F"/>
    <w:rsid w:val="007133A4"/>
    <w:rsid w:val="00713AD5"/>
    <w:rsid w:val="00714255"/>
    <w:rsid w:val="00714734"/>
    <w:rsid w:val="0071502D"/>
    <w:rsid w:val="007151C2"/>
    <w:rsid w:val="00715377"/>
    <w:rsid w:val="00715E62"/>
    <w:rsid w:val="00715F96"/>
    <w:rsid w:val="00716642"/>
    <w:rsid w:val="00716BFF"/>
    <w:rsid w:val="00717639"/>
    <w:rsid w:val="00717A12"/>
    <w:rsid w:val="00720058"/>
    <w:rsid w:val="0072169B"/>
    <w:rsid w:val="00721962"/>
    <w:rsid w:val="0072205F"/>
    <w:rsid w:val="00722476"/>
    <w:rsid w:val="00722BDA"/>
    <w:rsid w:val="00722E32"/>
    <w:rsid w:val="00723482"/>
    <w:rsid w:val="00723966"/>
    <w:rsid w:val="00723CF1"/>
    <w:rsid w:val="00723E6D"/>
    <w:rsid w:val="0072412A"/>
    <w:rsid w:val="007243AE"/>
    <w:rsid w:val="007245FB"/>
    <w:rsid w:val="007247AD"/>
    <w:rsid w:val="00724919"/>
    <w:rsid w:val="00725115"/>
    <w:rsid w:val="00725CA9"/>
    <w:rsid w:val="00725D7C"/>
    <w:rsid w:val="00726327"/>
    <w:rsid w:val="007264E2"/>
    <w:rsid w:val="00726851"/>
    <w:rsid w:val="00726EBC"/>
    <w:rsid w:val="007270B1"/>
    <w:rsid w:val="00727422"/>
    <w:rsid w:val="00727E21"/>
    <w:rsid w:val="00727FAE"/>
    <w:rsid w:val="007301D5"/>
    <w:rsid w:val="0073052A"/>
    <w:rsid w:val="00730815"/>
    <w:rsid w:val="00730A46"/>
    <w:rsid w:val="00730AAD"/>
    <w:rsid w:val="00730B7D"/>
    <w:rsid w:val="00731DD1"/>
    <w:rsid w:val="00731EDE"/>
    <w:rsid w:val="00732F26"/>
    <w:rsid w:val="0073303D"/>
    <w:rsid w:val="0073338B"/>
    <w:rsid w:val="00733A62"/>
    <w:rsid w:val="00733F50"/>
    <w:rsid w:val="00733FB7"/>
    <w:rsid w:val="00734523"/>
    <w:rsid w:val="007346DF"/>
    <w:rsid w:val="007347F9"/>
    <w:rsid w:val="007349D6"/>
    <w:rsid w:val="00735112"/>
    <w:rsid w:val="00735475"/>
    <w:rsid w:val="0073551B"/>
    <w:rsid w:val="00735E26"/>
    <w:rsid w:val="00736054"/>
    <w:rsid w:val="007365EE"/>
    <w:rsid w:val="00736642"/>
    <w:rsid w:val="00736715"/>
    <w:rsid w:val="00736B41"/>
    <w:rsid w:val="00736B8F"/>
    <w:rsid w:val="007370A0"/>
    <w:rsid w:val="0073761A"/>
    <w:rsid w:val="00737C2F"/>
    <w:rsid w:val="007406F5"/>
    <w:rsid w:val="00740D4C"/>
    <w:rsid w:val="0074116D"/>
    <w:rsid w:val="00741614"/>
    <w:rsid w:val="007417BF"/>
    <w:rsid w:val="00741AFC"/>
    <w:rsid w:val="00741CA5"/>
    <w:rsid w:val="00741DE0"/>
    <w:rsid w:val="007433B1"/>
    <w:rsid w:val="00743514"/>
    <w:rsid w:val="007437C1"/>
    <w:rsid w:val="00744A15"/>
    <w:rsid w:val="00744DEE"/>
    <w:rsid w:val="00744EBF"/>
    <w:rsid w:val="00745572"/>
    <w:rsid w:val="0074598A"/>
    <w:rsid w:val="00745B9E"/>
    <w:rsid w:val="007460F2"/>
    <w:rsid w:val="00746EAE"/>
    <w:rsid w:val="0074732F"/>
    <w:rsid w:val="007512AA"/>
    <w:rsid w:val="007517C3"/>
    <w:rsid w:val="007523E2"/>
    <w:rsid w:val="007523EF"/>
    <w:rsid w:val="00752BF0"/>
    <w:rsid w:val="00752ECA"/>
    <w:rsid w:val="00753004"/>
    <w:rsid w:val="00753333"/>
    <w:rsid w:val="007539BC"/>
    <w:rsid w:val="00753E26"/>
    <w:rsid w:val="00754408"/>
    <w:rsid w:val="00754412"/>
    <w:rsid w:val="00754869"/>
    <w:rsid w:val="007549EA"/>
    <w:rsid w:val="00754B86"/>
    <w:rsid w:val="00755336"/>
    <w:rsid w:val="00755671"/>
    <w:rsid w:val="007557A5"/>
    <w:rsid w:val="00755895"/>
    <w:rsid w:val="007559E8"/>
    <w:rsid w:val="00755CE8"/>
    <w:rsid w:val="00755EFD"/>
    <w:rsid w:val="007563B6"/>
    <w:rsid w:val="007568BA"/>
    <w:rsid w:val="0075727C"/>
    <w:rsid w:val="007578EF"/>
    <w:rsid w:val="00757AAC"/>
    <w:rsid w:val="00760FCA"/>
    <w:rsid w:val="00761426"/>
    <w:rsid w:val="007614BF"/>
    <w:rsid w:val="00761532"/>
    <w:rsid w:val="00761573"/>
    <w:rsid w:val="00761C1C"/>
    <w:rsid w:val="00761C3A"/>
    <w:rsid w:val="00762B17"/>
    <w:rsid w:val="00762D30"/>
    <w:rsid w:val="0076309E"/>
    <w:rsid w:val="00763B9B"/>
    <w:rsid w:val="00763E61"/>
    <w:rsid w:val="0076492F"/>
    <w:rsid w:val="00765123"/>
    <w:rsid w:val="007651E5"/>
    <w:rsid w:val="00765275"/>
    <w:rsid w:val="00765397"/>
    <w:rsid w:val="00765665"/>
    <w:rsid w:val="007658F0"/>
    <w:rsid w:val="00766593"/>
    <w:rsid w:val="00766649"/>
    <w:rsid w:val="00767025"/>
    <w:rsid w:val="00767530"/>
    <w:rsid w:val="007677E0"/>
    <w:rsid w:val="00767DE8"/>
    <w:rsid w:val="00767E62"/>
    <w:rsid w:val="00767EF1"/>
    <w:rsid w:val="00770016"/>
    <w:rsid w:val="007700AF"/>
    <w:rsid w:val="00770D2A"/>
    <w:rsid w:val="007711ED"/>
    <w:rsid w:val="00771B67"/>
    <w:rsid w:val="007724D5"/>
    <w:rsid w:val="00772C73"/>
    <w:rsid w:val="00772D8E"/>
    <w:rsid w:val="00772EBE"/>
    <w:rsid w:val="0077312E"/>
    <w:rsid w:val="0077397B"/>
    <w:rsid w:val="00773BFA"/>
    <w:rsid w:val="0077460E"/>
    <w:rsid w:val="00774658"/>
    <w:rsid w:val="007746F0"/>
    <w:rsid w:val="00774D74"/>
    <w:rsid w:val="00774E35"/>
    <w:rsid w:val="00774E51"/>
    <w:rsid w:val="00774FEA"/>
    <w:rsid w:val="00775253"/>
    <w:rsid w:val="00776C29"/>
    <w:rsid w:val="00777380"/>
    <w:rsid w:val="00777426"/>
    <w:rsid w:val="00777799"/>
    <w:rsid w:val="00777BE5"/>
    <w:rsid w:val="0078023C"/>
    <w:rsid w:val="0078089E"/>
    <w:rsid w:val="00781160"/>
    <w:rsid w:val="0078247E"/>
    <w:rsid w:val="0078275C"/>
    <w:rsid w:val="0078288B"/>
    <w:rsid w:val="00782C33"/>
    <w:rsid w:val="00782C3A"/>
    <w:rsid w:val="00782C48"/>
    <w:rsid w:val="0078307E"/>
    <w:rsid w:val="0078349E"/>
    <w:rsid w:val="0078396D"/>
    <w:rsid w:val="00783E88"/>
    <w:rsid w:val="0078424C"/>
    <w:rsid w:val="00784380"/>
    <w:rsid w:val="0078485D"/>
    <w:rsid w:val="00784BAF"/>
    <w:rsid w:val="00784FEB"/>
    <w:rsid w:val="0078504A"/>
    <w:rsid w:val="0078541A"/>
    <w:rsid w:val="00785A65"/>
    <w:rsid w:val="00785BA5"/>
    <w:rsid w:val="00785D38"/>
    <w:rsid w:val="00786199"/>
    <w:rsid w:val="00786378"/>
    <w:rsid w:val="00786F78"/>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60D"/>
    <w:rsid w:val="00793B8B"/>
    <w:rsid w:val="00793EF2"/>
    <w:rsid w:val="00794011"/>
    <w:rsid w:val="00794328"/>
    <w:rsid w:val="0079449D"/>
    <w:rsid w:val="0079469D"/>
    <w:rsid w:val="007947A0"/>
    <w:rsid w:val="007947D0"/>
    <w:rsid w:val="007949F1"/>
    <w:rsid w:val="007954A5"/>
    <w:rsid w:val="00795A10"/>
    <w:rsid w:val="00795BAC"/>
    <w:rsid w:val="00796236"/>
    <w:rsid w:val="00796EDD"/>
    <w:rsid w:val="00797238"/>
    <w:rsid w:val="00797B6D"/>
    <w:rsid w:val="007A00D8"/>
    <w:rsid w:val="007A0D94"/>
    <w:rsid w:val="007A127E"/>
    <w:rsid w:val="007A12AF"/>
    <w:rsid w:val="007A27F1"/>
    <w:rsid w:val="007A2E9A"/>
    <w:rsid w:val="007A3CE5"/>
    <w:rsid w:val="007A4349"/>
    <w:rsid w:val="007A4552"/>
    <w:rsid w:val="007A46C7"/>
    <w:rsid w:val="007A4726"/>
    <w:rsid w:val="007A4B6D"/>
    <w:rsid w:val="007A588C"/>
    <w:rsid w:val="007A5B9D"/>
    <w:rsid w:val="007A5BE6"/>
    <w:rsid w:val="007A6495"/>
    <w:rsid w:val="007A6CCE"/>
    <w:rsid w:val="007A7BA1"/>
    <w:rsid w:val="007B0826"/>
    <w:rsid w:val="007B0FFC"/>
    <w:rsid w:val="007B128E"/>
    <w:rsid w:val="007B1968"/>
    <w:rsid w:val="007B1E83"/>
    <w:rsid w:val="007B24C3"/>
    <w:rsid w:val="007B28D1"/>
    <w:rsid w:val="007B2F73"/>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1C01"/>
    <w:rsid w:val="007C218A"/>
    <w:rsid w:val="007C218F"/>
    <w:rsid w:val="007C2A49"/>
    <w:rsid w:val="007C2E52"/>
    <w:rsid w:val="007C339F"/>
    <w:rsid w:val="007C42EF"/>
    <w:rsid w:val="007C440E"/>
    <w:rsid w:val="007C4651"/>
    <w:rsid w:val="007C54ED"/>
    <w:rsid w:val="007C5C65"/>
    <w:rsid w:val="007C60A7"/>
    <w:rsid w:val="007C6C8A"/>
    <w:rsid w:val="007C77BD"/>
    <w:rsid w:val="007C7BF5"/>
    <w:rsid w:val="007C7C35"/>
    <w:rsid w:val="007C7E12"/>
    <w:rsid w:val="007C7EB4"/>
    <w:rsid w:val="007D093B"/>
    <w:rsid w:val="007D0FC0"/>
    <w:rsid w:val="007D1475"/>
    <w:rsid w:val="007D2AEE"/>
    <w:rsid w:val="007D3ABE"/>
    <w:rsid w:val="007D3DD6"/>
    <w:rsid w:val="007D4681"/>
    <w:rsid w:val="007D583A"/>
    <w:rsid w:val="007D6EC7"/>
    <w:rsid w:val="007D7B57"/>
    <w:rsid w:val="007D7DB5"/>
    <w:rsid w:val="007E00D8"/>
    <w:rsid w:val="007E010A"/>
    <w:rsid w:val="007E03B4"/>
    <w:rsid w:val="007E19FD"/>
    <w:rsid w:val="007E1E4C"/>
    <w:rsid w:val="007E1EAD"/>
    <w:rsid w:val="007E3A4E"/>
    <w:rsid w:val="007E3B97"/>
    <w:rsid w:val="007E4089"/>
    <w:rsid w:val="007E4964"/>
    <w:rsid w:val="007E499A"/>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17EF"/>
    <w:rsid w:val="007F23B4"/>
    <w:rsid w:val="007F2411"/>
    <w:rsid w:val="007F330B"/>
    <w:rsid w:val="007F4598"/>
    <w:rsid w:val="007F667E"/>
    <w:rsid w:val="007F6AC3"/>
    <w:rsid w:val="007F6FA6"/>
    <w:rsid w:val="007F71ED"/>
    <w:rsid w:val="007F7773"/>
    <w:rsid w:val="00800B1B"/>
    <w:rsid w:val="00800E41"/>
    <w:rsid w:val="008018E7"/>
    <w:rsid w:val="0080264D"/>
    <w:rsid w:val="00802712"/>
    <w:rsid w:val="00802AE9"/>
    <w:rsid w:val="0080306F"/>
    <w:rsid w:val="0080408C"/>
    <w:rsid w:val="00804881"/>
    <w:rsid w:val="00804FCF"/>
    <w:rsid w:val="008050AC"/>
    <w:rsid w:val="00805439"/>
    <w:rsid w:val="00805656"/>
    <w:rsid w:val="00805941"/>
    <w:rsid w:val="00805A0F"/>
    <w:rsid w:val="00805CC9"/>
    <w:rsid w:val="00805E0D"/>
    <w:rsid w:val="00806129"/>
    <w:rsid w:val="00806140"/>
    <w:rsid w:val="00806DBD"/>
    <w:rsid w:val="0080728D"/>
    <w:rsid w:val="0080751D"/>
    <w:rsid w:val="00807C45"/>
    <w:rsid w:val="00811AAB"/>
    <w:rsid w:val="00811C36"/>
    <w:rsid w:val="008122AB"/>
    <w:rsid w:val="0081235A"/>
    <w:rsid w:val="00812AF1"/>
    <w:rsid w:val="00812D70"/>
    <w:rsid w:val="008134F3"/>
    <w:rsid w:val="00813F52"/>
    <w:rsid w:val="008146A6"/>
    <w:rsid w:val="008148F1"/>
    <w:rsid w:val="00814DFA"/>
    <w:rsid w:val="00815137"/>
    <w:rsid w:val="0081591F"/>
    <w:rsid w:val="00815C04"/>
    <w:rsid w:val="00816181"/>
    <w:rsid w:val="00816588"/>
    <w:rsid w:val="00817A39"/>
    <w:rsid w:val="00817CC5"/>
    <w:rsid w:val="008200EC"/>
    <w:rsid w:val="0082030B"/>
    <w:rsid w:val="00820373"/>
    <w:rsid w:val="008208EA"/>
    <w:rsid w:val="00821572"/>
    <w:rsid w:val="00821777"/>
    <w:rsid w:val="008218F6"/>
    <w:rsid w:val="0082195F"/>
    <w:rsid w:val="00821B44"/>
    <w:rsid w:val="00821C0C"/>
    <w:rsid w:val="00822238"/>
    <w:rsid w:val="0082351B"/>
    <w:rsid w:val="00823728"/>
    <w:rsid w:val="00824275"/>
    <w:rsid w:val="008246A1"/>
    <w:rsid w:val="00824969"/>
    <w:rsid w:val="00825170"/>
    <w:rsid w:val="008262A4"/>
    <w:rsid w:val="00826C73"/>
    <w:rsid w:val="00826FDC"/>
    <w:rsid w:val="00827CC2"/>
    <w:rsid w:val="0083004E"/>
    <w:rsid w:val="0083005D"/>
    <w:rsid w:val="00830C3F"/>
    <w:rsid w:val="00830E5B"/>
    <w:rsid w:val="0083153D"/>
    <w:rsid w:val="00831AB4"/>
    <w:rsid w:val="00832165"/>
    <w:rsid w:val="008325E3"/>
    <w:rsid w:val="008325F1"/>
    <w:rsid w:val="00832B1C"/>
    <w:rsid w:val="00832C05"/>
    <w:rsid w:val="00833A84"/>
    <w:rsid w:val="00833F9A"/>
    <w:rsid w:val="008340B8"/>
    <w:rsid w:val="008343AB"/>
    <w:rsid w:val="00834A5D"/>
    <w:rsid w:val="00834F62"/>
    <w:rsid w:val="008351E5"/>
    <w:rsid w:val="00835383"/>
    <w:rsid w:val="00835E31"/>
    <w:rsid w:val="00835F1D"/>
    <w:rsid w:val="0083627D"/>
    <w:rsid w:val="0083631E"/>
    <w:rsid w:val="00836426"/>
    <w:rsid w:val="0083671E"/>
    <w:rsid w:val="0083685D"/>
    <w:rsid w:val="00837190"/>
    <w:rsid w:val="008371AE"/>
    <w:rsid w:val="008373A6"/>
    <w:rsid w:val="00837F8C"/>
    <w:rsid w:val="008406A2"/>
    <w:rsid w:val="008410E7"/>
    <w:rsid w:val="0084206B"/>
    <w:rsid w:val="008422E5"/>
    <w:rsid w:val="00842733"/>
    <w:rsid w:val="00842A4F"/>
    <w:rsid w:val="008434C5"/>
    <w:rsid w:val="008434C6"/>
    <w:rsid w:val="00843EEF"/>
    <w:rsid w:val="0084459E"/>
    <w:rsid w:val="00844625"/>
    <w:rsid w:val="008446BB"/>
    <w:rsid w:val="00845CD0"/>
    <w:rsid w:val="00845FCE"/>
    <w:rsid w:val="00846AAA"/>
    <w:rsid w:val="00847E09"/>
    <w:rsid w:val="008501D7"/>
    <w:rsid w:val="0085043C"/>
    <w:rsid w:val="008505C6"/>
    <w:rsid w:val="00850897"/>
    <w:rsid w:val="00850B38"/>
    <w:rsid w:val="00850D12"/>
    <w:rsid w:val="00850E93"/>
    <w:rsid w:val="008510D9"/>
    <w:rsid w:val="008523B1"/>
    <w:rsid w:val="008523B2"/>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2C"/>
    <w:rsid w:val="00854D87"/>
    <w:rsid w:val="00855F26"/>
    <w:rsid w:val="00856773"/>
    <w:rsid w:val="0085682A"/>
    <w:rsid w:val="0085734A"/>
    <w:rsid w:val="00857916"/>
    <w:rsid w:val="00860CD3"/>
    <w:rsid w:val="0086164B"/>
    <w:rsid w:val="00862AB0"/>
    <w:rsid w:val="00862B7F"/>
    <w:rsid w:val="00862BBF"/>
    <w:rsid w:val="00863129"/>
    <w:rsid w:val="008635E3"/>
    <w:rsid w:val="00864756"/>
    <w:rsid w:val="00864CFF"/>
    <w:rsid w:val="0086512B"/>
    <w:rsid w:val="008662A4"/>
    <w:rsid w:val="00866606"/>
    <w:rsid w:val="00867580"/>
    <w:rsid w:val="00867744"/>
    <w:rsid w:val="00867EAF"/>
    <w:rsid w:val="008708F6"/>
    <w:rsid w:val="008715AD"/>
    <w:rsid w:val="008719BA"/>
    <w:rsid w:val="008724C5"/>
    <w:rsid w:val="00872857"/>
    <w:rsid w:val="008734A0"/>
    <w:rsid w:val="00873758"/>
    <w:rsid w:val="00873EC7"/>
    <w:rsid w:val="00874F92"/>
    <w:rsid w:val="00875005"/>
    <w:rsid w:val="00875039"/>
    <w:rsid w:val="008756CE"/>
    <w:rsid w:val="00875738"/>
    <w:rsid w:val="008760C7"/>
    <w:rsid w:val="008766F4"/>
    <w:rsid w:val="00876F2A"/>
    <w:rsid w:val="0087704C"/>
    <w:rsid w:val="00877141"/>
    <w:rsid w:val="00877547"/>
    <w:rsid w:val="008801E8"/>
    <w:rsid w:val="008804BD"/>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3893"/>
    <w:rsid w:val="008844A8"/>
    <w:rsid w:val="00884EBC"/>
    <w:rsid w:val="00884F3F"/>
    <w:rsid w:val="008850C1"/>
    <w:rsid w:val="00885C45"/>
    <w:rsid w:val="00886422"/>
    <w:rsid w:val="00887B58"/>
    <w:rsid w:val="008903E4"/>
    <w:rsid w:val="0089053F"/>
    <w:rsid w:val="00890671"/>
    <w:rsid w:val="00890861"/>
    <w:rsid w:val="00891447"/>
    <w:rsid w:val="00891C5E"/>
    <w:rsid w:val="008920FF"/>
    <w:rsid w:val="00893320"/>
    <w:rsid w:val="00893508"/>
    <w:rsid w:val="00893B8B"/>
    <w:rsid w:val="00893F57"/>
    <w:rsid w:val="008942C0"/>
    <w:rsid w:val="008947FE"/>
    <w:rsid w:val="0089480F"/>
    <w:rsid w:val="00894A89"/>
    <w:rsid w:val="008959C8"/>
    <w:rsid w:val="00895A35"/>
    <w:rsid w:val="00895B80"/>
    <w:rsid w:val="00895D84"/>
    <w:rsid w:val="00895E5E"/>
    <w:rsid w:val="008962D2"/>
    <w:rsid w:val="008976D2"/>
    <w:rsid w:val="008A01A0"/>
    <w:rsid w:val="008A049F"/>
    <w:rsid w:val="008A053F"/>
    <w:rsid w:val="008A0627"/>
    <w:rsid w:val="008A07DA"/>
    <w:rsid w:val="008A16FC"/>
    <w:rsid w:val="008A1EFD"/>
    <w:rsid w:val="008A250E"/>
    <w:rsid w:val="008A2630"/>
    <w:rsid w:val="008A2729"/>
    <w:rsid w:val="008A2BDE"/>
    <w:rsid w:val="008A3081"/>
    <w:rsid w:val="008A3298"/>
    <w:rsid w:val="008A3E11"/>
    <w:rsid w:val="008A4129"/>
    <w:rsid w:val="008A5F7A"/>
    <w:rsid w:val="008A6321"/>
    <w:rsid w:val="008A6B3D"/>
    <w:rsid w:val="008A6F1F"/>
    <w:rsid w:val="008A725C"/>
    <w:rsid w:val="008A7697"/>
    <w:rsid w:val="008A772F"/>
    <w:rsid w:val="008A7E38"/>
    <w:rsid w:val="008B07CD"/>
    <w:rsid w:val="008B0A17"/>
    <w:rsid w:val="008B0B1A"/>
    <w:rsid w:val="008B240D"/>
    <w:rsid w:val="008B2948"/>
    <w:rsid w:val="008B337D"/>
    <w:rsid w:val="008B375A"/>
    <w:rsid w:val="008B45F6"/>
    <w:rsid w:val="008B4639"/>
    <w:rsid w:val="008B4706"/>
    <w:rsid w:val="008B48E6"/>
    <w:rsid w:val="008B48FB"/>
    <w:rsid w:val="008B57B7"/>
    <w:rsid w:val="008B5B3E"/>
    <w:rsid w:val="008B60E2"/>
    <w:rsid w:val="008B6693"/>
    <w:rsid w:val="008B6D7B"/>
    <w:rsid w:val="008B7AB5"/>
    <w:rsid w:val="008C02BF"/>
    <w:rsid w:val="008C038B"/>
    <w:rsid w:val="008C0536"/>
    <w:rsid w:val="008C06D2"/>
    <w:rsid w:val="008C1574"/>
    <w:rsid w:val="008C17D7"/>
    <w:rsid w:val="008C1E04"/>
    <w:rsid w:val="008C21C6"/>
    <w:rsid w:val="008C2343"/>
    <w:rsid w:val="008C27A0"/>
    <w:rsid w:val="008C2881"/>
    <w:rsid w:val="008C2BDF"/>
    <w:rsid w:val="008C2E4E"/>
    <w:rsid w:val="008C2FC8"/>
    <w:rsid w:val="008C2FD7"/>
    <w:rsid w:val="008C30C6"/>
    <w:rsid w:val="008C38B5"/>
    <w:rsid w:val="008C3CA8"/>
    <w:rsid w:val="008C42E4"/>
    <w:rsid w:val="008C4594"/>
    <w:rsid w:val="008C45A3"/>
    <w:rsid w:val="008C4CDE"/>
    <w:rsid w:val="008C4E8C"/>
    <w:rsid w:val="008C5C2A"/>
    <w:rsid w:val="008C69C7"/>
    <w:rsid w:val="008C7033"/>
    <w:rsid w:val="008C73AE"/>
    <w:rsid w:val="008C7780"/>
    <w:rsid w:val="008D01A7"/>
    <w:rsid w:val="008D095E"/>
    <w:rsid w:val="008D14AA"/>
    <w:rsid w:val="008D220F"/>
    <w:rsid w:val="008D2E84"/>
    <w:rsid w:val="008D4BED"/>
    <w:rsid w:val="008D4BF4"/>
    <w:rsid w:val="008D5395"/>
    <w:rsid w:val="008D55A6"/>
    <w:rsid w:val="008D5AED"/>
    <w:rsid w:val="008D625E"/>
    <w:rsid w:val="008D62AB"/>
    <w:rsid w:val="008D6E11"/>
    <w:rsid w:val="008D77E8"/>
    <w:rsid w:val="008D7F1F"/>
    <w:rsid w:val="008E131F"/>
    <w:rsid w:val="008E1330"/>
    <w:rsid w:val="008E14CA"/>
    <w:rsid w:val="008E1ED8"/>
    <w:rsid w:val="008E205D"/>
    <w:rsid w:val="008E289D"/>
    <w:rsid w:val="008E2EBD"/>
    <w:rsid w:val="008E3801"/>
    <w:rsid w:val="008E3D1C"/>
    <w:rsid w:val="008E47E8"/>
    <w:rsid w:val="008E5EC2"/>
    <w:rsid w:val="008E6837"/>
    <w:rsid w:val="008E6BA7"/>
    <w:rsid w:val="008E71BE"/>
    <w:rsid w:val="008E7EDC"/>
    <w:rsid w:val="008F0614"/>
    <w:rsid w:val="008F0647"/>
    <w:rsid w:val="008F086A"/>
    <w:rsid w:val="008F112F"/>
    <w:rsid w:val="008F1458"/>
    <w:rsid w:val="008F17E1"/>
    <w:rsid w:val="008F1AA4"/>
    <w:rsid w:val="008F1B08"/>
    <w:rsid w:val="008F25E9"/>
    <w:rsid w:val="008F2C77"/>
    <w:rsid w:val="008F3BF7"/>
    <w:rsid w:val="008F3DA0"/>
    <w:rsid w:val="008F3E7F"/>
    <w:rsid w:val="008F4134"/>
    <w:rsid w:val="008F43C0"/>
    <w:rsid w:val="008F4833"/>
    <w:rsid w:val="008F4A8A"/>
    <w:rsid w:val="008F4C7D"/>
    <w:rsid w:val="008F4DAB"/>
    <w:rsid w:val="008F50CE"/>
    <w:rsid w:val="008F5D88"/>
    <w:rsid w:val="008F63BE"/>
    <w:rsid w:val="008F687A"/>
    <w:rsid w:val="008F6EE6"/>
    <w:rsid w:val="008F74DF"/>
    <w:rsid w:val="008F7B6A"/>
    <w:rsid w:val="009007FD"/>
    <w:rsid w:val="00900C02"/>
    <w:rsid w:val="00900D01"/>
    <w:rsid w:val="0090122D"/>
    <w:rsid w:val="00901332"/>
    <w:rsid w:val="00901CD5"/>
    <w:rsid w:val="00901DD6"/>
    <w:rsid w:val="00902621"/>
    <w:rsid w:val="009026D3"/>
    <w:rsid w:val="009029F8"/>
    <w:rsid w:val="00903605"/>
    <w:rsid w:val="0090427F"/>
    <w:rsid w:val="009044FC"/>
    <w:rsid w:val="00904BB4"/>
    <w:rsid w:val="00904F6E"/>
    <w:rsid w:val="0090546B"/>
    <w:rsid w:val="009055B3"/>
    <w:rsid w:val="0090568B"/>
    <w:rsid w:val="009056B3"/>
    <w:rsid w:val="009056F5"/>
    <w:rsid w:val="00905CBB"/>
    <w:rsid w:val="00905E85"/>
    <w:rsid w:val="009062FD"/>
    <w:rsid w:val="009063B5"/>
    <w:rsid w:val="009067B8"/>
    <w:rsid w:val="00907318"/>
    <w:rsid w:val="00907638"/>
    <w:rsid w:val="009077F8"/>
    <w:rsid w:val="0091070F"/>
    <w:rsid w:val="00910786"/>
    <w:rsid w:val="00911019"/>
    <w:rsid w:val="00911130"/>
    <w:rsid w:val="00911495"/>
    <w:rsid w:val="00911EA8"/>
    <w:rsid w:val="009128E5"/>
    <w:rsid w:val="00912CC0"/>
    <w:rsid w:val="0091332F"/>
    <w:rsid w:val="0091365F"/>
    <w:rsid w:val="00913945"/>
    <w:rsid w:val="00913C09"/>
    <w:rsid w:val="00914111"/>
    <w:rsid w:val="009143DD"/>
    <w:rsid w:val="00914735"/>
    <w:rsid w:val="009149A9"/>
    <w:rsid w:val="00914B98"/>
    <w:rsid w:val="00914F0B"/>
    <w:rsid w:val="0091517E"/>
    <w:rsid w:val="00915BAB"/>
    <w:rsid w:val="00915D01"/>
    <w:rsid w:val="00915D8F"/>
    <w:rsid w:val="00915F0C"/>
    <w:rsid w:val="00916002"/>
    <w:rsid w:val="0091695B"/>
    <w:rsid w:val="00916B30"/>
    <w:rsid w:val="009171E9"/>
    <w:rsid w:val="0091743C"/>
    <w:rsid w:val="00917443"/>
    <w:rsid w:val="00917AE2"/>
    <w:rsid w:val="00917D74"/>
    <w:rsid w:val="009200DC"/>
    <w:rsid w:val="009200EE"/>
    <w:rsid w:val="0092094F"/>
    <w:rsid w:val="00920A78"/>
    <w:rsid w:val="00920DC8"/>
    <w:rsid w:val="00921085"/>
    <w:rsid w:val="009211D8"/>
    <w:rsid w:val="00921243"/>
    <w:rsid w:val="0092182B"/>
    <w:rsid w:val="00921D1D"/>
    <w:rsid w:val="00922223"/>
    <w:rsid w:val="009246F6"/>
    <w:rsid w:val="00925130"/>
    <w:rsid w:val="00925A56"/>
    <w:rsid w:val="00925BD7"/>
    <w:rsid w:val="009261D6"/>
    <w:rsid w:val="00926370"/>
    <w:rsid w:val="00926677"/>
    <w:rsid w:val="009276AF"/>
    <w:rsid w:val="00927E5B"/>
    <w:rsid w:val="00931169"/>
    <w:rsid w:val="009316FD"/>
    <w:rsid w:val="009323C9"/>
    <w:rsid w:val="00932CE9"/>
    <w:rsid w:val="009330D9"/>
    <w:rsid w:val="0093395C"/>
    <w:rsid w:val="009339F2"/>
    <w:rsid w:val="00933A78"/>
    <w:rsid w:val="00933F38"/>
    <w:rsid w:val="0093474A"/>
    <w:rsid w:val="00935CFF"/>
    <w:rsid w:val="00936916"/>
    <w:rsid w:val="00936AE0"/>
    <w:rsid w:val="00936DDA"/>
    <w:rsid w:val="00937505"/>
    <w:rsid w:val="00940018"/>
    <w:rsid w:val="0094032A"/>
    <w:rsid w:val="00940621"/>
    <w:rsid w:val="009413C1"/>
    <w:rsid w:val="00941A6C"/>
    <w:rsid w:val="00941A7F"/>
    <w:rsid w:val="009421AF"/>
    <w:rsid w:val="009423ED"/>
    <w:rsid w:val="00942487"/>
    <w:rsid w:val="009429BC"/>
    <w:rsid w:val="00943F99"/>
    <w:rsid w:val="00944046"/>
    <w:rsid w:val="00944124"/>
    <w:rsid w:val="00944604"/>
    <w:rsid w:val="00944F92"/>
    <w:rsid w:val="00945AA5"/>
    <w:rsid w:val="00945AA6"/>
    <w:rsid w:val="0094606E"/>
    <w:rsid w:val="0094656D"/>
    <w:rsid w:val="009466C3"/>
    <w:rsid w:val="009470DD"/>
    <w:rsid w:val="0094763D"/>
    <w:rsid w:val="00947B8A"/>
    <w:rsid w:val="0095056C"/>
    <w:rsid w:val="0095095C"/>
    <w:rsid w:val="00950A1D"/>
    <w:rsid w:val="00950CAF"/>
    <w:rsid w:val="0095163F"/>
    <w:rsid w:val="0095197E"/>
    <w:rsid w:val="00951BB3"/>
    <w:rsid w:val="009527C8"/>
    <w:rsid w:val="00953075"/>
    <w:rsid w:val="009532E0"/>
    <w:rsid w:val="00953307"/>
    <w:rsid w:val="00953632"/>
    <w:rsid w:val="00953A0D"/>
    <w:rsid w:val="009545D3"/>
    <w:rsid w:val="00954DE5"/>
    <w:rsid w:val="00955B29"/>
    <w:rsid w:val="00955E22"/>
    <w:rsid w:val="00957BEE"/>
    <w:rsid w:val="00961831"/>
    <w:rsid w:val="00962621"/>
    <w:rsid w:val="00962DEC"/>
    <w:rsid w:val="0096370D"/>
    <w:rsid w:val="0096395C"/>
    <w:rsid w:val="00965001"/>
    <w:rsid w:val="009655FC"/>
    <w:rsid w:val="00965C62"/>
    <w:rsid w:val="0096635F"/>
    <w:rsid w:val="00967675"/>
    <w:rsid w:val="00967F4F"/>
    <w:rsid w:val="00970170"/>
    <w:rsid w:val="009705F3"/>
    <w:rsid w:val="00970ABD"/>
    <w:rsid w:val="00970D31"/>
    <w:rsid w:val="00970F79"/>
    <w:rsid w:val="009714BA"/>
    <w:rsid w:val="0097184F"/>
    <w:rsid w:val="00971D22"/>
    <w:rsid w:val="009721B7"/>
    <w:rsid w:val="0097240D"/>
    <w:rsid w:val="00972A60"/>
    <w:rsid w:val="009730D8"/>
    <w:rsid w:val="00973A4B"/>
    <w:rsid w:val="00973B3A"/>
    <w:rsid w:val="0097484A"/>
    <w:rsid w:val="009749F1"/>
    <w:rsid w:val="00974BD2"/>
    <w:rsid w:val="0097538B"/>
    <w:rsid w:val="00975670"/>
    <w:rsid w:val="0097577B"/>
    <w:rsid w:val="009761F3"/>
    <w:rsid w:val="00976512"/>
    <w:rsid w:val="009766C5"/>
    <w:rsid w:val="00976995"/>
    <w:rsid w:val="00976B2F"/>
    <w:rsid w:val="00977111"/>
    <w:rsid w:val="009772BB"/>
    <w:rsid w:val="009773E6"/>
    <w:rsid w:val="0097758B"/>
    <w:rsid w:val="00977866"/>
    <w:rsid w:val="0097794B"/>
    <w:rsid w:val="00977E68"/>
    <w:rsid w:val="0098017A"/>
    <w:rsid w:val="0098042A"/>
    <w:rsid w:val="00980467"/>
    <w:rsid w:val="0098046D"/>
    <w:rsid w:val="009811D7"/>
    <w:rsid w:val="00981860"/>
    <w:rsid w:val="00981C32"/>
    <w:rsid w:val="00982121"/>
    <w:rsid w:val="00982180"/>
    <w:rsid w:val="00982CEC"/>
    <w:rsid w:val="00982CF0"/>
    <w:rsid w:val="00982EBA"/>
    <w:rsid w:val="00982EC1"/>
    <w:rsid w:val="009830D2"/>
    <w:rsid w:val="0098351B"/>
    <w:rsid w:val="00983DE6"/>
    <w:rsid w:val="00984311"/>
    <w:rsid w:val="00984F9F"/>
    <w:rsid w:val="00984FB1"/>
    <w:rsid w:val="0098509F"/>
    <w:rsid w:val="00985889"/>
    <w:rsid w:val="009858E3"/>
    <w:rsid w:val="0098621D"/>
    <w:rsid w:val="009873BB"/>
    <w:rsid w:val="00987500"/>
    <w:rsid w:val="009877AD"/>
    <w:rsid w:val="00987DC9"/>
    <w:rsid w:val="00987F1B"/>
    <w:rsid w:val="00990C31"/>
    <w:rsid w:val="00990D57"/>
    <w:rsid w:val="009923DE"/>
    <w:rsid w:val="0099399E"/>
    <w:rsid w:val="00993E72"/>
    <w:rsid w:val="00993EA0"/>
    <w:rsid w:val="00993F0F"/>
    <w:rsid w:val="00993FF6"/>
    <w:rsid w:val="009940FA"/>
    <w:rsid w:val="00994A37"/>
    <w:rsid w:val="00994B80"/>
    <w:rsid w:val="00994D3D"/>
    <w:rsid w:val="00994DD9"/>
    <w:rsid w:val="00995A75"/>
    <w:rsid w:val="00995A81"/>
    <w:rsid w:val="00995DAB"/>
    <w:rsid w:val="009962E8"/>
    <w:rsid w:val="009964CE"/>
    <w:rsid w:val="009966E8"/>
    <w:rsid w:val="009972B5"/>
    <w:rsid w:val="00997D1C"/>
    <w:rsid w:val="00997EAC"/>
    <w:rsid w:val="009A0466"/>
    <w:rsid w:val="009A0912"/>
    <w:rsid w:val="009A096E"/>
    <w:rsid w:val="009A13AE"/>
    <w:rsid w:val="009A194E"/>
    <w:rsid w:val="009A23DF"/>
    <w:rsid w:val="009A242B"/>
    <w:rsid w:val="009A29B9"/>
    <w:rsid w:val="009A314E"/>
    <w:rsid w:val="009A35EB"/>
    <w:rsid w:val="009A472A"/>
    <w:rsid w:val="009A4773"/>
    <w:rsid w:val="009A4C5E"/>
    <w:rsid w:val="009A558A"/>
    <w:rsid w:val="009A5D74"/>
    <w:rsid w:val="009A6311"/>
    <w:rsid w:val="009A6A83"/>
    <w:rsid w:val="009A6F1E"/>
    <w:rsid w:val="009A6FF7"/>
    <w:rsid w:val="009A70AB"/>
    <w:rsid w:val="009A70C4"/>
    <w:rsid w:val="009A7117"/>
    <w:rsid w:val="009A7325"/>
    <w:rsid w:val="009B0196"/>
    <w:rsid w:val="009B04B4"/>
    <w:rsid w:val="009B0C52"/>
    <w:rsid w:val="009B0DC0"/>
    <w:rsid w:val="009B0F3D"/>
    <w:rsid w:val="009B13B3"/>
    <w:rsid w:val="009B1704"/>
    <w:rsid w:val="009B1DC1"/>
    <w:rsid w:val="009B3149"/>
    <w:rsid w:val="009B356E"/>
    <w:rsid w:val="009B3A5E"/>
    <w:rsid w:val="009B45AF"/>
    <w:rsid w:val="009B5073"/>
    <w:rsid w:val="009B5FFE"/>
    <w:rsid w:val="009B6077"/>
    <w:rsid w:val="009B64F4"/>
    <w:rsid w:val="009B6B0A"/>
    <w:rsid w:val="009B6D2D"/>
    <w:rsid w:val="009B70D2"/>
    <w:rsid w:val="009B7791"/>
    <w:rsid w:val="009B799F"/>
    <w:rsid w:val="009B7DD6"/>
    <w:rsid w:val="009B7DDC"/>
    <w:rsid w:val="009C0092"/>
    <w:rsid w:val="009C02A0"/>
    <w:rsid w:val="009C0679"/>
    <w:rsid w:val="009C0BE0"/>
    <w:rsid w:val="009C1055"/>
    <w:rsid w:val="009C1098"/>
    <w:rsid w:val="009C14DD"/>
    <w:rsid w:val="009C1D5A"/>
    <w:rsid w:val="009C2371"/>
    <w:rsid w:val="009C2801"/>
    <w:rsid w:val="009C2AC9"/>
    <w:rsid w:val="009C3402"/>
    <w:rsid w:val="009C3957"/>
    <w:rsid w:val="009C48D5"/>
    <w:rsid w:val="009C4E6A"/>
    <w:rsid w:val="009C57DF"/>
    <w:rsid w:val="009C593F"/>
    <w:rsid w:val="009C6962"/>
    <w:rsid w:val="009C6999"/>
    <w:rsid w:val="009C6E45"/>
    <w:rsid w:val="009C6ECB"/>
    <w:rsid w:val="009C7140"/>
    <w:rsid w:val="009C72ED"/>
    <w:rsid w:val="009C7AA8"/>
    <w:rsid w:val="009C7AEE"/>
    <w:rsid w:val="009D03CC"/>
    <w:rsid w:val="009D0AC7"/>
    <w:rsid w:val="009D13BE"/>
    <w:rsid w:val="009D159B"/>
    <w:rsid w:val="009D285E"/>
    <w:rsid w:val="009D2EF0"/>
    <w:rsid w:val="009D343D"/>
    <w:rsid w:val="009D382E"/>
    <w:rsid w:val="009D3903"/>
    <w:rsid w:val="009D3A1A"/>
    <w:rsid w:val="009D4252"/>
    <w:rsid w:val="009D4B82"/>
    <w:rsid w:val="009D4E91"/>
    <w:rsid w:val="009D5F99"/>
    <w:rsid w:val="009D6AB6"/>
    <w:rsid w:val="009D6C3F"/>
    <w:rsid w:val="009D78A5"/>
    <w:rsid w:val="009E0A56"/>
    <w:rsid w:val="009E15A5"/>
    <w:rsid w:val="009E18B9"/>
    <w:rsid w:val="009E1BD2"/>
    <w:rsid w:val="009E1CDD"/>
    <w:rsid w:val="009E26C8"/>
    <w:rsid w:val="009E2E66"/>
    <w:rsid w:val="009E2F14"/>
    <w:rsid w:val="009E34DB"/>
    <w:rsid w:val="009E3CCB"/>
    <w:rsid w:val="009E42CE"/>
    <w:rsid w:val="009E42E6"/>
    <w:rsid w:val="009E440C"/>
    <w:rsid w:val="009E4451"/>
    <w:rsid w:val="009E45F1"/>
    <w:rsid w:val="009E4A3A"/>
    <w:rsid w:val="009E4D01"/>
    <w:rsid w:val="009E4E60"/>
    <w:rsid w:val="009E5754"/>
    <w:rsid w:val="009E589E"/>
    <w:rsid w:val="009E5910"/>
    <w:rsid w:val="009E638E"/>
    <w:rsid w:val="009E69EE"/>
    <w:rsid w:val="009E6C93"/>
    <w:rsid w:val="009E767F"/>
    <w:rsid w:val="009E77F5"/>
    <w:rsid w:val="009E7E49"/>
    <w:rsid w:val="009F0BFE"/>
    <w:rsid w:val="009F1090"/>
    <w:rsid w:val="009F15CD"/>
    <w:rsid w:val="009F1769"/>
    <w:rsid w:val="009F180B"/>
    <w:rsid w:val="009F2287"/>
    <w:rsid w:val="009F3266"/>
    <w:rsid w:val="009F3367"/>
    <w:rsid w:val="009F33DC"/>
    <w:rsid w:val="009F39EF"/>
    <w:rsid w:val="009F42AF"/>
    <w:rsid w:val="009F47CC"/>
    <w:rsid w:val="009F48B2"/>
    <w:rsid w:val="009F4AAB"/>
    <w:rsid w:val="009F4C72"/>
    <w:rsid w:val="009F5027"/>
    <w:rsid w:val="009F50CB"/>
    <w:rsid w:val="009F5A4D"/>
    <w:rsid w:val="009F6F95"/>
    <w:rsid w:val="009F73CD"/>
    <w:rsid w:val="009F7C26"/>
    <w:rsid w:val="009F7DD4"/>
    <w:rsid w:val="00A012E6"/>
    <w:rsid w:val="00A014E2"/>
    <w:rsid w:val="00A01530"/>
    <w:rsid w:val="00A01B2F"/>
    <w:rsid w:val="00A02640"/>
    <w:rsid w:val="00A02AAE"/>
    <w:rsid w:val="00A03BC2"/>
    <w:rsid w:val="00A03CA3"/>
    <w:rsid w:val="00A04CCB"/>
    <w:rsid w:val="00A055DC"/>
    <w:rsid w:val="00A05D06"/>
    <w:rsid w:val="00A060E2"/>
    <w:rsid w:val="00A060F2"/>
    <w:rsid w:val="00A063E4"/>
    <w:rsid w:val="00A0695E"/>
    <w:rsid w:val="00A06A7B"/>
    <w:rsid w:val="00A06B64"/>
    <w:rsid w:val="00A07391"/>
    <w:rsid w:val="00A07DB2"/>
    <w:rsid w:val="00A10344"/>
    <w:rsid w:val="00A10698"/>
    <w:rsid w:val="00A109A7"/>
    <w:rsid w:val="00A115E2"/>
    <w:rsid w:val="00A11934"/>
    <w:rsid w:val="00A12804"/>
    <w:rsid w:val="00A12A5C"/>
    <w:rsid w:val="00A12A5E"/>
    <w:rsid w:val="00A12AFA"/>
    <w:rsid w:val="00A138B1"/>
    <w:rsid w:val="00A13A6A"/>
    <w:rsid w:val="00A14221"/>
    <w:rsid w:val="00A14243"/>
    <w:rsid w:val="00A1436D"/>
    <w:rsid w:val="00A146EC"/>
    <w:rsid w:val="00A14B75"/>
    <w:rsid w:val="00A14C61"/>
    <w:rsid w:val="00A14C77"/>
    <w:rsid w:val="00A14CF2"/>
    <w:rsid w:val="00A15494"/>
    <w:rsid w:val="00A158FB"/>
    <w:rsid w:val="00A15B45"/>
    <w:rsid w:val="00A15B8D"/>
    <w:rsid w:val="00A15EFE"/>
    <w:rsid w:val="00A16F43"/>
    <w:rsid w:val="00A2029E"/>
    <w:rsid w:val="00A20BEF"/>
    <w:rsid w:val="00A20C13"/>
    <w:rsid w:val="00A20FBF"/>
    <w:rsid w:val="00A20FD7"/>
    <w:rsid w:val="00A21AED"/>
    <w:rsid w:val="00A21CF7"/>
    <w:rsid w:val="00A21F24"/>
    <w:rsid w:val="00A224BA"/>
    <w:rsid w:val="00A2330C"/>
    <w:rsid w:val="00A249F0"/>
    <w:rsid w:val="00A24C9F"/>
    <w:rsid w:val="00A251D6"/>
    <w:rsid w:val="00A2522E"/>
    <w:rsid w:val="00A2583E"/>
    <w:rsid w:val="00A25954"/>
    <w:rsid w:val="00A25C48"/>
    <w:rsid w:val="00A26730"/>
    <w:rsid w:val="00A26F41"/>
    <w:rsid w:val="00A27ABC"/>
    <w:rsid w:val="00A300CA"/>
    <w:rsid w:val="00A3074A"/>
    <w:rsid w:val="00A31E9C"/>
    <w:rsid w:val="00A31F5A"/>
    <w:rsid w:val="00A321F7"/>
    <w:rsid w:val="00A32229"/>
    <w:rsid w:val="00A32987"/>
    <w:rsid w:val="00A32ABE"/>
    <w:rsid w:val="00A3322B"/>
    <w:rsid w:val="00A3399F"/>
    <w:rsid w:val="00A33E2A"/>
    <w:rsid w:val="00A34073"/>
    <w:rsid w:val="00A346D4"/>
    <w:rsid w:val="00A34975"/>
    <w:rsid w:val="00A34AC7"/>
    <w:rsid w:val="00A34CEB"/>
    <w:rsid w:val="00A35666"/>
    <w:rsid w:val="00A35799"/>
    <w:rsid w:val="00A35CB8"/>
    <w:rsid w:val="00A35DD9"/>
    <w:rsid w:val="00A35FE7"/>
    <w:rsid w:val="00A365A0"/>
    <w:rsid w:val="00A36621"/>
    <w:rsid w:val="00A366F0"/>
    <w:rsid w:val="00A36847"/>
    <w:rsid w:val="00A374EE"/>
    <w:rsid w:val="00A37F9D"/>
    <w:rsid w:val="00A401A3"/>
    <w:rsid w:val="00A40498"/>
    <w:rsid w:val="00A4072F"/>
    <w:rsid w:val="00A40793"/>
    <w:rsid w:val="00A40E16"/>
    <w:rsid w:val="00A410D7"/>
    <w:rsid w:val="00A41A7F"/>
    <w:rsid w:val="00A41DAE"/>
    <w:rsid w:val="00A4294E"/>
    <w:rsid w:val="00A42C97"/>
    <w:rsid w:val="00A4352E"/>
    <w:rsid w:val="00A4370C"/>
    <w:rsid w:val="00A43794"/>
    <w:rsid w:val="00A43C67"/>
    <w:rsid w:val="00A43E4F"/>
    <w:rsid w:val="00A44CFC"/>
    <w:rsid w:val="00A44E63"/>
    <w:rsid w:val="00A459F0"/>
    <w:rsid w:val="00A463F6"/>
    <w:rsid w:val="00A46698"/>
    <w:rsid w:val="00A46E19"/>
    <w:rsid w:val="00A4706E"/>
    <w:rsid w:val="00A47CDF"/>
    <w:rsid w:val="00A47F98"/>
    <w:rsid w:val="00A50562"/>
    <w:rsid w:val="00A5121D"/>
    <w:rsid w:val="00A515EB"/>
    <w:rsid w:val="00A515F9"/>
    <w:rsid w:val="00A51756"/>
    <w:rsid w:val="00A52A8F"/>
    <w:rsid w:val="00A52BD1"/>
    <w:rsid w:val="00A52F90"/>
    <w:rsid w:val="00A5333F"/>
    <w:rsid w:val="00A534E3"/>
    <w:rsid w:val="00A5357A"/>
    <w:rsid w:val="00A54160"/>
    <w:rsid w:val="00A546EA"/>
    <w:rsid w:val="00A55656"/>
    <w:rsid w:val="00A5617D"/>
    <w:rsid w:val="00A569CF"/>
    <w:rsid w:val="00A577C2"/>
    <w:rsid w:val="00A57DF4"/>
    <w:rsid w:val="00A602D9"/>
    <w:rsid w:val="00A604C8"/>
    <w:rsid w:val="00A60664"/>
    <w:rsid w:val="00A60DD7"/>
    <w:rsid w:val="00A61441"/>
    <w:rsid w:val="00A61E9A"/>
    <w:rsid w:val="00A628E0"/>
    <w:rsid w:val="00A62C1E"/>
    <w:rsid w:val="00A6306A"/>
    <w:rsid w:val="00A64158"/>
    <w:rsid w:val="00A64671"/>
    <w:rsid w:val="00A65EEC"/>
    <w:rsid w:val="00A66239"/>
    <w:rsid w:val="00A662B3"/>
    <w:rsid w:val="00A665F0"/>
    <w:rsid w:val="00A670BA"/>
    <w:rsid w:val="00A6727E"/>
    <w:rsid w:val="00A672F8"/>
    <w:rsid w:val="00A67DAE"/>
    <w:rsid w:val="00A70378"/>
    <w:rsid w:val="00A706C9"/>
    <w:rsid w:val="00A70884"/>
    <w:rsid w:val="00A709AA"/>
    <w:rsid w:val="00A70C31"/>
    <w:rsid w:val="00A70D3B"/>
    <w:rsid w:val="00A70E7C"/>
    <w:rsid w:val="00A7164A"/>
    <w:rsid w:val="00A7166D"/>
    <w:rsid w:val="00A71AF4"/>
    <w:rsid w:val="00A71DCE"/>
    <w:rsid w:val="00A725A8"/>
    <w:rsid w:val="00A728A9"/>
    <w:rsid w:val="00A72EEE"/>
    <w:rsid w:val="00A746D9"/>
    <w:rsid w:val="00A74DFF"/>
    <w:rsid w:val="00A752E1"/>
    <w:rsid w:val="00A7722B"/>
    <w:rsid w:val="00A77541"/>
    <w:rsid w:val="00A77CC6"/>
    <w:rsid w:val="00A802FF"/>
    <w:rsid w:val="00A80D21"/>
    <w:rsid w:val="00A8171A"/>
    <w:rsid w:val="00A817B0"/>
    <w:rsid w:val="00A81943"/>
    <w:rsid w:val="00A81ADC"/>
    <w:rsid w:val="00A81DD5"/>
    <w:rsid w:val="00A81F27"/>
    <w:rsid w:val="00A8277F"/>
    <w:rsid w:val="00A82AF3"/>
    <w:rsid w:val="00A82EE6"/>
    <w:rsid w:val="00A83737"/>
    <w:rsid w:val="00A83D11"/>
    <w:rsid w:val="00A84BAE"/>
    <w:rsid w:val="00A84BFA"/>
    <w:rsid w:val="00A850CF"/>
    <w:rsid w:val="00A8617A"/>
    <w:rsid w:val="00A866D6"/>
    <w:rsid w:val="00A86B2D"/>
    <w:rsid w:val="00A86B9D"/>
    <w:rsid w:val="00A873BE"/>
    <w:rsid w:val="00A87DEE"/>
    <w:rsid w:val="00A87EE3"/>
    <w:rsid w:val="00A9021F"/>
    <w:rsid w:val="00A91252"/>
    <w:rsid w:val="00A9202F"/>
    <w:rsid w:val="00A92B14"/>
    <w:rsid w:val="00A92CBC"/>
    <w:rsid w:val="00A937CF"/>
    <w:rsid w:val="00A939F8"/>
    <w:rsid w:val="00A93E45"/>
    <w:rsid w:val="00A94186"/>
    <w:rsid w:val="00A941CF"/>
    <w:rsid w:val="00A947EF"/>
    <w:rsid w:val="00A94BEE"/>
    <w:rsid w:val="00A95571"/>
    <w:rsid w:val="00A95E71"/>
    <w:rsid w:val="00A96493"/>
    <w:rsid w:val="00A96A73"/>
    <w:rsid w:val="00A96CF9"/>
    <w:rsid w:val="00A9725F"/>
    <w:rsid w:val="00A97831"/>
    <w:rsid w:val="00A97E66"/>
    <w:rsid w:val="00AA033F"/>
    <w:rsid w:val="00AA03C3"/>
    <w:rsid w:val="00AA1308"/>
    <w:rsid w:val="00AA15DC"/>
    <w:rsid w:val="00AA1ECA"/>
    <w:rsid w:val="00AA26DF"/>
    <w:rsid w:val="00AA2EB4"/>
    <w:rsid w:val="00AA31ED"/>
    <w:rsid w:val="00AA3773"/>
    <w:rsid w:val="00AA3B07"/>
    <w:rsid w:val="00AA4F37"/>
    <w:rsid w:val="00AA50F6"/>
    <w:rsid w:val="00AA5FE5"/>
    <w:rsid w:val="00AA651D"/>
    <w:rsid w:val="00AA66A2"/>
    <w:rsid w:val="00AA6EA0"/>
    <w:rsid w:val="00AA74A7"/>
    <w:rsid w:val="00AA79CC"/>
    <w:rsid w:val="00AA7A5C"/>
    <w:rsid w:val="00AA7D37"/>
    <w:rsid w:val="00AA7D82"/>
    <w:rsid w:val="00AA7F32"/>
    <w:rsid w:val="00AB0336"/>
    <w:rsid w:val="00AB09A8"/>
    <w:rsid w:val="00AB0F8C"/>
    <w:rsid w:val="00AB15F5"/>
    <w:rsid w:val="00AB1668"/>
    <w:rsid w:val="00AB1871"/>
    <w:rsid w:val="00AB1A3F"/>
    <w:rsid w:val="00AB25CC"/>
    <w:rsid w:val="00AB292E"/>
    <w:rsid w:val="00AB2C71"/>
    <w:rsid w:val="00AB30B2"/>
    <w:rsid w:val="00AB3342"/>
    <w:rsid w:val="00AB39AD"/>
    <w:rsid w:val="00AB4552"/>
    <w:rsid w:val="00AB4967"/>
    <w:rsid w:val="00AB4C2C"/>
    <w:rsid w:val="00AB59AB"/>
    <w:rsid w:val="00AB5AEA"/>
    <w:rsid w:val="00AB5FEF"/>
    <w:rsid w:val="00AB61AF"/>
    <w:rsid w:val="00AB61C3"/>
    <w:rsid w:val="00AB6426"/>
    <w:rsid w:val="00AB6885"/>
    <w:rsid w:val="00AB69FF"/>
    <w:rsid w:val="00AB6A29"/>
    <w:rsid w:val="00AB6FBD"/>
    <w:rsid w:val="00AC0BAE"/>
    <w:rsid w:val="00AC2520"/>
    <w:rsid w:val="00AC2718"/>
    <w:rsid w:val="00AC3445"/>
    <w:rsid w:val="00AC39CF"/>
    <w:rsid w:val="00AC42A3"/>
    <w:rsid w:val="00AC58EA"/>
    <w:rsid w:val="00AC597E"/>
    <w:rsid w:val="00AC5BD2"/>
    <w:rsid w:val="00AC5D8B"/>
    <w:rsid w:val="00AC6A9D"/>
    <w:rsid w:val="00AC6ACE"/>
    <w:rsid w:val="00AC73DA"/>
    <w:rsid w:val="00AC7963"/>
    <w:rsid w:val="00AD0033"/>
    <w:rsid w:val="00AD027A"/>
    <w:rsid w:val="00AD0AF5"/>
    <w:rsid w:val="00AD0F2F"/>
    <w:rsid w:val="00AD10D3"/>
    <w:rsid w:val="00AD164D"/>
    <w:rsid w:val="00AD1B86"/>
    <w:rsid w:val="00AD1BF5"/>
    <w:rsid w:val="00AD1CDB"/>
    <w:rsid w:val="00AD1D4C"/>
    <w:rsid w:val="00AD1EA2"/>
    <w:rsid w:val="00AD236F"/>
    <w:rsid w:val="00AD237C"/>
    <w:rsid w:val="00AD2953"/>
    <w:rsid w:val="00AD3603"/>
    <w:rsid w:val="00AD36F0"/>
    <w:rsid w:val="00AD3707"/>
    <w:rsid w:val="00AD3B88"/>
    <w:rsid w:val="00AD4192"/>
    <w:rsid w:val="00AD48A7"/>
    <w:rsid w:val="00AD4976"/>
    <w:rsid w:val="00AD4E4D"/>
    <w:rsid w:val="00AD4FE1"/>
    <w:rsid w:val="00AD55AF"/>
    <w:rsid w:val="00AD5AC0"/>
    <w:rsid w:val="00AD62D5"/>
    <w:rsid w:val="00AD663D"/>
    <w:rsid w:val="00AD6935"/>
    <w:rsid w:val="00AD6AB1"/>
    <w:rsid w:val="00AD75B8"/>
    <w:rsid w:val="00AD79BD"/>
    <w:rsid w:val="00AD7FC6"/>
    <w:rsid w:val="00AE0512"/>
    <w:rsid w:val="00AE0607"/>
    <w:rsid w:val="00AE0D68"/>
    <w:rsid w:val="00AE0DD1"/>
    <w:rsid w:val="00AE1640"/>
    <w:rsid w:val="00AE1652"/>
    <w:rsid w:val="00AE1BA0"/>
    <w:rsid w:val="00AE2406"/>
    <w:rsid w:val="00AE2622"/>
    <w:rsid w:val="00AE2697"/>
    <w:rsid w:val="00AE28EA"/>
    <w:rsid w:val="00AE2F63"/>
    <w:rsid w:val="00AE30A7"/>
    <w:rsid w:val="00AE37A1"/>
    <w:rsid w:val="00AE3A53"/>
    <w:rsid w:val="00AE47B0"/>
    <w:rsid w:val="00AE4A1B"/>
    <w:rsid w:val="00AE4C46"/>
    <w:rsid w:val="00AE5915"/>
    <w:rsid w:val="00AE5DBE"/>
    <w:rsid w:val="00AE60C4"/>
    <w:rsid w:val="00AE63C1"/>
    <w:rsid w:val="00AE73E7"/>
    <w:rsid w:val="00AE73E8"/>
    <w:rsid w:val="00AE76D8"/>
    <w:rsid w:val="00AE781D"/>
    <w:rsid w:val="00AE794D"/>
    <w:rsid w:val="00AF00AC"/>
    <w:rsid w:val="00AF0376"/>
    <w:rsid w:val="00AF0A38"/>
    <w:rsid w:val="00AF18C8"/>
    <w:rsid w:val="00AF1A1D"/>
    <w:rsid w:val="00AF1A8D"/>
    <w:rsid w:val="00AF1DF6"/>
    <w:rsid w:val="00AF1FDC"/>
    <w:rsid w:val="00AF201E"/>
    <w:rsid w:val="00AF29A3"/>
    <w:rsid w:val="00AF316D"/>
    <w:rsid w:val="00AF39B1"/>
    <w:rsid w:val="00AF3F28"/>
    <w:rsid w:val="00AF4E19"/>
    <w:rsid w:val="00AF4F75"/>
    <w:rsid w:val="00AF5229"/>
    <w:rsid w:val="00AF5563"/>
    <w:rsid w:val="00AF593C"/>
    <w:rsid w:val="00AF5BEB"/>
    <w:rsid w:val="00AF5D1D"/>
    <w:rsid w:val="00AF5FEB"/>
    <w:rsid w:val="00AF680E"/>
    <w:rsid w:val="00AF6C47"/>
    <w:rsid w:val="00AF6D1C"/>
    <w:rsid w:val="00AF7C3C"/>
    <w:rsid w:val="00B000D2"/>
    <w:rsid w:val="00B008FA"/>
    <w:rsid w:val="00B00921"/>
    <w:rsid w:val="00B0098F"/>
    <w:rsid w:val="00B00D60"/>
    <w:rsid w:val="00B00D61"/>
    <w:rsid w:val="00B01357"/>
    <w:rsid w:val="00B016B8"/>
    <w:rsid w:val="00B0194D"/>
    <w:rsid w:val="00B02421"/>
    <w:rsid w:val="00B02BBB"/>
    <w:rsid w:val="00B02C5D"/>
    <w:rsid w:val="00B03073"/>
    <w:rsid w:val="00B032F6"/>
    <w:rsid w:val="00B0386C"/>
    <w:rsid w:val="00B04257"/>
    <w:rsid w:val="00B06328"/>
    <w:rsid w:val="00B07CE8"/>
    <w:rsid w:val="00B07FC8"/>
    <w:rsid w:val="00B10898"/>
    <w:rsid w:val="00B114E6"/>
    <w:rsid w:val="00B11945"/>
    <w:rsid w:val="00B11CE7"/>
    <w:rsid w:val="00B12798"/>
    <w:rsid w:val="00B1324E"/>
    <w:rsid w:val="00B13752"/>
    <w:rsid w:val="00B1494B"/>
    <w:rsid w:val="00B14A1A"/>
    <w:rsid w:val="00B14AE9"/>
    <w:rsid w:val="00B14DE1"/>
    <w:rsid w:val="00B15088"/>
    <w:rsid w:val="00B15466"/>
    <w:rsid w:val="00B157C3"/>
    <w:rsid w:val="00B15BF5"/>
    <w:rsid w:val="00B16AE7"/>
    <w:rsid w:val="00B16AFA"/>
    <w:rsid w:val="00B17FF5"/>
    <w:rsid w:val="00B20243"/>
    <w:rsid w:val="00B207F2"/>
    <w:rsid w:val="00B20CCA"/>
    <w:rsid w:val="00B20EA0"/>
    <w:rsid w:val="00B21388"/>
    <w:rsid w:val="00B213BD"/>
    <w:rsid w:val="00B218B3"/>
    <w:rsid w:val="00B22A5A"/>
    <w:rsid w:val="00B2332A"/>
    <w:rsid w:val="00B23727"/>
    <w:rsid w:val="00B23942"/>
    <w:rsid w:val="00B23B1E"/>
    <w:rsid w:val="00B23E7E"/>
    <w:rsid w:val="00B23F14"/>
    <w:rsid w:val="00B24B24"/>
    <w:rsid w:val="00B2569D"/>
    <w:rsid w:val="00B25A49"/>
    <w:rsid w:val="00B25FC5"/>
    <w:rsid w:val="00B25FE9"/>
    <w:rsid w:val="00B26421"/>
    <w:rsid w:val="00B269F8"/>
    <w:rsid w:val="00B26A29"/>
    <w:rsid w:val="00B300DF"/>
    <w:rsid w:val="00B30156"/>
    <w:rsid w:val="00B30994"/>
    <w:rsid w:val="00B31333"/>
    <w:rsid w:val="00B31D70"/>
    <w:rsid w:val="00B32B62"/>
    <w:rsid w:val="00B32F55"/>
    <w:rsid w:val="00B33622"/>
    <w:rsid w:val="00B34712"/>
    <w:rsid w:val="00B34B2A"/>
    <w:rsid w:val="00B34C45"/>
    <w:rsid w:val="00B35E9E"/>
    <w:rsid w:val="00B36035"/>
    <w:rsid w:val="00B36204"/>
    <w:rsid w:val="00B368F6"/>
    <w:rsid w:val="00B369FE"/>
    <w:rsid w:val="00B36F53"/>
    <w:rsid w:val="00B37167"/>
    <w:rsid w:val="00B3725A"/>
    <w:rsid w:val="00B37926"/>
    <w:rsid w:val="00B37AA7"/>
    <w:rsid w:val="00B37C04"/>
    <w:rsid w:val="00B37DBE"/>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150"/>
    <w:rsid w:val="00B47201"/>
    <w:rsid w:val="00B476D1"/>
    <w:rsid w:val="00B47DC1"/>
    <w:rsid w:val="00B506CA"/>
    <w:rsid w:val="00B50709"/>
    <w:rsid w:val="00B507AC"/>
    <w:rsid w:val="00B50952"/>
    <w:rsid w:val="00B509FD"/>
    <w:rsid w:val="00B50A1D"/>
    <w:rsid w:val="00B50AB3"/>
    <w:rsid w:val="00B50CBD"/>
    <w:rsid w:val="00B5129C"/>
    <w:rsid w:val="00B5158D"/>
    <w:rsid w:val="00B5160D"/>
    <w:rsid w:val="00B516D2"/>
    <w:rsid w:val="00B51780"/>
    <w:rsid w:val="00B51A33"/>
    <w:rsid w:val="00B522D0"/>
    <w:rsid w:val="00B524C3"/>
    <w:rsid w:val="00B5390E"/>
    <w:rsid w:val="00B53FCC"/>
    <w:rsid w:val="00B5429B"/>
    <w:rsid w:val="00B54867"/>
    <w:rsid w:val="00B54CB0"/>
    <w:rsid w:val="00B555A1"/>
    <w:rsid w:val="00B557E2"/>
    <w:rsid w:val="00B55875"/>
    <w:rsid w:val="00B55A4B"/>
    <w:rsid w:val="00B55B3E"/>
    <w:rsid w:val="00B55F29"/>
    <w:rsid w:val="00B561FE"/>
    <w:rsid w:val="00B56C23"/>
    <w:rsid w:val="00B56D9B"/>
    <w:rsid w:val="00B56E80"/>
    <w:rsid w:val="00B572AF"/>
    <w:rsid w:val="00B602AD"/>
    <w:rsid w:val="00B602EA"/>
    <w:rsid w:val="00B6042C"/>
    <w:rsid w:val="00B606FB"/>
    <w:rsid w:val="00B60777"/>
    <w:rsid w:val="00B60968"/>
    <w:rsid w:val="00B60FD7"/>
    <w:rsid w:val="00B61584"/>
    <w:rsid w:val="00B62A66"/>
    <w:rsid w:val="00B62EDB"/>
    <w:rsid w:val="00B6336C"/>
    <w:rsid w:val="00B63453"/>
    <w:rsid w:val="00B635F7"/>
    <w:rsid w:val="00B6393D"/>
    <w:rsid w:val="00B63F60"/>
    <w:rsid w:val="00B644F8"/>
    <w:rsid w:val="00B65219"/>
    <w:rsid w:val="00B65742"/>
    <w:rsid w:val="00B65C16"/>
    <w:rsid w:val="00B6601B"/>
    <w:rsid w:val="00B66155"/>
    <w:rsid w:val="00B66526"/>
    <w:rsid w:val="00B67068"/>
    <w:rsid w:val="00B674C2"/>
    <w:rsid w:val="00B6756D"/>
    <w:rsid w:val="00B676B4"/>
    <w:rsid w:val="00B67A83"/>
    <w:rsid w:val="00B67B23"/>
    <w:rsid w:val="00B67F72"/>
    <w:rsid w:val="00B7024F"/>
    <w:rsid w:val="00B70635"/>
    <w:rsid w:val="00B70AC5"/>
    <w:rsid w:val="00B70AC9"/>
    <w:rsid w:val="00B70AE2"/>
    <w:rsid w:val="00B70F53"/>
    <w:rsid w:val="00B711EF"/>
    <w:rsid w:val="00B712CD"/>
    <w:rsid w:val="00B71C8B"/>
    <w:rsid w:val="00B720EC"/>
    <w:rsid w:val="00B72AFA"/>
    <w:rsid w:val="00B73281"/>
    <w:rsid w:val="00B73287"/>
    <w:rsid w:val="00B73AE8"/>
    <w:rsid w:val="00B73C67"/>
    <w:rsid w:val="00B74813"/>
    <w:rsid w:val="00B7495B"/>
    <w:rsid w:val="00B74FF1"/>
    <w:rsid w:val="00B754E5"/>
    <w:rsid w:val="00B756E8"/>
    <w:rsid w:val="00B75F12"/>
    <w:rsid w:val="00B75F51"/>
    <w:rsid w:val="00B76552"/>
    <w:rsid w:val="00B7689F"/>
    <w:rsid w:val="00B768D7"/>
    <w:rsid w:val="00B76EDF"/>
    <w:rsid w:val="00B77073"/>
    <w:rsid w:val="00B80339"/>
    <w:rsid w:val="00B80B78"/>
    <w:rsid w:val="00B80EFC"/>
    <w:rsid w:val="00B81447"/>
    <w:rsid w:val="00B81786"/>
    <w:rsid w:val="00B81A36"/>
    <w:rsid w:val="00B81C74"/>
    <w:rsid w:val="00B82500"/>
    <w:rsid w:val="00B82825"/>
    <w:rsid w:val="00B82B47"/>
    <w:rsid w:val="00B8449C"/>
    <w:rsid w:val="00B84628"/>
    <w:rsid w:val="00B852BA"/>
    <w:rsid w:val="00B85F5F"/>
    <w:rsid w:val="00B868F6"/>
    <w:rsid w:val="00B87A6D"/>
    <w:rsid w:val="00B87C06"/>
    <w:rsid w:val="00B90283"/>
    <w:rsid w:val="00B90760"/>
    <w:rsid w:val="00B90C2E"/>
    <w:rsid w:val="00B90F45"/>
    <w:rsid w:val="00B914AA"/>
    <w:rsid w:val="00B923D3"/>
    <w:rsid w:val="00B925DE"/>
    <w:rsid w:val="00B9288D"/>
    <w:rsid w:val="00B92F5B"/>
    <w:rsid w:val="00B93078"/>
    <w:rsid w:val="00B93B98"/>
    <w:rsid w:val="00B93EC7"/>
    <w:rsid w:val="00B9443A"/>
    <w:rsid w:val="00B9459A"/>
    <w:rsid w:val="00B94A9F"/>
    <w:rsid w:val="00B9504F"/>
    <w:rsid w:val="00B9592F"/>
    <w:rsid w:val="00B959B0"/>
    <w:rsid w:val="00B9640C"/>
    <w:rsid w:val="00B96435"/>
    <w:rsid w:val="00B9763B"/>
    <w:rsid w:val="00B978C7"/>
    <w:rsid w:val="00BA004A"/>
    <w:rsid w:val="00BA1BC7"/>
    <w:rsid w:val="00BA224E"/>
    <w:rsid w:val="00BA2333"/>
    <w:rsid w:val="00BA311D"/>
    <w:rsid w:val="00BA37BF"/>
    <w:rsid w:val="00BA422A"/>
    <w:rsid w:val="00BA45ED"/>
    <w:rsid w:val="00BA4E1E"/>
    <w:rsid w:val="00BA5210"/>
    <w:rsid w:val="00BA5338"/>
    <w:rsid w:val="00BA546D"/>
    <w:rsid w:val="00BA5535"/>
    <w:rsid w:val="00BA563E"/>
    <w:rsid w:val="00BA57D6"/>
    <w:rsid w:val="00BA5872"/>
    <w:rsid w:val="00BA69AC"/>
    <w:rsid w:val="00BA6A51"/>
    <w:rsid w:val="00BA7057"/>
    <w:rsid w:val="00BA748A"/>
    <w:rsid w:val="00BA7591"/>
    <w:rsid w:val="00BB01BE"/>
    <w:rsid w:val="00BB04B3"/>
    <w:rsid w:val="00BB0C75"/>
    <w:rsid w:val="00BB0CC9"/>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5C7"/>
    <w:rsid w:val="00BB665E"/>
    <w:rsid w:val="00BB69B4"/>
    <w:rsid w:val="00BB6C93"/>
    <w:rsid w:val="00BB78FD"/>
    <w:rsid w:val="00BB7B00"/>
    <w:rsid w:val="00BC00F5"/>
    <w:rsid w:val="00BC0ECB"/>
    <w:rsid w:val="00BC15D9"/>
    <w:rsid w:val="00BC16A2"/>
    <w:rsid w:val="00BC1774"/>
    <w:rsid w:val="00BC1F69"/>
    <w:rsid w:val="00BC2562"/>
    <w:rsid w:val="00BC292A"/>
    <w:rsid w:val="00BC292E"/>
    <w:rsid w:val="00BC294B"/>
    <w:rsid w:val="00BC2F87"/>
    <w:rsid w:val="00BC31CB"/>
    <w:rsid w:val="00BC320B"/>
    <w:rsid w:val="00BC5269"/>
    <w:rsid w:val="00BC5D53"/>
    <w:rsid w:val="00BC5F54"/>
    <w:rsid w:val="00BC614C"/>
    <w:rsid w:val="00BC6152"/>
    <w:rsid w:val="00BC656B"/>
    <w:rsid w:val="00BC66D4"/>
    <w:rsid w:val="00BC672E"/>
    <w:rsid w:val="00BC6B12"/>
    <w:rsid w:val="00BC6D2A"/>
    <w:rsid w:val="00BC716A"/>
    <w:rsid w:val="00BC7EB8"/>
    <w:rsid w:val="00BC7F3C"/>
    <w:rsid w:val="00BD0185"/>
    <w:rsid w:val="00BD0478"/>
    <w:rsid w:val="00BD0A70"/>
    <w:rsid w:val="00BD1669"/>
    <w:rsid w:val="00BD183E"/>
    <w:rsid w:val="00BD212F"/>
    <w:rsid w:val="00BD2181"/>
    <w:rsid w:val="00BD38AB"/>
    <w:rsid w:val="00BD3E0E"/>
    <w:rsid w:val="00BD41EE"/>
    <w:rsid w:val="00BD43D7"/>
    <w:rsid w:val="00BD4A91"/>
    <w:rsid w:val="00BD55E7"/>
    <w:rsid w:val="00BD5637"/>
    <w:rsid w:val="00BD59C6"/>
    <w:rsid w:val="00BD5A2A"/>
    <w:rsid w:val="00BD5B55"/>
    <w:rsid w:val="00BD5F11"/>
    <w:rsid w:val="00BD6EB4"/>
    <w:rsid w:val="00BD7C81"/>
    <w:rsid w:val="00BD7F95"/>
    <w:rsid w:val="00BE05FB"/>
    <w:rsid w:val="00BE0DF9"/>
    <w:rsid w:val="00BE0F8A"/>
    <w:rsid w:val="00BE1CC0"/>
    <w:rsid w:val="00BE1E70"/>
    <w:rsid w:val="00BE1F6F"/>
    <w:rsid w:val="00BE20EC"/>
    <w:rsid w:val="00BE231D"/>
    <w:rsid w:val="00BE296D"/>
    <w:rsid w:val="00BE2ACB"/>
    <w:rsid w:val="00BE2BA6"/>
    <w:rsid w:val="00BE2EA0"/>
    <w:rsid w:val="00BE3B2A"/>
    <w:rsid w:val="00BE3CE1"/>
    <w:rsid w:val="00BE3F84"/>
    <w:rsid w:val="00BE4CDE"/>
    <w:rsid w:val="00BE4FF8"/>
    <w:rsid w:val="00BE5527"/>
    <w:rsid w:val="00BE5ECF"/>
    <w:rsid w:val="00BE61B7"/>
    <w:rsid w:val="00BE6255"/>
    <w:rsid w:val="00BE6BD1"/>
    <w:rsid w:val="00BE6F19"/>
    <w:rsid w:val="00BE74CA"/>
    <w:rsid w:val="00BE793B"/>
    <w:rsid w:val="00BF02F1"/>
    <w:rsid w:val="00BF11AA"/>
    <w:rsid w:val="00BF141E"/>
    <w:rsid w:val="00BF2536"/>
    <w:rsid w:val="00BF2B8E"/>
    <w:rsid w:val="00BF304D"/>
    <w:rsid w:val="00BF33B4"/>
    <w:rsid w:val="00BF34A1"/>
    <w:rsid w:val="00BF34C8"/>
    <w:rsid w:val="00BF38BE"/>
    <w:rsid w:val="00BF3C19"/>
    <w:rsid w:val="00BF3F98"/>
    <w:rsid w:val="00BF4026"/>
    <w:rsid w:val="00BF41EC"/>
    <w:rsid w:val="00BF46A1"/>
    <w:rsid w:val="00BF61A5"/>
    <w:rsid w:val="00BF6210"/>
    <w:rsid w:val="00BF6770"/>
    <w:rsid w:val="00BF71BA"/>
    <w:rsid w:val="00C00A2C"/>
    <w:rsid w:val="00C00C57"/>
    <w:rsid w:val="00C00CBD"/>
    <w:rsid w:val="00C00DF3"/>
    <w:rsid w:val="00C011A3"/>
    <w:rsid w:val="00C0167F"/>
    <w:rsid w:val="00C01EE1"/>
    <w:rsid w:val="00C020FF"/>
    <w:rsid w:val="00C02171"/>
    <w:rsid w:val="00C02D20"/>
    <w:rsid w:val="00C02F20"/>
    <w:rsid w:val="00C03028"/>
    <w:rsid w:val="00C03496"/>
    <w:rsid w:val="00C039F7"/>
    <w:rsid w:val="00C03E6E"/>
    <w:rsid w:val="00C042B8"/>
    <w:rsid w:val="00C042E1"/>
    <w:rsid w:val="00C0440E"/>
    <w:rsid w:val="00C046E4"/>
    <w:rsid w:val="00C05E63"/>
    <w:rsid w:val="00C05E7D"/>
    <w:rsid w:val="00C06199"/>
    <w:rsid w:val="00C0732C"/>
    <w:rsid w:val="00C07A4D"/>
    <w:rsid w:val="00C07A6A"/>
    <w:rsid w:val="00C07F19"/>
    <w:rsid w:val="00C10996"/>
    <w:rsid w:val="00C11015"/>
    <w:rsid w:val="00C111F9"/>
    <w:rsid w:val="00C114EB"/>
    <w:rsid w:val="00C11910"/>
    <w:rsid w:val="00C12005"/>
    <w:rsid w:val="00C121B7"/>
    <w:rsid w:val="00C124D1"/>
    <w:rsid w:val="00C12680"/>
    <w:rsid w:val="00C13BFC"/>
    <w:rsid w:val="00C13C84"/>
    <w:rsid w:val="00C14563"/>
    <w:rsid w:val="00C146F4"/>
    <w:rsid w:val="00C14CA7"/>
    <w:rsid w:val="00C14FAF"/>
    <w:rsid w:val="00C15301"/>
    <w:rsid w:val="00C15321"/>
    <w:rsid w:val="00C15953"/>
    <w:rsid w:val="00C165D6"/>
    <w:rsid w:val="00C16D42"/>
    <w:rsid w:val="00C1754F"/>
    <w:rsid w:val="00C179C5"/>
    <w:rsid w:val="00C20BFF"/>
    <w:rsid w:val="00C2122A"/>
    <w:rsid w:val="00C21302"/>
    <w:rsid w:val="00C21745"/>
    <w:rsid w:val="00C218B9"/>
    <w:rsid w:val="00C21E5F"/>
    <w:rsid w:val="00C22078"/>
    <w:rsid w:val="00C22828"/>
    <w:rsid w:val="00C22AEC"/>
    <w:rsid w:val="00C22B23"/>
    <w:rsid w:val="00C22C7A"/>
    <w:rsid w:val="00C22D80"/>
    <w:rsid w:val="00C233DD"/>
    <w:rsid w:val="00C234B0"/>
    <w:rsid w:val="00C23ABA"/>
    <w:rsid w:val="00C242D1"/>
    <w:rsid w:val="00C248F3"/>
    <w:rsid w:val="00C24AA2"/>
    <w:rsid w:val="00C24E7D"/>
    <w:rsid w:val="00C25578"/>
    <w:rsid w:val="00C25842"/>
    <w:rsid w:val="00C25994"/>
    <w:rsid w:val="00C25C0A"/>
    <w:rsid w:val="00C25E7E"/>
    <w:rsid w:val="00C262C7"/>
    <w:rsid w:val="00C26D2A"/>
    <w:rsid w:val="00C27C89"/>
    <w:rsid w:val="00C27FDF"/>
    <w:rsid w:val="00C30117"/>
    <w:rsid w:val="00C303CF"/>
    <w:rsid w:val="00C303E4"/>
    <w:rsid w:val="00C311B2"/>
    <w:rsid w:val="00C314EF"/>
    <w:rsid w:val="00C315E7"/>
    <w:rsid w:val="00C31631"/>
    <w:rsid w:val="00C31662"/>
    <w:rsid w:val="00C3188A"/>
    <w:rsid w:val="00C32107"/>
    <w:rsid w:val="00C329EE"/>
    <w:rsid w:val="00C32AAD"/>
    <w:rsid w:val="00C32D0D"/>
    <w:rsid w:val="00C33795"/>
    <w:rsid w:val="00C33FE0"/>
    <w:rsid w:val="00C345B5"/>
    <w:rsid w:val="00C3486E"/>
    <w:rsid w:val="00C34CF5"/>
    <w:rsid w:val="00C34F43"/>
    <w:rsid w:val="00C3505A"/>
    <w:rsid w:val="00C35587"/>
    <w:rsid w:val="00C35D79"/>
    <w:rsid w:val="00C35DDE"/>
    <w:rsid w:val="00C35EAB"/>
    <w:rsid w:val="00C36240"/>
    <w:rsid w:val="00C36427"/>
    <w:rsid w:val="00C36A46"/>
    <w:rsid w:val="00C37B2E"/>
    <w:rsid w:val="00C37B94"/>
    <w:rsid w:val="00C37BD6"/>
    <w:rsid w:val="00C37D88"/>
    <w:rsid w:val="00C4086B"/>
    <w:rsid w:val="00C40B1D"/>
    <w:rsid w:val="00C40E21"/>
    <w:rsid w:val="00C41881"/>
    <w:rsid w:val="00C41BCA"/>
    <w:rsid w:val="00C420B6"/>
    <w:rsid w:val="00C420F4"/>
    <w:rsid w:val="00C42406"/>
    <w:rsid w:val="00C42CC1"/>
    <w:rsid w:val="00C42DC9"/>
    <w:rsid w:val="00C43BEC"/>
    <w:rsid w:val="00C43C6C"/>
    <w:rsid w:val="00C43C9D"/>
    <w:rsid w:val="00C44F80"/>
    <w:rsid w:val="00C459CC"/>
    <w:rsid w:val="00C45C42"/>
    <w:rsid w:val="00C45F7D"/>
    <w:rsid w:val="00C45FC4"/>
    <w:rsid w:val="00C4653E"/>
    <w:rsid w:val="00C46E57"/>
    <w:rsid w:val="00C47025"/>
    <w:rsid w:val="00C47D7B"/>
    <w:rsid w:val="00C5086C"/>
    <w:rsid w:val="00C511D0"/>
    <w:rsid w:val="00C5155F"/>
    <w:rsid w:val="00C51767"/>
    <w:rsid w:val="00C529FF"/>
    <w:rsid w:val="00C52EA9"/>
    <w:rsid w:val="00C52EB5"/>
    <w:rsid w:val="00C5349C"/>
    <w:rsid w:val="00C5363C"/>
    <w:rsid w:val="00C538F5"/>
    <w:rsid w:val="00C53925"/>
    <w:rsid w:val="00C53E41"/>
    <w:rsid w:val="00C53E45"/>
    <w:rsid w:val="00C54222"/>
    <w:rsid w:val="00C543E0"/>
    <w:rsid w:val="00C54467"/>
    <w:rsid w:val="00C546C8"/>
    <w:rsid w:val="00C547BC"/>
    <w:rsid w:val="00C54B1A"/>
    <w:rsid w:val="00C54B70"/>
    <w:rsid w:val="00C54E65"/>
    <w:rsid w:val="00C558F7"/>
    <w:rsid w:val="00C55CC2"/>
    <w:rsid w:val="00C56040"/>
    <w:rsid w:val="00C56093"/>
    <w:rsid w:val="00C56385"/>
    <w:rsid w:val="00C568FE"/>
    <w:rsid w:val="00C56DA7"/>
    <w:rsid w:val="00C56FB7"/>
    <w:rsid w:val="00C56FE6"/>
    <w:rsid w:val="00C57116"/>
    <w:rsid w:val="00C579B0"/>
    <w:rsid w:val="00C57FA0"/>
    <w:rsid w:val="00C600A9"/>
    <w:rsid w:val="00C6061D"/>
    <w:rsid w:val="00C60708"/>
    <w:rsid w:val="00C61777"/>
    <w:rsid w:val="00C61CA5"/>
    <w:rsid w:val="00C61E74"/>
    <w:rsid w:val="00C61EDB"/>
    <w:rsid w:val="00C627E1"/>
    <w:rsid w:val="00C62A6F"/>
    <w:rsid w:val="00C6307A"/>
    <w:rsid w:val="00C63D71"/>
    <w:rsid w:val="00C64B64"/>
    <w:rsid w:val="00C64BBD"/>
    <w:rsid w:val="00C6562D"/>
    <w:rsid w:val="00C65E71"/>
    <w:rsid w:val="00C66187"/>
    <w:rsid w:val="00C66215"/>
    <w:rsid w:val="00C66298"/>
    <w:rsid w:val="00C66323"/>
    <w:rsid w:val="00C6650D"/>
    <w:rsid w:val="00C66820"/>
    <w:rsid w:val="00C66ED1"/>
    <w:rsid w:val="00C67673"/>
    <w:rsid w:val="00C7020E"/>
    <w:rsid w:val="00C70D16"/>
    <w:rsid w:val="00C71DE0"/>
    <w:rsid w:val="00C7204E"/>
    <w:rsid w:val="00C723FF"/>
    <w:rsid w:val="00C72721"/>
    <w:rsid w:val="00C72FBB"/>
    <w:rsid w:val="00C734E5"/>
    <w:rsid w:val="00C73B3B"/>
    <w:rsid w:val="00C73B9C"/>
    <w:rsid w:val="00C7407A"/>
    <w:rsid w:val="00C740A4"/>
    <w:rsid w:val="00C74687"/>
    <w:rsid w:val="00C74986"/>
    <w:rsid w:val="00C74D6C"/>
    <w:rsid w:val="00C74F49"/>
    <w:rsid w:val="00C75378"/>
    <w:rsid w:val="00C75B65"/>
    <w:rsid w:val="00C75FE2"/>
    <w:rsid w:val="00C76A80"/>
    <w:rsid w:val="00C76D45"/>
    <w:rsid w:val="00C76E87"/>
    <w:rsid w:val="00C77919"/>
    <w:rsid w:val="00C77E44"/>
    <w:rsid w:val="00C806A1"/>
    <w:rsid w:val="00C81156"/>
    <w:rsid w:val="00C811BE"/>
    <w:rsid w:val="00C817CF"/>
    <w:rsid w:val="00C819F0"/>
    <w:rsid w:val="00C81C88"/>
    <w:rsid w:val="00C81F48"/>
    <w:rsid w:val="00C828B4"/>
    <w:rsid w:val="00C82975"/>
    <w:rsid w:val="00C829EF"/>
    <w:rsid w:val="00C82BD6"/>
    <w:rsid w:val="00C83A73"/>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9AD"/>
    <w:rsid w:val="00C85CD7"/>
    <w:rsid w:val="00C85D5D"/>
    <w:rsid w:val="00C85FEE"/>
    <w:rsid w:val="00C86460"/>
    <w:rsid w:val="00C864E3"/>
    <w:rsid w:val="00C86B69"/>
    <w:rsid w:val="00C870C7"/>
    <w:rsid w:val="00C87213"/>
    <w:rsid w:val="00C87C77"/>
    <w:rsid w:val="00C9036F"/>
    <w:rsid w:val="00C90A22"/>
    <w:rsid w:val="00C91266"/>
    <w:rsid w:val="00C912AB"/>
    <w:rsid w:val="00C91FA5"/>
    <w:rsid w:val="00C9277A"/>
    <w:rsid w:val="00C929FF"/>
    <w:rsid w:val="00C93449"/>
    <w:rsid w:val="00C93EB4"/>
    <w:rsid w:val="00C94220"/>
    <w:rsid w:val="00C947FE"/>
    <w:rsid w:val="00C94C93"/>
    <w:rsid w:val="00C94EFE"/>
    <w:rsid w:val="00C9539C"/>
    <w:rsid w:val="00C95432"/>
    <w:rsid w:val="00C955E7"/>
    <w:rsid w:val="00C95ADA"/>
    <w:rsid w:val="00C95CF9"/>
    <w:rsid w:val="00C95E22"/>
    <w:rsid w:val="00C964D3"/>
    <w:rsid w:val="00C96637"/>
    <w:rsid w:val="00C96C90"/>
    <w:rsid w:val="00C971F1"/>
    <w:rsid w:val="00C972B8"/>
    <w:rsid w:val="00C97622"/>
    <w:rsid w:val="00C9766F"/>
    <w:rsid w:val="00C97ED9"/>
    <w:rsid w:val="00CA02B3"/>
    <w:rsid w:val="00CA17B2"/>
    <w:rsid w:val="00CA1D84"/>
    <w:rsid w:val="00CA2ECC"/>
    <w:rsid w:val="00CA32F2"/>
    <w:rsid w:val="00CA332E"/>
    <w:rsid w:val="00CA3520"/>
    <w:rsid w:val="00CA3BFB"/>
    <w:rsid w:val="00CA3E6C"/>
    <w:rsid w:val="00CA3EA3"/>
    <w:rsid w:val="00CA4399"/>
    <w:rsid w:val="00CA4597"/>
    <w:rsid w:val="00CA4705"/>
    <w:rsid w:val="00CA4856"/>
    <w:rsid w:val="00CA4E1C"/>
    <w:rsid w:val="00CA5E69"/>
    <w:rsid w:val="00CA60B9"/>
    <w:rsid w:val="00CA635F"/>
    <w:rsid w:val="00CA6683"/>
    <w:rsid w:val="00CA6FFD"/>
    <w:rsid w:val="00CA72E5"/>
    <w:rsid w:val="00CA7C34"/>
    <w:rsid w:val="00CB03EA"/>
    <w:rsid w:val="00CB055C"/>
    <w:rsid w:val="00CB05EF"/>
    <w:rsid w:val="00CB0830"/>
    <w:rsid w:val="00CB10F9"/>
    <w:rsid w:val="00CB1529"/>
    <w:rsid w:val="00CB1D39"/>
    <w:rsid w:val="00CB20F5"/>
    <w:rsid w:val="00CB2364"/>
    <w:rsid w:val="00CB2832"/>
    <w:rsid w:val="00CB326A"/>
    <w:rsid w:val="00CB3481"/>
    <w:rsid w:val="00CB3B3A"/>
    <w:rsid w:val="00CB4A8D"/>
    <w:rsid w:val="00CB612C"/>
    <w:rsid w:val="00CB6F41"/>
    <w:rsid w:val="00CB7DCD"/>
    <w:rsid w:val="00CC0C94"/>
    <w:rsid w:val="00CC126D"/>
    <w:rsid w:val="00CC1277"/>
    <w:rsid w:val="00CC1858"/>
    <w:rsid w:val="00CC208B"/>
    <w:rsid w:val="00CC2297"/>
    <w:rsid w:val="00CC25D7"/>
    <w:rsid w:val="00CC25FA"/>
    <w:rsid w:val="00CC2B63"/>
    <w:rsid w:val="00CC2F34"/>
    <w:rsid w:val="00CC329B"/>
    <w:rsid w:val="00CC3403"/>
    <w:rsid w:val="00CC395F"/>
    <w:rsid w:val="00CC5909"/>
    <w:rsid w:val="00CC5EE3"/>
    <w:rsid w:val="00CC5F12"/>
    <w:rsid w:val="00CC66F8"/>
    <w:rsid w:val="00CC6F51"/>
    <w:rsid w:val="00CC72F4"/>
    <w:rsid w:val="00CC7D4B"/>
    <w:rsid w:val="00CD0907"/>
    <w:rsid w:val="00CD117C"/>
    <w:rsid w:val="00CD12CC"/>
    <w:rsid w:val="00CD1A55"/>
    <w:rsid w:val="00CD1ACF"/>
    <w:rsid w:val="00CD2133"/>
    <w:rsid w:val="00CD2270"/>
    <w:rsid w:val="00CD2732"/>
    <w:rsid w:val="00CD2751"/>
    <w:rsid w:val="00CD352D"/>
    <w:rsid w:val="00CD39B0"/>
    <w:rsid w:val="00CD516A"/>
    <w:rsid w:val="00CD588C"/>
    <w:rsid w:val="00CD5901"/>
    <w:rsid w:val="00CD5D9E"/>
    <w:rsid w:val="00CD7249"/>
    <w:rsid w:val="00CD728C"/>
    <w:rsid w:val="00CD729F"/>
    <w:rsid w:val="00CD7338"/>
    <w:rsid w:val="00CE0191"/>
    <w:rsid w:val="00CE045D"/>
    <w:rsid w:val="00CE14A1"/>
    <w:rsid w:val="00CE18FA"/>
    <w:rsid w:val="00CE1B6E"/>
    <w:rsid w:val="00CE1FF6"/>
    <w:rsid w:val="00CE26A3"/>
    <w:rsid w:val="00CE2C54"/>
    <w:rsid w:val="00CE3523"/>
    <w:rsid w:val="00CE4013"/>
    <w:rsid w:val="00CE42D0"/>
    <w:rsid w:val="00CE4507"/>
    <w:rsid w:val="00CE4595"/>
    <w:rsid w:val="00CE48B8"/>
    <w:rsid w:val="00CE4E21"/>
    <w:rsid w:val="00CE4FFB"/>
    <w:rsid w:val="00CE57EA"/>
    <w:rsid w:val="00CE584E"/>
    <w:rsid w:val="00CE5C23"/>
    <w:rsid w:val="00CE6165"/>
    <w:rsid w:val="00CE6637"/>
    <w:rsid w:val="00CE66AD"/>
    <w:rsid w:val="00CE6974"/>
    <w:rsid w:val="00CE75A1"/>
    <w:rsid w:val="00CE7F6C"/>
    <w:rsid w:val="00CF0792"/>
    <w:rsid w:val="00CF1612"/>
    <w:rsid w:val="00CF4403"/>
    <w:rsid w:val="00CF555D"/>
    <w:rsid w:val="00CF560A"/>
    <w:rsid w:val="00CF58F5"/>
    <w:rsid w:val="00CF5FA8"/>
    <w:rsid w:val="00CF6000"/>
    <w:rsid w:val="00CF71B1"/>
    <w:rsid w:val="00CF71B6"/>
    <w:rsid w:val="00CF77D0"/>
    <w:rsid w:val="00D007B5"/>
    <w:rsid w:val="00D00FE0"/>
    <w:rsid w:val="00D01353"/>
    <w:rsid w:val="00D01438"/>
    <w:rsid w:val="00D014C1"/>
    <w:rsid w:val="00D01CFE"/>
    <w:rsid w:val="00D01DBC"/>
    <w:rsid w:val="00D02273"/>
    <w:rsid w:val="00D0320A"/>
    <w:rsid w:val="00D03309"/>
    <w:rsid w:val="00D037D3"/>
    <w:rsid w:val="00D03ECB"/>
    <w:rsid w:val="00D04F6C"/>
    <w:rsid w:val="00D054DC"/>
    <w:rsid w:val="00D05A50"/>
    <w:rsid w:val="00D06AF9"/>
    <w:rsid w:val="00D06F81"/>
    <w:rsid w:val="00D1061F"/>
    <w:rsid w:val="00D10763"/>
    <w:rsid w:val="00D113FD"/>
    <w:rsid w:val="00D11544"/>
    <w:rsid w:val="00D12256"/>
    <w:rsid w:val="00D123D7"/>
    <w:rsid w:val="00D12926"/>
    <w:rsid w:val="00D12ADF"/>
    <w:rsid w:val="00D12E9E"/>
    <w:rsid w:val="00D13142"/>
    <w:rsid w:val="00D13274"/>
    <w:rsid w:val="00D1383A"/>
    <w:rsid w:val="00D150AF"/>
    <w:rsid w:val="00D15B44"/>
    <w:rsid w:val="00D163B1"/>
    <w:rsid w:val="00D16438"/>
    <w:rsid w:val="00D16544"/>
    <w:rsid w:val="00D16889"/>
    <w:rsid w:val="00D17CC3"/>
    <w:rsid w:val="00D203AB"/>
    <w:rsid w:val="00D203D0"/>
    <w:rsid w:val="00D2056F"/>
    <w:rsid w:val="00D21708"/>
    <w:rsid w:val="00D218AF"/>
    <w:rsid w:val="00D218F8"/>
    <w:rsid w:val="00D21C6E"/>
    <w:rsid w:val="00D229E4"/>
    <w:rsid w:val="00D22A3D"/>
    <w:rsid w:val="00D22E23"/>
    <w:rsid w:val="00D235EF"/>
    <w:rsid w:val="00D23E8C"/>
    <w:rsid w:val="00D24041"/>
    <w:rsid w:val="00D242B0"/>
    <w:rsid w:val="00D244A9"/>
    <w:rsid w:val="00D24575"/>
    <w:rsid w:val="00D2495B"/>
    <w:rsid w:val="00D26095"/>
    <w:rsid w:val="00D263FD"/>
    <w:rsid w:val="00D2732B"/>
    <w:rsid w:val="00D308A5"/>
    <w:rsid w:val="00D310B1"/>
    <w:rsid w:val="00D31E3E"/>
    <w:rsid w:val="00D31E85"/>
    <w:rsid w:val="00D33099"/>
    <w:rsid w:val="00D33186"/>
    <w:rsid w:val="00D33720"/>
    <w:rsid w:val="00D3373C"/>
    <w:rsid w:val="00D33B0E"/>
    <w:rsid w:val="00D33C1C"/>
    <w:rsid w:val="00D33FA0"/>
    <w:rsid w:val="00D3438E"/>
    <w:rsid w:val="00D344D5"/>
    <w:rsid w:val="00D34F47"/>
    <w:rsid w:val="00D354C0"/>
    <w:rsid w:val="00D35BD1"/>
    <w:rsid w:val="00D35E3A"/>
    <w:rsid w:val="00D3689A"/>
    <w:rsid w:val="00D36B95"/>
    <w:rsid w:val="00D37010"/>
    <w:rsid w:val="00D371AF"/>
    <w:rsid w:val="00D37B6C"/>
    <w:rsid w:val="00D4069D"/>
    <w:rsid w:val="00D41437"/>
    <w:rsid w:val="00D41971"/>
    <w:rsid w:val="00D41A3B"/>
    <w:rsid w:val="00D4234F"/>
    <w:rsid w:val="00D426C1"/>
    <w:rsid w:val="00D42912"/>
    <w:rsid w:val="00D43071"/>
    <w:rsid w:val="00D432FA"/>
    <w:rsid w:val="00D43A60"/>
    <w:rsid w:val="00D43D17"/>
    <w:rsid w:val="00D43EA6"/>
    <w:rsid w:val="00D43EF1"/>
    <w:rsid w:val="00D44058"/>
    <w:rsid w:val="00D440BD"/>
    <w:rsid w:val="00D4431C"/>
    <w:rsid w:val="00D44542"/>
    <w:rsid w:val="00D44F52"/>
    <w:rsid w:val="00D45644"/>
    <w:rsid w:val="00D45AF3"/>
    <w:rsid w:val="00D45C5D"/>
    <w:rsid w:val="00D45D8B"/>
    <w:rsid w:val="00D466C6"/>
    <w:rsid w:val="00D473C8"/>
    <w:rsid w:val="00D47768"/>
    <w:rsid w:val="00D479BC"/>
    <w:rsid w:val="00D47B5F"/>
    <w:rsid w:val="00D47D9A"/>
    <w:rsid w:val="00D503AA"/>
    <w:rsid w:val="00D50B03"/>
    <w:rsid w:val="00D50FC3"/>
    <w:rsid w:val="00D511E6"/>
    <w:rsid w:val="00D5183E"/>
    <w:rsid w:val="00D522BC"/>
    <w:rsid w:val="00D52871"/>
    <w:rsid w:val="00D53076"/>
    <w:rsid w:val="00D530A9"/>
    <w:rsid w:val="00D53705"/>
    <w:rsid w:val="00D543EA"/>
    <w:rsid w:val="00D5494D"/>
    <w:rsid w:val="00D54AE3"/>
    <w:rsid w:val="00D5505E"/>
    <w:rsid w:val="00D555F6"/>
    <w:rsid w:val="00D567D3"/>
    <w:rsid w:val="00D56941"/>
    <w:rsid w:val="00D57166"/>
    <w:rsid w:val="00D57876"/>
    <w:rsid w:val="00D579F2"/>
    <w:rsid w:val="00D57D71"/>
    <w:rsid w:val="00D57D9E"/>
    <w:rsid w:val="00D60082"/>
    <w:rsid w:val="00D60CAE"/>
    <w:rsid w:val="00D617ED"/>
    <w:rsid w:val="00D61FA2"/>
    <w:rsid w:val="00D63CFD"/>
    <w:rsid w:val="00D64A10"/>
    <w:rsid w:val="00D65092"/>
    <w:rsid w:val="00D65E11"/>
    <w:rsid w:val="00D66608"/>
    <w:rsid w:val="00D66AF1"/>
    <w:rsid w:val="00D66CFC"/>
    <w:rsid w:val="00D677F2"/>
    <w:rsid w:val="00D70540"/>
    <w:rsid w:val="00D70565"/>
    <w:rsid w:val="00D70794"/>
    <w:rsid w:val="00D70940"/>
    <w:rsid w:val="00D70AA2"/>
    <w:rsid w:val="00D71B81"/>
    <w:rsid w:val="00D71EFD"/>
    <w:rsid w:val="00D722B5"/>
    <w:rsid w:val="00D72414"/>
    <w:rsid w:val="00D729FE"/>
    <w:rsid w:val="00D73CFC"/>
    <w:rsid w:val="00D740E1"/>
    <w:rsid w:val="00D74103"/>
    <w:rsid w:val="00D74409"/>
    <w:rsid w:val="00D7488B"/>
    <w:rsid w:val="00D74E64"/>
    <w:rsid w:val="00D75685"/>
    <w:rsid w:val="00D75ED3"/>
    <w:rsid w:val="00D7685F"/>
    <w:rsid w:val="00D76CC3"/>
    <w:rsid w:val="00D779DC"/>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3B7"/>
    <w:rsid w:val="00D825BB"/>
    <w:rsid w:val="00D82F0F"/>
    <w:rsid w:val="00D83159"/>
    <w:rsid w:val="00D831C5"/>
    <w:rsid w:val="00D84659"/>
    <w:rsid w:val="00D848EC"/>
    <w:rsid w:val="00D84E50"/>
    <w:rsid w:val="00D85107"/>
    <w:rsid w:val="00D8581C"/>
    <w:rsid w:val="00D85A0D"/>
    <w:rsid w:val="00D85B53"/>
    <w:rsid w:val="00D85CAB"/>
    <w:rsid w:val="00D85D41"/>
    <w:rsid w:val="00D85E10"/>
    <w:rsid w:val="00D86278"/>
    <w:rsid w:val="00D864EC"/>
    <w:rsid w:val="00D86679"/>
    <w:rsid w:val="00D87179"/>
    <w:rsid w:val="00D8776E"/>
    <w:rsid w:val="00D90605"/>
    <w:rsid w:val="00D9130D"/>
    <w:rsid w:val="00D918AC"/>
    <w:rsid w:val="00D91AF6"/>
    <w:rsid w:val="00D91AFA"/>
    <w:rsid w:val="00D91CBB"/>
    <w:rsid w:val="00D92C3A"/>
    <w:rsid w:val="00D92D89"/>
    <w:rsid w:val="00D93033"/>
    <w:rsid w:val="00D94BBF"/>
    <w:rsid w:val="00D94C96"/>
    <w:rsid w:val="00D9532E"/>
    <w:rsid w:val="00D9543A"/>
    <w:rsid w:val="00D9594A"/>
    <w:rsid w:val="00D95C04"/>
    <w:rsid w:val="00D9675D"/>
    <w:rsid w:val="00D96BAF"/>
    <w:rsid w:val="00D9731C"/>
    <w:rsid w:val="00DA0BB9"/>
    <w:rsid w:val="00DA17EF"/>
    <w:rsid w:val="00DA1CD7"/>
    <w:rsid w:val="00DA260C"/>
    <w:rsid w:val="00DA2C29"/>
    <w:rsid w:val="00DA3538"/>
    <w:rsid w:val="00DA388A"/>
    <w:rsid w:val="00DA4167"/>
    <w:rsid w:val="00DA418C"/>
    <w:rsid w:val="00DA420A"/>
    <w:rsid w:val="00DA45AB"/>
    <w:rsid w:val="00DA46CC"/>
    <w:rsid w:val="00DA46FD"/>
    <w:rsid w:val="00DA4707"/>
    <w:rsid w:val="00DA4B97"/>
    <w:rsid w:val="00DA4BE2"/>
    <w:rsid w:val="00DA542D"/>
    <w:rsid w:val="00DA5889"/>
    <w:rsid w:val="00DA6740"/>
    <w:rsid w:val="00DA6B40"/>
    <w:rsid w:val="00DA6B7A"/>
    <w:rsid w:val="00DA7726"/>
    <w:rsid w:val="00DB021D"/>
    <w:rsid w:val="00DB05E9"/>
    <w:rsid w:val="00DB0EF6"/>
    <w:rsid w:val="00DB1344"/>
    <w:rsid w:val="00DB1383"/>
    <w:rsid w:val="00DB1626"/>
    <w:rsid w:val="00DB225C"/>
    <w:rsid w:val="00DB2D26"/>
    <w:rsid w:val="00DB2FFE"/>
    <w:rsid w:val="00DB3A79"/>
    <w:rsid w:val="00DB3CDA"/>
    <w:rsid w:val="00DB4114"/>
    <w:rsid w:val="00DB498F"/>
    <w:rsid w:val="00DB5484"/>
    <w:rsid w:val="00DB56C4"/>
    <w:rsid w:val="00DB57AB"/>
    <w:rsid w:val="00DB5DD5"/>
    <w:rsid w:val="00DB62AB"/>
    <w:rsid w:val="00DB640F"/>
    <w:rsid w:val="00DB6778"/>
    <w:rsid w:val="00DB67DD"/>
    <w:rsid w:val="00DB6E0F"/>
    <w:rsid w:val="00DB6FB6"/>
    <w:rsid w:val="00DB702D"/>
    <w:rsid w:val="00DB7B6E"/>
    <w:rsid w:val="00DC0CE9"/>
    <w:rsid w:val="00DC102C"/>
    <w:rsid w:val="00DC126E"/>
    <w:rsid w:val="00DC1599"/>
    <w:rsid w:val="00DC1A9E"/>
    <w:rsid w:val="00DC2180"/>
    <w:rsid w:val="00DC2CD8"/>
    <w:rsid w:val="00DC2F64"/>
    <w:rsid w:val="00DC391B"/>
    <w:rsid w:val="00DC3E26"/>
    <w:rsid w:val="00DC43BF"/>
    <w:rsid w:val="00DC4484"/>
    <w:rsid w:val="00DC4E31"/>
    <w:rsid w:val="00DC4F48"/>
    <w:rsid w:val="00DC5552"/>
    <w:rsid w:val="00DC5A7F"/>
    <w:rsid w:val="00DC5BF2"/>
    <w:rsid w:val="00DC5D3C"/>
    <w:rsid w:val="00DC5D9D"/>
    <w:rsid w:val="00DC60AB"/>
    <w:rsid w:val="00DC6489"/>
    <w:rsid w:val="00DC7902"/>
    <w:rsid w:val="00DC7F64"/>
    <w:rsid w:val="00DD08ED"/>
    <w:rsid w:val="00DD09A4"/>
    <w:rsid w:val="00DD0ABB"/>
    <w:rsid w:val="00DD15AD"/>
    <w:rsid w:val="00DD1790"/>
    <w:rsid w:val="00DD1ACE"/>
    <w:rsid w:val="00DD2A2F"/>
    <w:rsid w:val="00DD319A"/>
    <w:rsid w:val="00DD3618"/>
    <w:rsid w:val="00DD38EF"/>
    <w:rsid w:val="00DD43AB"/>
    <w:rsid w:val="00DD4830"/>
    <w:rsid w:val="00DD4CCA"/>
    <w:rsid w:val="00DD4E97"/>
    <w:rsid w:val="00DD56B8"/>
    <w:rsid w:val="00DD57FF"/>
    <w:rsid w:val="00DD5D5D"/>
    <w:rsid w:val="00DD6517"/>
    <w:rsid w:val="00DD70B8"/>
    <w:rsid w:val="00DD7798"/>
    <w:rsid w:val="00DD7C31"/>
    <w:rsid w:val="00DE09CF"/>
    <w:rsid w:val="00DE10C7"/>
    <w:rsid w:val="00DE14FD"/>
    <w:rsid w:val="00DE15BE"/>
    <w:rsid w:val="00DE16C9"/>
    <w:rsid w:val="00DE1A93"/>
    <w:rsid w:val="00DE1FD0"/>
    <w:rsid w:val="00DE2198"/>
    <w:rsid w:val="00DE330B"/>
    <w:rsid w:val="00DE4049"/>
    <w:rsid w:val="00DE42FC"/>
    <w:rsid w:val="00DE4352"/>
    <w:rsid w:val="00DE45B8"/>
    <w:rsid w:val="00DE4752"/>
    <w:rsid w:val="00DE5197"/>
    <w:rsid w:val="00DE51CC"/>
    <w:rsid w:val="00DE5463"/>
    <w:rsid w:val="00DE5A2A"/>
    <w:rsid w:val="00DE783E"/>
    <w:rsid w:val="00DF01FC"/>
    <w:rsid w:val="00DF09D5"/>
    <w:rsid w:val="00DF0EA2"/>
    <w:rsid w:val="00DF12E5"/>
    <w:rsid w:val="00DF160B"/>
    <w:rsid w:val="00DF18F0"/>
    <w:rsid w:val="00DF1C6C"/>
    <w:rsid w:val="00DF1E1D"/>
    <w:rsid w:val="00DF21D0"/>
    <w:rsid w:val="00DF27A7"/>
    <w:rsid w:val="00DF3470"/>
    <w:rsid w:val="00DF3774"/>
    <w:rsid w:val="00DF3CB8"/>
    <w:rsid w:val="00DF442F"/>
    <w:rsid w:val="00DF4F95"/>
    <w:rsid w:val="00DF51CC"/>
    <w:rsid w:val="00DF51E5"/>
    <w:rsid w:val="00DF54DE"/>
    <w:rsid w:val="00DF56DC"/>
    <w:rsid w:val="00DF59F1"/>
    <w:rsid w:val="00DF5E21"/>
    <w:rsid w:val="00DF5FCB"/>
    <w:rsid w:val="00DF61C4"/>
    <w:rsid w:val="00DF6893"/>
    <w:rsid w:val="00DF772F"/>
    <w:rsid w:val="00E002DC"/>
    <w:rsid w:val="00E00536"/>
    <w:rsid w:val="00E00A2F"/>
    <w:rsid w:val="00E00A76"/>
    <w:rsid w:val="00E00B0E"/>
    <w:rsid w:val="00E0179C"/>
    <w:rsid w:val="00E01812"/>
    <w:rsid w:val="00E01825"/>
    <w:rsid w:val="00E01952"/>
    <w:rsid w:val="00E01A48"/>
    <w:rsid w:val="00E01E96"/>
    <w:rsid w:val="00E020D6"/>
    <w:rsid w:val="00E02376"/>
    <w:rsid w:val="00E02AA9"/>
    <w:rsid w:val="00E03275"/>
    <w:rsid w:val="00E03DAF"/>
    <w:rsid w:val="00E044C7"/>
    <w:rsid w:val="00E047AF"/>
    <w:rsid w:val="00E04B73"/>
    <w:rsid w:val="00E04D43"/>
    <w:rsid w:val="00E053F5"/>
    <w:rsid w:val="00E054BA"/>
    <w:rsid w:val="00E05AEA"/>
    <w:rsid w:val="00E0601E"/>
    <w:rsid w:val="00E06DC2"/>
    <w:rsid w:val="00E06EFE"/>
    <w:rsid w:val="00E06F9A"/>
    <w:rsid w:val="00E0712F"/>
    <w:rsid w:val="00E0738C"/>
    <w:rsid w:val="00E07A59"/>
    <w:rsid w:val="00E07ECC"/>
    <w:rsid w:val="00E10937"/>
    <w:rsid w:val="00E10DA1"/>
    <w:rsid w:val="00E10FC2"/>
    <w:rsid w:val="00E1199B"/>
    <w:rsid w:val="00E119BD"/>
    <w:rsid w:val="00E1245F"/>
    <w:rsid w:val="00E13119"/>
    <w:rsid w:val="00E13CFC"/>
    <w:rsid w:val="00E14237"/>
    <w:rsid w:val="00E14497"/>
    <w:rsid w:val="00E145F4"/>
    <w:rsid w:val="00E149CB"/>
    <w:rsid w:val="00E1643B"/>
    <w:rsid w:val="00E16625"/>
    <w:rsid w:val="00E1767B"/>
    <w:rsid w:val="00E17832"/>
    <w:rsid w:val="00E17A20"/>
    <w:rsid w:val="00E17C12"/>
    <w:rsid w:val="00E17F4B"/>
    <w:rsid w:val="00E2025F"/>
    <w:rsid w:val="00E20488"/>
    <w:rsid w:val="00E20722"/>
    <w:rsid w:val="00E20D3C"/>
    <w:rsid w:val="00E2134D"/>
    <w:rsid w:val="00E21EB5"/>
    <w:rsid w:val="00E220AC"/>
    <w:rsid w:val="00E22B77"/>
    <w:rsid w:val="00E2369A"/>
    <w:rsid w:val="00E240D9"/>
    <w:rsid w:val="00E24AC4"/>
    <w:rsid w:val="00E24BF7"/>
    <w:rsid w:val="00E24DEA"/>
    <w:rsid w:val="00E25593"/>
    <w:rsid w:val="00E26A56"/>
    <w:rsid w:val="00E27286"/>
    <w:rsid w:val="00E273F6"/>
    <w:rsid w:val="00E273F8"/>
    <w:rsid w:val="00E2755A"/>
    <w:rsid w:val="00E30157"/>
    <w:rsid w:val="00E30CED"/>
    <w:rsid w:val="00E317DA"/>
    <w:rsid w:val="00E3196D"/>
    <w:rsid w:val="00E31F60"/>
    <w:rsid w:val="00E32C51"/>
    <w:rsid w:val="00E32D6F"/>
    <w:rsid w:val="00E33414"/>
    <w:rsid w:val="00E33504"/>
    <w:rsid w:val="00E337E8"/>
    <w:rsid w:val="00E338CF"/>
    <w:rsid w:val="00E347A5"/>
    <w:rsid w:val="00E3483C"/>
    <w:rsid w:val="00E3483D"/>
    <w:rsid w:val="00E36278"/>
    <w:rsid w:val="00E3694C"/>
    <w:rsid w:val="00E36F1D"/>
    <w:rsid w:val="00E37135"/>
    <w:rsid w:val="00E37140"/>
    <w:rsid w:val="00E371CF"/>
    <w:rsid w:val="00E3774F"/>
    <w:rsid w:val="00E37994"/>
    <w:rsid w:val="00E4017E"/>
    <w:rsid w:val="00E40615"/>
    <w:rsid w:val="00E40DF8"/>
    <w:rsid w:val="00E416BA"/>
    <w:rsid w:val="00E4225E"/>
    <w:rsid w:val="00E42A26"/>
    <w:rsid w:val="00E433E6"/>
    <w:rsid w:val="00E43857"/>
    <w:rsid w:val="00E43C14"/>
    <w:rsid w:val="00E44763"/>
    <w:rsid w:val="00E44DBF"/>
    <w:rsid w:val="00E4536A"/>
    <w:rsid w:val="00E4574F"/>
    <w:rsid w:val="00E458EE"/>
    <w:rsid w:val="00E45AD9"/>
    <w:rsid w:val="00E45E57"/>
    <w:rsid w:val="00E45F38"/>
    <w:rsid w:val="00E4611E"/>
    <w:rsid w:val="00E4702B"/>
    <w:rsid w:val="00E4743A"/>
    <w:rsid w:val="00E4784A"/>
    <w:rsid w:val="00E478B2"/>
    <w:rsid w:val="00E47A9B"/>
    <w:rsid w:val="00E5103B"/>
    <w:rsid w:val="00E5158E"/>
    <w:rsid w:val="00E521A0"/>
    <w:rsid w:val="00E522D5"/>
    <w:rsid w:val="00E52321"/>
    <w:rsid w:val="00E5246D"/>
    <w:rsid w:val="00E5281E"/>
    <w:rsid w:val="00E5283C"/>
    <w:rsid w:val="00E52BFB"/>
    <w:rsid w:val="00E52C56"/>
    <w:rsid w:val="00E53426"/>
    <w:rsid w:val="00E53670"/>
    <w:rsid w:val="00E53AD7"/>
    <w:rsid w:val="00E54635"/>
    <w:rsid w:val="00E5486E"/>
    <w:rsid w:val="00E54EF0"/>
    <w:rsid w:val="00E55536"/>
    <w:rsid w:val="00E55A30"/>
    <w:rsid w:val="00E55A3F"/>
    <w:rsid w:val="00E56262"/>
    <w:rsid w:val="00E564D8"/>
    <w:rsid w:val="00E566E5"/>
    <w:rsid w:val="00E56BEA"/>
    <w:rsid w:val="00E56C22"/>
    <w:rsid w:val="00E570A2"/>
    <w:rsid w:val="00E5775C"/>
    <w:rsid w:val="00E57C2D"/>
    <w:rsid w:val="00E6031F"/>
    <w:rsid w:val="00E609C5"/>
    <w:rsid w:val="00E60D58"/>
    <w:rsid w:val="00E615F1"/>
    <w:rsid w:val="00E616FF"/>
    <w:rsid w:val="00E61E9A"/>
    <w:rsid w:val="00E61F6D"/>
    <w:rsid w:val="00E6254D"/>
    <w:rsid w:val="00E6285A"/>
    <w:rsid w:val="00E62A49"/>
    <w:rsid w:val="00E62C52"/>
    <w:rsid w:val="00E62DE7"/>
    <w:rsid w:val="00E634AE"/>
    <w:rsid w:val="00E63D6E"/>
    <w:rsid w:val="00E63F18"/>
    <w:rsid w:val="00E63F82"/>
    <w:rsid w:val="00E63FD4"/>
    <w:rsid w:val="00E64A3D"/>
    <w:rsid w:val="00E64D68"/>
    <w:rsid w:val="00E65B6B"/>
    <w:rsid w:val="00E660EC"/>
    <w:rsid w:val="00E66660"/>
    <w:rsid w:val="00E666DA"/>
    <w:rsid w:val="00E66D25"/>
    <w:rsid w:val="00E672F3"/>
    <w:rsid w:val="00E67301"/>
    <w:rsid w:val="00E67918"/>
    <w:rsid w:val="00E67A44"/>
    <w:rsid w:val="00E70338"/>
    <w:rsid w:val="00E70632"/>
    <w:rsid w:val="00E70730"/>
    <w:rsid w:val="00E709E6"/>
    <w:rsid w:val="00E71075"/>
    <w:rsid w:val="00E7179E"/>
    <w:rsid w:val="00E71B74"/>
    <w:rsid w:val="00E71FB5"/>
    <w:rsid w:val="00E72288"/>
    <w:rsid w:val="00E7271B"/>
    <w:rsid w:val="00E727F6"/>
    <w:rsid w:val="00E73361"/>
    <w:rsid w:val="00E73761"/>
    <w:rsid w:val="00E73813"/>
    <w:rsid w:val="00E75CEB"/>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4B46"/>
    <w:rsid w:val="00E85E3B"/>
    <w:rsid w:val="00E86420"/>
    <w:rsid w:val="00E8687D"/>
    <w:rsid w:val="00E86957"/>
    <w:rsid w:val="00E870A3"/>
    <w:rsid w:val="00E87575"/>
    <w:rsid w:val="00E8781A"/>
    <w:rsid w:val="00E87836"/>
    <w:rsid w:val="00E9050F"/>
    <w:rsid w:val="00E90553"/>
    <w:rsid w:val="00E90A32"/>
    <w:rsid w:val="00E90F67"/>
    <w:rsid w:val="00E9135E"/>
    <w:rsid w:val="00E91609"/>
    <w:rsid w:val="00E923D7"/>
    <w:rsid w:val="00E923E8"/>
    <w:rsid w:val="00E931A9"/>
    <w:rsid w:val="00E93312"/>
    <w:rsid w:val="00E93986"/>
    <w:rsid w:val="00E93B5A"/>
    <w:rsid w:val="00E93E3E"/>
    <w:rsid w:val="00E94561"/>
    <w:rsid w:val="00E94915"/>
    <w:rsid w:val="00E94AD5"/>
    <w:rsid w:val="00E94E3A"/>
    <w:rsid w:val="00E95072"/>
    <w:rsid w:val="00E9589A"/>
    <w:rsid w:val="00E958BE"/>
    <w:rsid w:val="00E95C1B"/>
    <w:rsid w:val="00E9602C"/>
    <w:rsid w:val="00E96702"/>
    <w:rsid w:val="00E967A4"/>
    <w:rsid w:val="00E9690A"/>
    <w:rsid w:val="00E96CB8"/>
    <w:rsid w:val="00E96D87"/>
    <w:rsid w:val="00E97379"/>
    <w:rsid w:val="00E97CE4"/>
    <w:rsid w:val="00E97E29"/>
    <w:rsid w:val="00EA085C"/>
    <w:rsid w:val="00EA08C8"/>
    <w:rsid w:val="00EA0A04"/>
    <w:rsid w:val="00EA1637"/>
    <w:rsid w:val="00EA1B7C"/>
    <w:rsid w:val="00EA1E3F"/>
    <w:rsid w:val="00EA28C6"/>
    <w:rsid w:val="00EA2B3F"/>
    <w:rsid w:val="00EA3138"/>
    <w:rsid w:val="00EA37DB"/>
    <w:rsid w:val="00EA41EE"/>
    <w:rsid w:val="00EA47FE"/>
    <w:rsid w:val="00EA4EEB"/>
    <w:rsid w:val="00EA5614"/>
    <w:rsid w:val="00EA5884"/>
    <w:rsid w:val="00EA5DD9"/>
    <w:rsid w:val="00EA6405"/>
    <w:rsid w:val="00EA6620"/>
    <w:rsid w:val="00EA723C"/>
    <w:rsid w:val="00EA78D0"/>
    <w:rsid w:val="00EA7A8B"/>
    <w:rsid w:val="00EB00DB"/>
    <w:rsid w:val="00EB032D"/>
    <w:rsid w:val="00EB10A0"/>
    <w:rsid w:val="00EB139D"/>
    <w:rsid w:val="00EB1571"/>
    <w:rsid w:val="00EB1C98"/>
    <w:rsid w:val="00EB209A"/>
    <w:rsid w:val="00EB20BC"/>
    <w:rsid w:val="00EB2AF0"/>
    <w:rsid w:val="00EB2C14"/>
    <w:rsid w:val="00EB3207"/>
    <w:rsid w:val="00EB3C3B"/>
    <w:rsid w:val="00EB42E5"/>
    <w:rsid w:val="00EB459B"/>
    <w:rsid w:val="00EB4AFF"/>
    <w:rsid w:val="00EB4CD5"/>
    <w:rsid w:val="00EB661A"/>
    <w:rsid w:val="00EB6665"/>
    <w:rsid w:val="00EB6669"/>
    <w:rsid w:val="00EB67A6"/>
    <w:rsid w:val="00EB6CB0"/>
    <w:rsid w:val="00EB6F2E"/>
    <w:rsid w:val="00EC0243"/>
    <w:rsid w:val="00EC0C3D"/>
    <w:rsid w:val="00EC0D48"/>
    <w:rsid w:val="00EC1D81"/>
    <w:rsid w:val="00EC2532"/>
    <w:rsid w:val="00EC2DDA"/>
    <w:rsid w:val="00EC3137"/>
    <w:rsid w:val="00EC389B"/>
    <w:rsid w:val="00EC3AE7"/>
    <w:rsid w:val="00EC3B34"/>
    <w:rsid w:val="00EC3E67"/>
    <w:rsid w:val="00EC42E2"/>
    <w:rsid w:val="00EC44AE"/>
    <w:rsid w:val="00EC4912"/>
    <w:rsid w:val="00EC4B22"/>
    <w:rsid w:val="00EC5560"/>
    <w:rsid w:val="00EC5A04"/>
    <w:rsid w:val="00EC5B8F"/>
    <w:rsid w:val="00EC6387"/>
    <w:rsid w:val="00EC6501"/>
    <w:rsid w:val="00EC7010"/>
    <w:rsid w:val="00EC739E"/>
    <w:rsid w:val="00EC74F8"/>
    <w:rsid w:val="00EC7661"/>
    <w:rsid w:val="00EC799C"/>
    <w:rsid w:val="00ED00EC"/>
    <w:rsid w:val="00ED07D9"/>
    <w:rsid w:val="00ED147C"/>
    <w:rsid w:val="00ED22CE"/>
    <w:rsid w:val="00ED29BF"/>
    <w:rsid w:val="00ED29CF"/>
    <w:rsid w:val="00ED3042"/>
    <w:rsid w:val="00ED32FE"/>
    <w:rsid w:val="00ED39E6"/>
    <w:rsid w:val="00ED40BE"/>
    <w:rsid w:val="00ED417A"/>
    <w:rsid w:val="00ED46E3"/>
    <w:rsid w:val="00ED54AE"/>
    <w:rsid w:val="00ED5BB4"/>
    <w:rsid w:val="00ED5BD1"/>
    <w:rsid w:val="00ED633A"/>
    <w:rsid w:val="00ED67E8"/>
    <w:rsid w:val="00ED70B4"/>
    <w:rsid w:val="00ED721E"/>
    <w:rsid w:val="00ED7E05"/>
    <w:rsid w:val="00EE02F9"/>
    <w:rsid w:val="00EE08F7"/>
    <w:rsid w:val="00EE09F1"/>
    <w:rsid w:val="00EE242D"/>
    <w:rsid w:val="00EE24E1"/>
    <w:rsid w:val="00EE24E3"/>
    <w:rsid w:val="00EE2F60"/>
    <w:rsid w:val="00EE314E"/>
    <w:rsid w:val="00EE315F"/>
    <w:rsid w:val="00EE392A"/>
    <w:rsid w:val="00EE3F2E"/>
    <w:rsid w:val="00EE42AB"/>
    <w:rsid w:val="00EE42BD"/>
    <w:rsid w:val="00EE4A3F"/>
    <w:rsid w:val="00EE4D5F"/>
    <w:rsid w:val="00EE4E74"/>
    <w:rsid w:val="00EE5291"/>
    <w:rsid w:val="00EE5844"/>
    <w:rsid w:val="00EE5FA7"/>
    <w:rsid w:val="00EE64E3"/>
    <w:rsid w:val="00EE664E"/>
    <w:rsid w:val="00EE6DCE"/>
    <w:rsid w:val="00EE71E4"/>
    <w:rsid w:val="00EE7D39"/>
    <w:rsid w:val="00EF02CB"/>
    <w:rsid w:val="00EF04D4"/>
    <w:rsid w:val="00EF0C18"/>
    <w:rsid w:val="00EF0FBB"/>
    <w:rsid w:val="00EF18FB"/>
    <w:rsid w:val="00EF2B20"/>
    <w:rsid w:val="00EF32E8"/>
    <w:rsid w:val="00EF3A04"/>
    <w:rsid w:val="00EF478E"/>
    <w:rsid w:val="00EF4B34"/>
    <w:rsid w:val="00EF4D90"/>
    <w:rsid w:val="00EF5293"/>
    <w:rsid w:val="00EF52A0"/>
    <w:rsid w:val="00EF5781"/>
    <w:rsid w:val="00EF5933"/>
    <w:rsid w:val="00EF6562"/>
    <w:rsid w:val="00EF6969"/>
    <w:rsid w:val="00EF6F9B"/>
    <w:rsid w:val="00EF72B3"/>
    <w:rsid w:val="00EF785D"/>
    <w:rsid w:val="00EF7C4C"/>
    <w:rsid w:val="00EF7CA6"/>
    <w:rsid w:val="00F0048D"/>
    <w:rsid w:val="00F00692"/>
    <w:rsid w:val="00F00E98"/>
    <w:rsid w:val="00F01058"/>
    <w:rsid w:val="00F02197"/>
    <w:rsid w:val="00F0221B"/>
    <w:rsid w:val="00F02701"/>
    <w:rsid w:val="00F02B65"/>
    <w:rsid w:val="00F02B67"/>
    <w:rsid w:val="00F03485"/>
    <w:rsid w:val="00F03856"/>
    <w:rsid w:val="00F03943"/>
    <w:rsid w:val="00F03C5F"/>
    <w:rsid w:val="00F04698"/>
    <w:rsid w:val="00F04914"/>
    <w:rsid w:val="00F0515E"/>
    <w:rsid w:val="00F05EF2"/>
    <w:rsid w:val="00F06F6B"/>
    <w:rsid w:val="00F06FF4"/>
    <w:rsid w:val="00F070CE"/>
    <w:rsid w:val="00F07A6B"/>
    <w:rsid w:val="00F10376"/>
    <w:rsid w:val="00F10A4E"/>
    <w:rsid w:val="00F1182C"/>
    <w:rsid w:val="00F12D3F"/>
    <w:rsid w:val="00F132A4"/>
    <w:rsid w:val="00F13416"/>
    <w:rsid w:val="00F1369D"/>
    <w:rsid w:val="00F13C4F"/>
    <w:rsid w:val="00F13DF5"/>
    <w:rsid w:val="00F144B7"/>
    <w:rsid w:val="00F1502F"/>
    <w:rsid w:val="00F1585A"/>
    <w:rsid w:val="00F15CE8"/>
    <w:rsid w:val="00F1608B"/>
    <w:rsid w:val="00F160A1"/>
    <w:rsid w:val="00F163F1"/>
    <w:rsid w:val="00F1645E"/>
    <w:rsid w:val="00F16598"/>
    <w:rsid w:val="00F168A1"/>
    <w:rsid w:val="00F16988"/>
    <w:rsid w:val="00F16A2F"/>
    <w:rsid w:val="00F16AD8"/>
    <w:rsid w:val="00F16E94"/>
    <w:rsid w:val="00F17776"/>
    <w:rsid w:val="00F2026E"/>
    <w:rsid w:val="00F205EF"/>
    <w:rsid w:val="00F206C4"/>
    <w:rsid w:val="00F20DA5"/>
    <w:rsid w:val="00F21014"/>
    <w:rsid w:val="00F2121D"/>
    <w:rsid w:val="00F214C7"/>
    <w:rsid w:val="00F21DFC"/>
    <w:rsid w:val="00F23141"/>
    <w:rsid w:val="00F2355E"/>
    <w:rsid w:val="00F23CFA"/>
    <w:rsid w:val="00F23E89"/>
    <w:rsid w:val="00F2493D"/>
    <w:rsid w:val="00F249DC"/>
    <w:rsid w:val="00F24DEF"/>
    <w:rsid w:val="00F25484"/>
    <w:rsid w:val="00F258A5"/>
    <w:rsid w:val="00F25D7F"/>
    <w:rsid w:val="00F271C8"/>
    <w:rsid w:val="00F276C3"/>
    <w:rsid w:val="00F27BE0"/>
    <w:rsid w:val="00F27D41"/>
    <w:rsid w:val="00F300E4"/>
    <w:rsid w:val="00F30262"/>
    <w:rsid w:val="00F302F4"/>
    <w:rsid w:val="00F30687"/>
    <w:rsid w:val="00F30714"/>
    <w:rsid w:val="00F30803"/>
    <w:rsid w:val="00F30987"/>
    <w:rsid w:val="00F31A55"/>
    <w:rsid w:val="00F31D9B"/>
    <w:rsid w:val="00F323C1"/>
    <w:rsid w:val="00F33068"/>
    <w:rsid w:val="00F330A8"/>
    <w:rsid w:val="00F335AF"/>
    <w:rsid w:val="00F336CB"/>
    <w:rsid w:val="00F34A77"/>
    <w:rsid w:val="00F353C3"/>
    <w:rsid w:val="00F35FF3"/>
    <w:rsid w:val="00F36434"/>
    <w:rsid w:val="00F368F3"/>
    <w:rsid w:val="00F36E2D"/>
    <w:rsid w:val="00F36FCD"/>
    <w:rsid w:val="00F36FF1"/>
    <w:rsid w:val="00F3747D"/>
    <w:rsid w:val="00F3771B"/>
    <w:rsid w:val="00F37C77"/>
    <w:rsid w:val="00F41DB8"/>
    <w:rsid w:val="00F427F3"/>
    <w:rsid w:val="00F4296A"/>
    <w:rsid w:val="00F42D10"/>
    <w:rsid w:val="00F4315E"/>
    <w:rsid w:val="00F4324F"/>
    <w:rsid w:val="00F43916"/>
    <w:rsid w:val="00F43C11"/>
    <w:rsid w:val="00F44263"/>
    <w:rsid w:val="00F443AC"/>
    <w:rsid w:val="00F4477C"/>
    <w:rsid w:val="00F448AB"/>
    <w:rsid w:val="00F44C3A"/>
    <w:rsid w:val="00F454F9"/>
    <w:rsid w:val="00F456CD"/>
    <w:rsid w:val="00F4625B"/>
    <w:rsid w:val="00F46798"/>
    <w:rsid w:val="00F46912"/>
    <w:rsid w:val="00F46E03"/>
    <w:rsid w:val="00F46FA0"/>
    <w:rsid w:val="00F474C2"/>
    <w:rsid w:val="00F4780F"/>
    <w:rsid w:val="00F47974"/>
    <w:rsid w:val="00F47B2A"/>
    <w:rsid w:val="00F5006B"/>
    <w:rsid w:val="00F50E6C"/>
    <w:rsid w:val="00F510EA"/>
    <w:rsid w:val="00F518A0"/>
    <w:rsid w:val="00F51C38"/>
    <w:rsid w:val="00F51CE5"/>
    <w:rsid w:val="00F51CFD"/>
    <w:rsid w:val="00F539C0"/>
    <w:rsid w:val="00F53D64"/>
    <w:rsid w:val="00F5444A"/>
    <w:rsid w:val="00F5466C"/>
    <w:rsid w:val="00F55969"/>
    <w:rsid w:val="00F55AE6"/>
    <w:rsid w:val="00F55F6E"/>
    <w:rsid w:val="00F56568"/>
    <w:rsid w:val="00F56B7E"/>
    <w:rsid w:val="00F5725B"/>
    <w:rsid w:val="00F57274"/>
    <w:rsid w:val="00F576FD"/>
    <w:rsid w:val="00F60178"/>
    <w:rsid w:val="00F60695"/>
    <w:rsid w:val="00F60A89"/>
    <w:rsid w:val="00F61265"/>
    <w:rsid w:val="00F616EB"/>
    <w:rsid w:val="00F617BC"/>
    <w:rsid w:val="00F617FE"/>
    <w:rsid w:val="00F61E66"/>
    <w:rsid w:val="00F61F74"/>
    <w:rsid w:val="00F62B26"/>
    <w:rsid w:val="00F62BC6"/>
    <w:rsid w:val="00F62E7E"/>
    <w:rsid w:val="00F63A70"/>
    <w:rsid w:val="00F63BA4"/>
    <w:rsid w:val="00F64CD2"/>
    <w:rsid w:val="00F64E7D"/>
    <w:rsid w:val="00F6534F"/>
    <w:rsid w:val="00F655E7"/>
    <w:rsid w:val="00F66574"/>
    <w:rsid w:val="00F66870"/>
    <w:rsid w:val="00F6687C"/>
    <w:rsid w:val="00F66D45"/>
    <w:rsid w:val="00F670F8"/>
    <w:rsid w:val="00F6742C"/>
    <w:rsid w:val="00F67725"/>
    <w:rsid w:val="00F702E0"/>
    <w:rsid w:val="00F70534"/>
    <w:rsid w:val="00F71D1E"/>
    <w:rsid w:val="00F71E96"/>
    <w:rsid w:val="00F72342"/>
    <w:rsid w:val="00F725A8"/>
    <w:rsid w:val="00F72B2E"/>
    <w:rsid w:val="00F72F75"/>
    <w:rsid w:val="00F733C8"/>
    <w:rsid w:val="00F737E3"/>
    <w:rsid w:val="00F73EC9"/>
    <w:rsid w:val="00F74406"/>
    <w:rsid w:val="00F74857"/>
    <w:rsid w:val="00F7560A"/>
    <w:rsid w:val="00F7561F"/>
    <w:rsid w:val="00F7562C"/>
    <w:rsid w:val="00F7569A"/>
    <w:rsid w:val="00F7637D"/>
    <w:rsid w:val="00F765B0"/>
    <w:rsid w:val="00F766D8"/>
    <w:rsid w:val="00F774AF"/>
    <w:rsid w:val="00F77558"/>
    <w:rsid w:val="00F7778C"/>
    <w:rsid w:val="00F7799B"/>
    <w:rsid w:val="00F77DDB"/>
    <w:rsid w:val="00F80523"/>
    <w:rsid w:val="00F805A3"/>
    <w:rsid w:val="00F80771"/>
    <w:rsid w:val="00F80786"/>
    <w:rsid w:val="00F80BDC"/>
    <w:rsid w:val="00F80E7A"/>
    <w:rsid w:val="00F812AE"/>
    <w:rsid w:val="00F81379"/>
    <w:rsid w:val="00F81699"/>
    <w:rsid w:val="00F818FF"/>
    <w:rsid w:val="00F8213D"/>
    <w:rsid w:val="00F824D6"/>
    <w:rsid w:val="00F825ED"/>
    <w:rsid w:val="00F8262D"/>
    <w:rsid w:val="00F828A0"/>
    <w:rsid w:val="00F82D82"/>
    <w:rsid w:val="00F82D96"/>
    <w:rsid w:val="00F82EC5"/>
    <w:rsid w:val="00F83031"/>
    <w:rsid w:val="00F836AB"/>
    <w:rsid w:val="00F837B2"/>
    <w:rsid w:val="00F83990"/>
    <w:rsid w:val="00F83D0A"/>
    <w:rsid w:val="00F83F12"/>
    <w:rsid w:val="00F83F1B"/>
    <w:rsid w:val="00F84816"/>
    <w:rsid w:val="00F848CE"/>
    <w:rsid w:val="00F84ECE"/>
    <w:rsid w:val="00F85602"/>
    <w:rsid w:val="00F856EB"/>
    <w:rsid w:val="00F86092"/>
    <w:rsid w:val="00F86330"/>
    <w:rsid w:val="00F865B5"/>
    <w:rsid w:val="00F877DE"/>
    <w:rsid w:val="00F87A65"/>
    <w:rsid w:val="00F87E0B"/>
    <w:rsid w:val="00F87E84"/>
    <w:rsid w:val="00F903B2"/>
    <w:rsid w:val="00F90404"/>
    <w:rsid w:val="00F905D6"/>
    <w:rsid w:val="00F90C55"/>
    <w:rsid w:val="00F90CF7"/>
    <w:rsid w:val="00F90DD5"/>
    <w:rsid w:val="00F90EAE"/>
    <w:rsid w:val="00F92591"/>
    <w:rsid w:val="00F926BD"/>
    <w:rsid w:val="00F92AF4"/>
    <w:rsid w:val="00F92F01"/>
    <w:rsid w:val="00F93902"/>
    <w:rsid w:val="00F942C1"/>
    <w:rsid w:val="00F948E7"/>
    <w:rsid w:val="00F95230"/>
    <w:rsid w:val="00F95289"/>
    <w:rsid w:val="00F95528"/>
    <w:rsid w:val="00F962A5"/>
    <w:rsid w:val="00F96461"/>
    <w:rsid w:val="00F968F6"/>
    <w:rsid w:val="00F96D84"/>
    <w:rsid w:val="00F96E13"/>
    <w:rsid w:val="00F97001"/>
    <w:rsid w:val="00F97951"/>
    <w:rsid w:val="00F97A77"/>
    <w:rsid w:val="00F97D27"/>
    <w:rsid w:val="00FA00AF"/>
    <w:rsid w:val="00FA0197"/>
    <w:rsid w:val="00FA0266"/>
    <w:rsid w:val="00FA037C"/>
    <w:rsid w:val="00FA1410"/>
    <w:rsid w:val="00FA1F39"/>
    <w:rsid w:val="00FA1F80"/>
    <w:rsid w:val="00FA20F7"/>
    <w:rsid w:val="00FA2961"/>
    <w:rsid w:val="00FA3F34"/>
    <w:rsid w:val="00FA42E7"/>
    <w:rsid w:val="00FA4E16"/>
    <w:rsid w:val="00FA526D"/>
    <w:rsid w:val="00FA58F7"/>
    <w:rsid w:val="00FA5B94"/>
    <w:rsid w:val="00FA5CEC"/>
    <w:rsid w:val="00FA5E9A"/>
    <w:rsid w:val="00FA67C1"/>
    <w:rsid w:val="00FA6A1E"/>
    <w:rsid w:val="00FA79B1"/>
    <w:rsid w:val="00FA7B0D"/>
    <w:rsid w:val="00FB07D1"/>
    <w:rsid w:val="00FB11B6"/>
    <w:rsid w:val="00FB19A1"/>
    <w:rsid w:val="00FB1B42"/>
    <w:rsid w:val="00FB1C69"/>
    <w:rsid w:val="00FB1CF6"/>
    <w:rsid w:val="00FB22DF"/>
    <w:rsid w:val="00FB2FC5"/>
    <w:rsid w:val="00FB3027"/>
    <w:rsid w:val="00FB32A5"/>
    <w:rsid w:val="00FB3D77"/>
    <w:rsid w:val="00FB41B4"/>
    <w:rsid w:val="00FB4521"/>
    <w:rsid w:val="00FB4A79"/>
    <w:rsid w:val="00FB4FB5"/>
    <w:rsid w:val="00FB5A11"/>
    <w:rsid w:val="00FB5D73"/>
    <w:rsid w:val="00FB65F3"/>
    <w:rsid w:val="00FB6679"/>
    <w:rsid w:val="00FB75AE"/>
    <w:rsid w:val="00FB7AA1"/>
    <w:rsid w:val="00FB7FE1"/>
    <w:rsid w:val="00FC00CB"/>
    <w:rsid w:val="00FC021C"/>
    <w:rsid w:val="00FC0D36"/>
    <w:rsid w:val="00FC0F32"/>
    <w:rsid w:val="00FC11E5"/>
    <w:rsid w:val="00FC11E6"/>
    <w:rsid w:val="00FC19B4"/>
    <w:rsid w:val="00FC1C43"/>
    <w:rsid w:val="00FC1EA9"/>
    <w:rsid w:val="00FC1ED0"/>
    <w:rsid w:val="00FC2223"/>
    <w:rsid w:val="00FC278E"/>
    <w:rsid w:val="00FC2A35"/>
    <w:rsid w:val="00FC30EF"/>
    <w:rsid w:val="00FC4AFC"/>
    <w:rsid w:val="00FC4F40"/>
    <w:rsid w:val="00FC4F59"/>
    <w:rsid w:val="00FC5609"/>
    <w:rsid w:val="00FC7A0D"/>
    <w:rsid w:val="00FC7A94"/>
    <w:rsid w:val="00FC7FDD"/>
    <w:rsid w:val="00FD0341"/>
    <w:rsid w:val="00FD06AF"/>
    <w:rsid w:val="00FD0932"/>
    <w:rsid w:val="00FD0A92"/>
    <w:rsid w:val="00FD0BE6"/>
    <w:rsid w:val="00FD0D00"/>
    <w:rsid w:val="00FD0D3C"/>
    <w:rsid w:val="00FD110F"/>
    <w:rsid w:val="00FD156D"/>
    <w:rsid w:val="00FD1B45"/>
    <w:rsid w:val="00FD1CD2"/>
    <w:rsid w:val="00FD20AD"/>
    <w:rsid w:val="00FD2C43"/>
    <w:rsid w:val="00FD312A"/>
    <w:rsid w:val="00FD3A9A"/>
    <w:rsid w:val="00FD3B40"/>
    <w:rsid w:val="00FD3B71"/>
    <w:rsid w:val="00FD4138"/>
    <w:rsid w:val="00FD41B2"/>
    <w:rsid w:val="00FD4572"/>
    <w:rsid w:val="00FD4729"/>
    <w:rsid w:val="00FD5D79"/>
    <w:rsid w:val="00FD624C"/>
    <w:rsid w:val="00FD6B78"/>
    <w:rsid w:val="00FD6D40"/>
    <w:rsid w:val="00FD6D75"/>
    <w:rsid w:val="00FD77F3"/>
    <w:rsid w:val="00FD7885"/>
    <w:rsid w:val="00FD7CD7"/>
    <w:rsid w:val="00FE04CF"/>
    <w:rsid w:val="00FE07C3"/>
    <w:rsid w:val="00FE0B74"/>
    <w:rsid w:val="00FE14BA"/>
    <w:rsid w:val="00FE1683"/>
    <w:rsid w:val="00FE16FB"/>
    <w:rsid w:val="00FE17C3"/>
    <w:rsid w:val="00FE1B56"/>
    <w:rsid w:val="00FE429F"/>
    <w:rsid w:val="00FE4D46"/>
    <w:rsid w:val="00FE5396"/>
    <w:rsid w:val="00FE6826"/>
    <w:rsid w:val="00FE6908"/>
    <w:rsid w:val="00FE69B9"/>
    <w:rsid w:val="00FE6D04"/>
    <w:rsid w:val="00FE716B"/>
    <w:rsid w:val="00FE7C29"/>
    <w:rsid w:val="00FF028D"/>
    <w:rsid w:val="00FF02F9"/>
    <w:rsid w:val="00FF0B23"/>
    <w:rsid w:val="00FF0EBD"/>
    <w:rsid w:val="00FF1BB2"/>
    <w:rsid w:val="00FF2097"/>
    <w:rsid w:val="00FF21E5"/>
    <w:rsid w:val="00FF2206"/>
    <w:rsid w:val="00FF2289"/>
    <w:rsid w:val="00FF291F"/>
    <w:rsid w:val="00FF2D19"/>
    <w:rsid w:val="00FF3636"/>
    <w:rsid w:val="00FF3E83"/>
    <w:rsid w:val="00FF4B29"/>
    <w:rsid w:val="00FF750D"/>
    <w:rsid w:val="00FF7A96"/>
    <w:rsid w:val="00FF7CEB"/>
    <w:rsid w:val="00FF7D57"/>
    <w:rsid w:val="00FF7E89"/>
    <w:rsid w:val="04DA7364"/>
    <w:rsid w:val="06C82C47"/>
    <w:rsid w:val="14EC5D15"/>
    <w:rsid w:val="1C9F5B68"/>
    <w:rsid w:val="20923F5C"/>
    <w:rsid w:val="40B130C8"/>
    <w:rsid w:val="40C30C41"/>
    <w:rsid w:val="4CD221A3"/>
    <w:rsid w:val="54FB62CF"/>
    <w:rsid w:val="55311664"/>
    <w:rsid w:val="5A932270"/>
    <w:rsid w:val="5E131C77"/>
    <w:rsid w:val="686A06F2"/>
    <w:rsid w:val="7CB36389"/>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4EFA3"/>
  <w15:docId w15:val="{5F0C7683-01E7-4C50-AA7C-BEFAA0A4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unhideWhenUsed="1" w:qFormat="1"/>
    <w:lsdException w:name="table of figures"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ascii="Times New Roman" w:eastAsiaTheme="minorEastAsia" w:hAnsi="Times New Roman" w:cs="Times New Roman"/>
      <w:sz w:val="24"/>
      <w:szCs w:val="24"/>
    </w:rPr>
  </w:style>
  <w:style w:type="paragraph" w:styleId="1">
    <w:name w:val="heading 1"/>
    <w:next w:val="a2"/>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rPr>
  </w:style>
  <w:style w:type="paragraph" w:styleId="21">
    <w:name w:val="heading 2"/>
    <w:basedOn w:val="1"/>
    <w:next w:val="a2"/>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2"/>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2"/>
    <w:link w:val="4Char"/>
    <w:qFormat/>
    <w:pPr>
      <w:tabs>
        <w:tab w:val="clear" w:pos="720"/>
        <w:tab w:val="left" w:pos="864"/>
      </w:tabs>
      <w:ind w:left="864" w:hanging="864"/>
      <w:outlineLvl w:val="3"/>
    </w:pPr>
    <w:rPr>
      <w:sz w:val="24"/>
      <w:szCs w:val="24"/>
    </w:rPr>
  </w:style>
  <w:style w:type="paragraph" w:styleId="5">
    <w:name w:val="heading 5"/>
    <w:basedOn w:val="a2"/>
    <w:next w:val="a2"/>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2"/>
    <w:next w:val="a2"/>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2"/>
    <w:link w:val="8Char"/>
    <w:qFormat/>
    <w:pPr>
      <w:tabs>
        <w:tab w:val="clear" w:pos="1296"/>
        <w:tab w:val="left" w:pos="1440"/>
      </w:tabs>
      <w:ind w:left="1440" w:hanging="1440"/>
      <w:outlineLvl w:val="7"/>
    </w:pPr>
  </w:style>
  <w:style w:type="paragraph" w:styleId="9">
    <w:name w:val="heading 9"/>
    <w:basedOn w:val="8"/>
    <w:next w:val="a2"/>
    <w:link w:val="9Char"/>
    <w:uiPriority w:val="9"/>
    <w:qFormat/>
    <w:pPr>
      <w:tabs>
        <w:tab w:val="clear" w:pos="1440"/>
        <w:tab w:val="left" w:pos="1584"/>
      </w:tabs>
      <w:ind w:left="1584" w:hanging="1584"/>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2"/>
    <w:link w:val="2Char0"/>
    <w:unhideWhenUsed/>
    <w:qFormat/>
    <w:pPr>
      <w:ind w:leftChars="200" w:left="100" w:hangingChars="200" w:hanging="200"/>
      <w:contextualSpacing/>
    </w:pPr>
  </w:style>
  <w:style w:type="paragraph" w:styleId="70">
    <w:name w:val="toc 7"/>
    <w:basedOn w:val="60"/>
    <w:next w:val="a2"/>
    <w:uiPriority w:val="39"/>
    <w:qFormat/>
    <w:pPr>
      <w:ind w:left="2268" w:hanging="2268"/>
    </w:pPr>
  </w:style>
  <w:style w:type="paragraph" w:styleId="60">
    <w:name w:val="toc 6"/>
    <w:basedOn w:val="50"/>
    <w:next w:val="a2"/>
    <w:uiPriority w:val="39"/>
    <w:qFormat/>
    <w:pPr>
      <w:ind w:left="1985" w:hanging="1985"/>
    </w:pPr>
  </w:style>
  <w:style w:type="paragraph" w:styleId="50">
    <w:name w:val="toc 5"/>
    <w:basedOn w:val="40"/>
    <w:next w:val="a2"/>
    <w:uiPriority w:val="39"/>
    <w:qFormat/>
    <w:pPr>
      <w:ind w:left="1701" w:hanging="1701"/>
    </w:pPr>
  </w:style>
  <w:style w:type="paragraph" w:styleId="40">
    <w:name w:val="toc 4"/>
    <w:basedOn w:val="33"/>
    <w:next w:val="a2"/>
    <w:uiPriority w:val="39"/>
    <w:qFormat/>
    <w:pPr>
      <w:ind w:left="1418" w:hanging="1418"/>
    </w:pPr>
  </w:style>
  <w:style w:type="paragraph" w:styleId="33">
    <w:name w:val="toc 3"/>
    <w:basedOn w:val="23"/>
    <w:next w:val="a2"/>
    <w:uiPriority w:val="39"/>
    <w:qFormat/>
    <w:pPr>
      <w:ind w:left="1134" w:hanging="1134"/>
    </w:pPr>
  </w:style>
  <w:style w:type="paragraph" w:styleId="23">
    <w:name w:val="toc 2"/>
    <w:basedOn w:val="10"/>
    <w:next w:val="a2"/>
    <w:uiPriority w:val="39"/>
    <w:qFormat/>
    <w:pPr>
      <w:keepNext w:val="0"/>
      <w:spacing w:before="0"/>
      <w:ind w:left="851" w:hanging="851"/>
    </w:pPr>
    <w:rPr>
      <w:sz w:val="20"/>
    </w:rPr>
  </w:style>
  <w:style w:type="paragraph" w:styleId="10">
    <w:name w:val="toc 1"/>
    <w:next w:val="a2"/>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6"/>
    <w:qFormat/>
    <w:pPr>
      <w:ind w:left="851"/>
    </w:pPr>
  </w:style>
  <w:style w:type="paragraph" w:styleId="a6">
    <w:name w:val="List Number"/>
    <w:basedOn w:val="a7"/>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7">
    <w:name w:val="List"/>
    <w:basedOn w:val="a2"/>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2"/>
    <w:unhideWhenUsed/>
    <w:qFormat/>
    <w:pPr>
      <w:numPr>
        <w:numId w:val="2"/>
      </w:numPr>
      <w:contextualSpacing/>
    </w:pPr>
  </w:style>
  <w:style w:type="paragraph" w:styleId="a8">
    <w:name w:val="Normal Indent"/>
    <w:basedOn w:val="a2"/>
    <w:qFormat/>
    <w:pPr>
      <w:spacing w:after="180"/>
      <w:ind w:left="720"/>
    </w:pPr>
    <w:rPr>
      <w:rFonts w:eastAsia="SimSun"/>
      <w:sz w:val="20"/>
      <w:szCs w:val="20"/>
      <w:lang w:val="en-GB" w:eastAsia="en-US"/>
    </w:rPr>
  </w:style>
  <w:style w:type="paragraph" w:styleId="a9">
    <w:name w:val="caption"/>
    <w:basedOn w:val="a2"/>
    <w:next w:val="a2"/>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a">
    <w:name w:val="Document Map"/>
    <w:basedOn w:val="a2"/>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b">
    <w:name w:val="annotation text"/>
    <w:basedOn w:val="a2"/>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2"/>
    <w:link w:val="3Char1"/>
    <w:qFormat/>
    <w:pPr>
      <w:jc w:val="both"/>
    </w:pPr>
    <w:rPr>
      <w:rFonts w:eastAsia="MS Gothic"/>
      <w:szCs w:val="20"/>
      <w:lang w:val="en-GB" w:eastAsia="ja-JP"/>
    </w:rPr>
  </w:style>
  <w:style w:type="paragraph" w:styleId="ac">
    <w:name w:val="Body Text"/>
    <w:basedOn w:val="a2"/>
    <w:link w:val="Char3"/>
    <w:unhideWhenUsed/>
    <w:qFormat/>
    <w:pPr>
      <w:spacing w:after="120"/>
    </w:pPr>
    <w:rPr>
      <w:rFonts w:eastAsia="Times New Roman"/>
      <w:lang w:eastAsia="zh-CN"/>
    </w:rPr>
  </w:style>
  <w:style w:type="paragraph" w:styleId="ad">
    <w:name w:val="Body Text Indent"/>
    <w:basedOn w:val="a2"/>
    <w:link w:val="Char4"/>
    <w:qFormat/>
    <w:pPr>
      <w:spacing w:after="120"/>
      <w:ind w:left="283"/>
    </w:pPr>
    <w:rPr>
      <w:rFonts w:eastAsia="SimSun"/>
      <w:sz w:val="20"/>
      <w:szCs w:val="20"/>
      <w:lang w:val="en-GB" w:eastAsia="en-US"/>
    </w:rPr>
  </w:style>
  <w:style w:type="paragraph" w:styleId="3">
    <w:name w:val="List Number 3"/>
    <w:basedOn w:val="a2"/>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e">
    <w:name w:val="Plain Text"/>
    <w:basedOn w:val="a2"/>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2"/>
    <w:uiPriority w:val="39"/>
    <w:qFormat/>
    <w:pPr>
      <w:spacing w:before="180"/>
      <w:ind w:left="2693" w:hanging="2693"/>
    </w:pPr>
    <w:rPr>
      <w:b/>
    </w:rPr>
  </w:style>
  <w:style w:type="paragraph" w:styleId="af">
    <w:name w:val="Date"/>
    <w:basedOn w:val="a2"/>
    <w:next w:val="a2"/>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2"/>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0">
    <w:name w:val="endnote text"/>
    <w:basedOn w:val="a2"/>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1">
    <w:name w:val="Balloon Text"/>
    <w:basedOn w:val="a2"/>
    <w:link w:val="Char8"/>
    <w:uiPriority w:val="99"/>
    <w:unhideWhenUsed/>
    <w:qFormat/>
    <w:rPr>
      <w:rFonts w:ascii="Segoe UI" w:eastAsia="SimSun" w:hAnsi="Segoe UI" w:cs="Segoe UI"/>
      <w:sz w:val="18"/>
      <w:szCs w:val="18"/>
      <w:lang w:eastAsia="en-US"/>
    </w:rPr>
  </w:style>
  <w:style w:type="paragraph" w:styleId="af2">
    <w:name w:val="footer"/>
    <w:basedOn w:val="a2"/>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3">
    <w:name w:val="header"/>
    <w:basedOn w:val="a2"/>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4">
    <w:name w:val="index heading"/>
    <w:basedOn w:val="a2"/>
    <w:next w:val="a2"/>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5">
    <w:name w:val="Subtitle"/>
    <w:basedOn w:val="a2"/>
    <w:next w:val="a2"/>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6">
    <w:name w:val="footnote text"/>
    <w:basedOn w:val="a2"/>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2"/>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af7">
    <w:name w:val="table of figures"/>
    <w:basedOn w:val="a2"/>
    <w:next w:val="a2"/>
    <w:uiPriority w:val="99"/>
    <w:unhideWhenUsed/>
    <w:rPr>
      <w:rFonts w:eastAsia="SimSun"/>
      <w:sz w:val="20"/>
      <w:szCs w:val="20"/>
      <w:lang w:val="en-GB" w:eastAsia="en-US"/>
    </w:rPr>
  </w:style>
  <w:style w:type="paragraph" w:styleId="90">
    <w:name w:val="toc 9"/>
    <w:basedOn w:val="80"/>
    <w:next w:val="a2"/>
    <w:uiPriority w:val="39"/>
    <w:qFormat/>
    <w:pPr>
      <w:ind w:left="1418" w:hanging="1418"/>
    </w:pPr>
  </w:style>
  <w:style w:type="paragraph" w:styleId="2">
    <w:name w:val="Body Text 2"/>
    <w:basedOn w:val="a2"/>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2"/>
    <w:qFormat/>
    <w:pPr>
      <w:spacing w:after="180"/>
      <w:ind w:leftChars="400" w:left="850"/>
    </w:pPr>
    <w:rPr>
      <w:rFonts w:eastAsia="MS Mincho"/>
      <w:sz w:val="20"/>
      <w:szCs w:val="20"/>
      <w:lang w:val="en-GB"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8">
    <w:name w:val="Normal (Web)"/>
    <w:basedOn w:val="a2"/>
    <w:uiPriority w:val="99"/>
    <w:unhideWhenUsed/>
    <w:qFormat/>
    <w:pPr>
      <w:spacing w:before="100" w:beforeAutospacing="1" w:after="100" w:afterAutospacing="1"/>
    </w:pPr>
    <w:rPr>
      <w:rFonts w:eastAsia="Times New Roman"/>
      <w:lang w:eastAsia="en-US"/>
    </w:rPr>
  </w:style>
  <w:style w:type="paragraph" w:styleId="11">
    <w:name w:val="index 1"/>
    <w:basedOn w:val="a2"/>
    <w:next w:val="a2"/>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2"/>
    <w:qFormat/>
    <w:pPr>
      <w:ind w:left="284"/>
    </w:pPr>
  </w:style>
  <w:style w:type="paragraph" w:styleId="af9">
    <w:name w:val="Title"/>
    <w:basedOn w:val="a2"/>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a">
    <w:name w:val="annotation subject"/>
    <w:basedOn w:val="ab"/>
    <w:next w:val="ab"/>
    <w:link w:val="Chare"/>
    <w:uiPriority w:val="99"/>
    <w:unhideWhenUsed/>
    <w:qFormat/>
    <w:rPr>
      <w:b/>
      <w:bCs/>
    </w:rPr>
  </w:style>
  <w:style w:type="paragraph" w:styleId="28">
    <w:name w:val="Body Text First Indent 2"/>
    <w:basedOn w:val="ad"/>
    <w:link w:val="2Char3"/>
    <w:qFormat/>
    <w:pPr>
      <w:spacing w:after="180"/>
      <w:ind w:leftChars="400" w:left="851" w:firstLineChars="100" w:firstLine="210"/>
    </w:pPr>
    <w:rPr>
      <w:rFonts w:eastAsia="MS Mincho"/>
    </w:rPr>
  </w:style>
  <w:style w:type="table" w:styleId="afb">
    <w:name w:val="Table 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Theme"/>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Elegant"/>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endnote reference"/>
    <w:basedOn w:val="a3"/>
    <w:uiPriority w:val="99"/>
    <w:semiHidden/>
    <w:unhideWhenUsed/>
    <w:qFormat/>
    <w:rPr>
      <w:vertAlign w:val="superscript"/>
    </w:rPr>
  </w:style>
  <w:style w:type="character" w:styleId="aff0">
    <w:name w:val="page number"/>
    <w:basedOn w:val="a3"/>
    <w:qFormat/>
  </w:style>
  <w:style w:type="character" w:styleId="aff1">
    <w:name w:val="FollowedHyperlink"/>
    <w:basedOn w:val="a3"/>
    <w:uiPriority w:val="99"/>
    <w:unhideWhenUsed/>
    <w:qFormat/>
    <w:rPr>
      <w:color w:val="954F72" w:themeColor="followedHyperlink"/>
      <w:u w:val="single"/>
    </w:rPr>
  </w:style>
  <w:style w:type="character" w:styleId="aff2">
    <w:name w:val="Emphasis"/>
    <w:basedOn w:val="a3"/>
    <w:uiPriority w:val="20"/>
    <w:qFormat/>
    <w:rPr>
      <w:i/>
      <w:iCs/>
    </w:rPr>
  </w:style>
  <w:style w:type="character" w:styleId="aff3">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4">
    <w:name w:val="Hyperlink"/>
    <w:basedOn w:val="a3"/>
    <w:uiPriority w:val="99"/>
    <w:unhideWhenUsed/>
    <w:qFormat/>
    <w:rPr>
      <w:color w:val="0563C1"/>
      <w:u w:val="single"/>
    </w:rPr>
  </w:style>
  <w:style w:type="character" w:styleId="aff5">
    <w:name w:val="annotation reference"/>
    <w:basedOn w:val="a3"/>
    <w:unhideWhenUsed/>
    <w:qFormat/>
    <w:rPr>
      <w:sz w:val="16"/>
      <w:szCs w:val="16"/>
    </w:rPr>
  </w:style>
  <w:style w:type="character" w:styleId="aff6">
    <w:name w:val="footnote reference"/>
    <w:qFormat/>
    <w:rPr>
      <w:b/>
      <w:position w:val="6"/>
      <w:sz w:val="16"/>
    </w:rPr>
  </w:style>
  <w:style w:type="character" w:customStyle="1" w:styleId="aff7">
    <w:name w:val="批注框文本 字符"/>
    <w:basedOn w:val="a3"/>
    <w:semiHidden/>
    <w:qFormat/>
    <w:rPr>
      <w:rFonts w:ascii="Arial" w:eastAsia="돋움" w:hAnsi="Arial" w:cs="Times New Roman"/>
      <w:sz w:val="18"/>
      <w:szCs w:val="18"/>
    </w:rPr>
  </w:style>
  <w:style w:type="paragraph" w:styleId="a0">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a2"/>
    <w:link w:val="Charf"/>
    <w:autoRedefine/>
    <w:uiPriority w:val="34"/>
    <w:qFormat/>
    <w:rsid w:val="00FD3A9A"/>
    <w:pPr>
      <w:numPr>
        <w:numId w:val="64"/>
      </w:numPr>
      <w:snapToGrid w:val="0"/>
      <w:jc w:val="both"/>
    </w:pPr>
    <w:rPr>
      <w:rFonts w:ascii="Calibri" w:eastAsia="SimSun" w:hAnsi="Calibri" w:cs="Calibri"/>
      <w:sz w:val="22"/>
      <w:szCs w:val="22"/>
      <w:lang w:eastAsia="en-US"/>
    </w:rPr>
  </w:style>
  <w:style w:type="character" w:customStyle="1" w:styleId="Char2">
    <w:name w:val="메모 텍스트 Char"/>
    <w:basedOn w:val="a3"/>
    <w:link w:val="ab"/>
    <w:uiPriority w:val="99"/>
    <w:qFormat/>
    <w:rPr>
      <w:sz w:val="20"/>
      <w:szCs w:val="20"/>
    </w:rPr>
  </w:style>
  <w:style w:type="character" w:customStyle="1" w:styleId="Chare">
    <w:name w:val="메모 주제 Char"/>
    <w:basedOn w:val="Char2"/>
    <w:link w:val="afa"/>
    <w:uiPriority w:val="99"/>
    <w:qFormat/>
    <w:rPr>
      <w:b/>
      <w:bCs/>
      <w:sz w:val="20"/>
      <w:szCs w:val="20"/>
    </w:rPr>
  </w:style>
  <w:style w:type="character" w:customStyle="1" w:styleId="Char8">
    <w:name w:val="풍선 도움말 텍스트 Char"/>
    <w:basedOn w:val="a3"/>
    <w:link w:val="af1"/>
    <w:uiPriority w:val="99"/>
    <w:qFormat/>
    <w:rPr>
      <w:rFonts w:ascii="Segoe UI" w:hAnsi="Segoe UI" w:cs="Segoe UI"/>
      <w:sz w:val="18"/>
      <w:szCs w:val="18"/>
    </w:rPr>
  </w:style>
  <w:style w:type="character" w:customStyle="1" w:styleId="TALChar">
    <w:name w:val="TAL Char"/>
    <w:basedOn w:val="a3"/>
    <w:link w:val="TAL"/>
    <w:qFormat/>
    <w:locked/>
    <w:rPr>
      <w:rFonts w:ascii="Arial" w:hAnsi="Arial" w:cs="Arial"/>
    </w:rPr>
  </w:style>
  <w:style w:type="paragraph" w:customStyle="1" w:styleId="TAL">
    <w:name w:val="TAL"/>
    <w:basedOn w:val="a2"/>
    <w:link w:val="TALChar"/>
    <w:qFormat/>
    <w:pPr>
      <w:keepNext/>
    </w:pPr>
    <w:rPr>
      <w:rFonts w:ascii="Arial" w:hAnsi="Arial" w:cs="Arial"/>
    </w:rPr>
  </w:style>
  <w:style w:type="character" w:customStyle="1" w:styleId="TAHCar">
    <w:name w:val="TAH Car"/>
    <w:basedOn w:val="a3"/>
    <w:link w:val="TAH"/>
    <w:qFormat/>
    <w:locked/>
    <w:rPr>
      <w:rFonts w:ascii="Arial" w:hAnsi="Arial" w:cs="Arial"/>
      <w:b/>
      <w:bCs/>
      <w:lang w:eastAsia="en-GB"/>
    </w:rPr>
  </w:style>
  <w:style w:type="paragraph" w:customStyle="1" w:styleId="TAH">
    <w:name w:val="TAH"/>
    <w:basedOn w:val="a2"/>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3"/>
    <w:link w:val="af3"/>
    <w:qFormat/>
    <w:rPr>
      <w:sz w:val="18"/>
      <w:szCs w:val="18"/>
    </w:rPr>
  </w:style>
  <w:style w:type="character" w:customStyle="1" w:styleId="Char9">
    <w:name w:val="바닥글 Char"/>
    <w:basedOn w:val="a3"/>
    <w:link w:val="af2"/>
    <w:uiPriority w:val="99"/>
    <w:qFormat/>
    <w:rPr>
      <w:sz w:val="18"/>
      <w:szCs w:val="18"/>
    </w:rPr>
  </w:style>
  <w:style w:type="character" w:customStyle="1" w:styleId="Charf">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basedOn w:val="a3"/>
    <w:link w:val="a0"/>
    <w:uiPriority w:val="34"/>
    <w:qFormat/>
    <w:locked/>
    <w:rsid w:val="00FD3A9A"/>
    <w:rPr>
      <w:rFonts w:ascii="Calibri" w:hAnsi="Calibri" w:cs="Calibri"/>
      <w:sz w:val="22"/>
      <w:szCs w:val="22"/>
      <w:lang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2"/>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8">
    <w:name w:val="Placeholder Text"/>
    <w:basedOn w:val="a3"/>
    <w:uiPriority w:val="99"/>
    <w:qFormat/>
    <w:rPr>
      <w:color w:val="808080"/>
    </w:rPr>
  </w:style>
  <w:style w:type="paragraph" w:customStyle="1" w:styleId="0Maintext">
    <w:name w:val="0 Main text"/>
    <w:basedOn w:val="a2"/>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3"/>
    <w:link w:val="0Maintext"/>
    <w:qFormat/>
    <w:rPr>
      <w:rFonts w:ascii="Times New Roman" w:eastAsia="맑은 고딕" w:hAnsi="Times New Roman" w:cs="바탕"/>
      <w:sz w:val="20"/>
      <w:szCs w:val="20"/>
      <w:lang w:val="en-GB"/>
    </w:rPr>
  </w:style>
  <w:style w:type="character" w:customStyle="1" w:styleId="1Char">
    <w:name w:val="제목 1 Char"/>
    <w:basedOn w:val="a3"/>
    <w:link w:val="1"/>
    <w:uiPriority w:val="99"/>
    <w:qFormat/>
    <w:rPr>
      <w:rFonts w:ascii="Arial" w:eastAsia="바탕" w:hAnsi="Arial" w:cs="Times New Roman"/>
      <w:sz w:val="32"/>
      <w:szCs w:val="32"/>
      <w:lang w:val="en-GB"/>
    </w:rPr>
  </w:style>
  <w:style w:type="paragraph" w:customStyle="1" w:styleId="2222">
    <w:name w:val="스타일 스타일 스타일 스타일 양쪽 첫 줄:  2 글자 + 첫 줄:  2 글자 + 첫 줄:  2 글자 + 첫 줄:  2..."/>
    <w:basedOn w:val="a2"/>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3"/>
    <w:link w:val="2222"/>
    <w:qFormat/>
    <w:rPr>
      <w:rFonts w:ascii="Times New Roman" w:eastAsia="맑은 고딕" w:hAnsi="Times New Roman" w:cs="바탕"/>
      <w:szCs w:val="20"/>
      <w:lang w:val="en-GB"/>
    </w:rPr>
  </w:style>
  <w:style w:type="character" w:customStyle="1" w:styleId="Char0">
    <w:name w:val="캡션 Char"/>
    <w:link w:val="a9"/>
    <w:qFormat/>
    <w:rPr>
      <w:rFonts w:eastAsiaTheme="minorEastAsia"/>
      <w:b/>
      <w:bCs/>
      <w:kern w:val="2"/>
      <w:sz w:val="20"/>
      <w:szCs w:val="20"/>
      <w:lang w:eastAsia="ko-KR"/>
    </w:rPr>
  </w:style>
  <w:style w:type="character" w:customStyle="1" w:styleId="apple-converted-space">
    <w:name w:val="apple-converted-space"/>
    <w:basedOn w:val="a3"/>
    <w:qFormat/>
  </w:style>
  <w:style w:type="paragraph" w:customStyle="1" w:styleId="B1">
    <w:name w:val="B1"/>
    <w:basedOn w:val="a7"/>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3"/>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3"/>
    <w:link w:val="21"/>
    <w:qFormat/>
    <w:rPr>
      <w:rFonts w:ascii="Times New Roman" w:eastAsia="맑은 고딕" w:hAnsi="Times New Roman" w:cs="Times New Roman"/>
      <w:sz w:val="32"/>
      <w:szCs w:val="32"/>
      <w:lang w:eastAsia="zh-CN"/>
    </w:rPr>
  </w:style>
  <w:style w:type="character" w:customStyle="1" w:styleId="3Char">
    <w:name w:val="제목 3 Char"/>
    <w:basedOn w:val="a3"/>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3"/>
    <w:link w:val="4"/>
    <w:qFormat/>
    <w:rPr>
      <w:rFonts w:ascii="Times New Roman" w:eastAsia="맑은 고딕" w:hAnsi="Times New Roman" w:cs="Times New Roman"/>
      <w:sz w:val="24"/>
      <w:szCs w:val="24"/>
      <w:lang w:eastAsia="zh-CN"/>
    </w:rPr>
  </w:style>
  <w:style w:type="character" w:customStyle="1" w:styleId="6Char">
    <w:name w:val="제목 6 Char"/>
    <w:basedOn w:val="a3"/>
    <w:link w:val="6"/>
    <w:uiPriority w:val="9"/>
    <w:qFormat/>
    <w:rPr>
      <w:rFonts w:ascii="Times New Roman" w:eastAsia="Times New Roman" w:hAnsi="Times New Roman" w:cs="Arial"/>
      <w:sz w:val="24"/>
      <w:szCs w:val="24"/>
      <w:lang w:eastAsia="zh-CN"/>
    </w:rPr>
  </w:style>
  <w:style w:type="character" w:customStyle="1" w:styleId="7Char">
    <w:name w:val="제목 7 Char"/>
    <w:basedOn w:val="a3"/>
    <w:link w:val="7"/>
    <w:uiPriority w:val="9"/>
    <w:qFormat/>
    <w:rPr>
      <w:rFonts w:ascii="Times New Roman" w:eastAsia="Times New Roman" w:hAnsi="Times New Roman" w:cs="Arial"/>
      <w:sz w:val="24"/>
      <w:szCs w:val="24"/>
      <w:lang w:eastAsia="zh-CN"/>
    </w:rPr>
  </w:style>
  <w:style w:type="character" w:customStyle="1" w:styleId="8Char">
    <w:name w:val="제목 8 Char"/>
    <w:basedOn w:val="a3"/>
    <w:link w:val="8"/>
    <w:qFormat/>
    <w:rPr>
      <w:rFonts w:ascii="Times New Roman" w:eastAsia="Times New Roman" w:hAnsi="Times New Roman" w:cs="Arial"/>
      <w:sz w:val="24"/>
      <w:szCs w:val="24"/>
      <w:lang w:eastAsia="zh-CN"/>
    </w:rPr>
  </w:style>
  <w:style w:type="character" w:customStyle="1" w:styleId="9Char">
    <w:name w:val="제목 9 Char"/>
    <w:basedOn w:val="a3"/>
    <w:link w:val="9"/>
    <w:uiPriority w:val="9"/>
    <w:qFormat/>
    <w:rPr>
      <w:rFonts w:ascii="Times New Roman" w:eastAsia="Times New Roman" w:hAnsi="Times New Roman" w:cs="Arial"/>
      <w:sz w:val="24"/>
      <w:szCs w:val="24"/>
      <w:lang w:eastAsia="zh-CN"/>
    </w:rPr>
  </w:style>
  <w:style w:type="paragraph" w:customStyle="1" w:styleId="TAC">
    <w:name w:val="TAC"/>
    <w:basedOn w:val="a2"/>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2"/>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3"/>
    <w:link w:val="ac"/>
    <w:qFormat/>
    <w:rPr>
      <w:rFonts w:ascii="Times New Roman" w:eastAsia="Times New Roman" w:hAnsi="Times New Roman" w:cs="Times New Roman"/>
      <w:sz w:val="24"/>
      <w:szCs w:val="24"/>
      <w:lang w:eastAsia="zh-CN"/>
    </w:rPr>
  </w:style>
  <w:style w:type="paragraph" w:customStyle="1" w:styleId="00Text">
    <w:name w:val="00_Text"/>
    <w:basedOn w:val="a2"/>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3"/>
    <w:link w:val="00Text"/>
    <w:qFormat/>
    <w:rPr>
      <w:rFonts w:ascii="Times New Roman" w:hAnsi="Times New Roman" w:cs="Times New Roman"/>
      <w:sz w:val="20"/>
      <w:szCs w:val="24"/>
      <w:lang w:eastAsia="zh-CN"/>
    </w:rPr>
  </w:style>
  <w:style w:type="paragraph" w:customStyle="1" w:styleId="02">
    <w:name w:val="02"/>
    <w:basedOn w:val="a2"/>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2"/>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2"/>
    <w:next w:val="a2"/>
    <w:link w:val="EQChar"/>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2"/>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2"/>
    <w:qFormat/>
    <w:pPr>
      <w:keepLines/>
      <w:spacing w:after="180"/>
      <w:ind w:left="1702" w:hanging="1418"/>
    </w:pPr>
    <w:rPr>
      <w:rFonts w:eastAsia="SimSun"/>
      <w:sz w:val="20"/>
      <w:szCs w:val="20"/>
      <w:lang w:val="en-GB" w:eastAsia="en-US"/>
    </w:rPr>
  </w:style>
  <w:style w:type="paragraph" w:customStyle="1" w:styleId="FP">
    <w:name w:val="FP"/>
    <w:basedOn w:val="a2"/>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2"/>
    <w:link w:val="B3Char"/>
    <w:qFormat/>
    <w:pPr>
      <w:spacing w:after="180"/>
      <w:ind w:left="1135" w:hanging="284"/>
    </w:pPr>
    <w:rPr>
      <w:rFonts w:eastAsia="SimSun"/>
      <w:sz w:val="20"/>
      <w:szCs w:val="20"/>
      <w:lang w:val="zh-CN" w:eastAsia="en-US"/>
    </w:rPr>
  </w:style>
  <w:style w:type="paragraph" w:customStyle="1" w:styleId="B4">
    <w:name w:val="B4"/>
    <w:basedOn w:val="a2"/>
    <w:link w:val="B4Char"/>
    <w:qFormat/>
    <w:pPr>
      <w:spacing w:after="180"/>
      <w:ind w:left="1418" w:hanging="284"/>
    </w:pPr>
    <w:rPr>
      <w:rFonts w:eastAsia="SimSun"/>
      <w:sz w:val="20"/>
      <w:szCs w:val="20"/>
      <w:lang w:val="en-GB" w:eastAsia="en-US"/>
    </w:rPr>
  </w:style>
  <w:style w:type="paragraph" w:customStyle="1" w:styleId="B5">
    <w:name w:val="B5"/>
    <w:basedOn w:val="a2"/>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2"/>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4"/>
    <w:uiPriority w:val="5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6"/>
    <w:qFormat/>
    <w:rPr>
      <w:sz w:val="16"/>
    </w:rPr>
  </w:style>
  <w:style w:type="character" w:customStyle="1" w:styleId="Char10">
    <w:name w:val="각주 텍스트 Char1"/>
    <w:basedOn w:val="a3"/>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7"/>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2"/>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2"/>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3"/>
    <w:link w:val="aa"/>
    <w:uiPriority w:val="99"/>
    <w:qFormat/>
    <w:rPr>
      <w:rFonts w:ascii="Tahoma" w:hAnsi="Tahoma" w:cs="Times New Roman"/>
      <w:sz w:val="20"/>
      <w:szCs w:val="20"/>
      <w:shd w:val="clear" w:color="auto" w:fill="000080"/>
      <w:lang w:val="zh-CN" w:eastAsia="zh-CN"/>
    </w:rPr>
  </w:style>
  <w:style w:type="character" w:customStyle="1" w:styleId="Char5">
    <w:name w:val="글자만 Char"/>
    <w:link w:val="ae"/>
    <w:uiPriority w:val="99"/>
    <w:qFormat/>
    <w:rPr>
      <w:rFonts w:ascii="Courier New" w:hAnsi="Courier New"/>
      <w:lang w:val="nb-NO"/>
    </w:rPr>
  </w:style>
  <w:style w:type="character" w:customStyle="1" w:styleId="Char11">
    <w:name w:val="글자만 Char1"/>
    <w:basedOn w:val="a3"/>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3"/>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3"/>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3"/>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2"/>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f"/>
    <w:uiPriority w:val="99"/>
    <w:qFormat/>
  </w:style>
  <w:style w:type="character" w:customStyle="1" w:styleId="Char12">
    <w:name w:val="날짜 Char1"/>
    <w:basedOn w:val="a3"/>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2"/>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2"/>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2"/>
    <w:next w:val="a2"/>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2"/>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2"/>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2"/>
    <w:next w:val="a2"/>
    <w:autoRedefin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2"/>
    <w:autoRedefine/>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2"/>
    <w:autoRedefine/>
    <w:qFormat/>
    <w:rPr>
      <w:rFonts w:ascii="Arial" w:eastAsia="MS Mincho" w:hAnsi="Arial" w:cs="Times New Roman"/>
      <w:lang w:val="en-GB" w:eastAsia="en-US"/>
    </w:rPr>
  </w:style>
  <w:style w:type="paragraph" w:customStyle="1" w:styleId="tabletext">
    <w:name w:val="table text"/>
    <w:basedOn w:val="a2"/>
    <w:next w:val="table"/>
    <w:autoRedefin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2"/>
    <w:next w:val="a2"/>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2"/>
    <w:autoRedefine/>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2"/>
    <w:link w:val="textChar"/>
    <w:autoRedefine/>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autoRedefine/>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2"/>
    <w:next w:val="a2"/>
    <w:autoRedefine/>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autoRedefine/>
    <w:qFormat/>
    <w:pPr>
      <w:widowControl/>
      <w:numPr>
        <w:numId w:val="10"/>
      </w:numPr>
      <w:spacing w:after="120"/>
    </w:pPr>
    <w:rPr>
      <w:rFonts w:eastAsia="MS Mincho"/>
      <w:lang w:val="en-US"/>
    </w:rPr>
  </w:style>
  <w:style w:type="paragraph" w:customStyle="1" w:styleId="textintend2">
    <w:name w:val="text intend 2"/>
    <w:basedOn w:val="text"/>
    <w:autoRedefine/>
    <w:qFormat/>
    <w:pPr>
      <w:widowControl/>
      <w:spacing w:after="120"/>
      <w:ind w:left="567" w:hanging="283"/>
    </w:pPr>
    <w:rPr>
      <w:rFonts w:eastAsia="MS Mincho"/>
      <w:lang w:val="en-US"/>
    </w:rPr>
  </w:style>
  <w:style w:type="paragraph" w:customStyle="1" w:styleId="textintend3">
    <w:name w:val="text intend 3"/>
    <w:basedOn w:val="text"/>
    <w:autoRedefine/>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2"/>
    <w:autoRedefine/>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2"/>
    <w:autoRedefine/>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2"/>
    <w:autoRedefin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2"/>
    <w:autoRedefine/>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autoRedefine/>
    <w:qFormat/>
    <w:pPr>
      <w:spacing w:after="120"/>
    </w:pPr>
    <w:rPr>
      <w:rFonts w:ascii="Arial" w:eastAsia="MS Mincho" w:hAnsi="Arial" w:cs="Times New Roman"/>
      <w:lang w:val="en-GB" w:eastAsia="en-US"/>
    </w:rPr>
  </w:style>
  <w:style w:type="paragraph" w:customStyle="1" w:styleId="Cell">
    <w:name w:val="Cell"/>
    <w:basedOn w:val="a2"/>
    <w:autoRedefine/>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2"/>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2"/>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autoRedefine/>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autoRedefine/>
    <w:qFormat/>
    <w:rPr>
      <w:rFonts w:ascii="Arial" w:hAnsi="Arial"/>
      <w:sz w:val="24"/>
      <w:lang w:val="en-GB" w:eastAsia="ja-JP" w:bidi="ar-SA"/>
    </w:rPr>
  </w:style>
  <w:style w:type="character" w:customStyle="1" w:styleId="FigureCaption1">
    <w:name w:val="Figure Caption1"/>
    <w:autoRedefine/>
    <w:qFormat/>
    <w:rPr>
      <w:rFonts w:ascii="Arial" w:eastAsia="????" w:hAnsi="Arial" w:cs="Arial"/>
      <w:color w:val="0000FF"/>
      <w:kern w:val="2"/>
      <w:lang w:val="en-US" w:eastAsia="en-US" w:bidi="ar-SA"/>
    </w:rPr>
  </w:style>
  <w:style w:type="character" w:customStyle="1" w:styleId="CharChar5">
    <w:name w:val="Char Char5"/>
    <w:autoRedefine/>
    <w:semiHidden/>
    <w:qFormat/>
    <w:rPr>
      <w:rFonts w:ascii="Times New Roman" w:hAnsi="Times New Roman"/>
      <w:lang w:eastAsia="en-US"/>
    </w:rPr>
  </w:style>
  <w:style w:type="paragraph" w:customStyle="1" w:styleId="tdoc-header">
    <w:name w:val="tdoc-header"/>
    <w:autoRedefine/>
    <w:qFormat/>
    <w:rPr>
      <w:rFonts w:ascii="Arial" w:hAnsi="Arial" w:cs="Times New Roman"/>
      <w:sz w:val="24"/>
      <w:lang w:val="en-GB"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autoRedefine/>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2"/>
    <w:qFormat/>
    <w:pPr>
      <w:ind w:left="720"/>
      <w:contextualSpacing/>
    </w:pPr>
    <w:rPr>
      <w:rFonts w:eastAsia="SimSun"/>
      <w:lang w:eastAsia="zh-CN"/>
    </w:rPr>
  </w:style>
  <w:style w:type="paragraph" w:customStyle="1" w:styleId="RAN1text">
    <w:name w:val="RAN1 text"/>
    <w:basedOn w:val="ac"/>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2"/>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eastAsia="zh-CN"/>
    </w:rPr>
  </w:style>
  <w:style w:type="paragraph" w:customStyle="1" w:styleId="RAN1bullet2">
    <w:name w:val="RAN1 bullet2"/>
    <w:basedOn w:val="a2"/>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2"/>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2"/>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2"/>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2"/>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qFormat/>
    <w:pPr>
      <w:numPr>
        <w:numId w:val="19"/>
      </w:numPr>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2"/>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2"/>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2"/>
    <w:qFormat/>
    <w:pPr>
      <w:spacing w:before="100" w:beforeAutospacing="1" w:after="100" w:afterAutospacing="1"/>
    </w:pPr>
    <w:rPr>
      <w:rFonts w:eastAsia="SimSun"/>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2"/>
    <w:next w:val="a8"/>
    <w:qFormat/>
    <w:pPr>
      <w:widowControl w:val="0"/>
      <w:ind w:firstLine="420"/>
      <w:jc w:val="both"/>
    </w:pPr>
    <w:rPr>
      <w:rFonts w:eastAsia="SimSun"/>
      <w:kern w:val="2"/>
      <w:sz w:val="21"/>
      <w:szCs w:val="20"/>
      <w:lang w:eastAsia="zh-CN"/>
    </w:rPr>
  </w:style>
  <w:style w:type="paragraph" w:customStyle="1" w:styleId="aff9">
    <w:name w:val="表格文字居左"/>
    <w:basedOn w:val="a2"/>
    <w:next w:val="a2"/>
    <w:qFormat/>
    <w:pPr>
      <w:widowControl w:val="0"/>
      <w:jc w:val="both"/>
    </w:pPr>
    <w:rPr>
      <w:rFonts w:ascii="Arial" w:eastAsia="SimSun" w:hAnsi="Arial" w:cs="SimSun"/>
      <w:kern w:val="2"/>
      <w:sz w:val="21"/>
      <w:szCs w:val="20"/>
      <w:lang w:eastAsia="zh-CN"/>
    </w:rPr>
  </w:style>
  <w:style w:type="paragraph" w:customStyle="1" w:styleId="z-TopofForm1">
    <w:name w:val="z-Top of Form1"/>
    <w:basedOn w:val="a2"/>
    <w:next w:val="a2"/>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3"/>
    <w:link w:val="z-1"/>
    <w:uiPriority w:val="99"/>
    <w:qFormat/>
    <w:rPr>
      <w:rFonts w:ascii="Arial" w:hAnsi="Arial"/>
      <w:vanish/>
      <w:sz w:val="16"/>
      <w:szCs w:val="16"/>
      <w:lang w:eastAsia="zh-CN"/>
    </w:rPr>
  </w:style>
  <w:style w:type="paragraph" w:customStyle="1" w:styleId="z-1">
    <w:name w:val="z-フォームの始まり1"/>
    <w:basedOn w:val="a2"/>
    <w:next w:val="a2"/>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3"/>
    <w:qFormat/>
  </w:style>
  <w:style w:type="paragraph" w:customStyle="1" w:styleId="z-BottomofForm1">
    <w:name w:val="z-Bottom of Form1"/>
    <w:basedOn w:val="a2"/>
    <w:next w:val="a2"/>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3"/>
    <w:link w:val="z-10"/>
    <w:uiPriority w:val="99"/>
    <w:qFormat/>
    <w:rPr>
      <w:rFonts w:ascii="Arial" w:hAnsi="Arial"/>
      <w:vanish/>
      <w:sz w:val="16"/>
      <w:szCs w:val="16"/>
      <w:lang w:eastAsia="zh-CN"/>
    </w:rPr>
  </w:style>
  <w:style w:type="paragraph" w:customStyle="1" w:styleId="z-10">
    <w:name w:val="z-フォームの終わり1"/>
    <w:basedOn w:val="a2"/>
    <w:next w:val="a2"/>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2"/>
    <w:next w:val="a2"/>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2"/>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3"/>
    <w:qFormat/>
  </w:style>
  <w:style w:type="paragraph" w:customStyle="1" w:styleId="tableheader">
    <w:name w:val="tableheader"/>
    <w:basedOn w:val="a2"/>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3"/>
    <w:qFormat/>
  </w:style>
  <w:style w:type="paragraph" w:customStyle="1" w:styleId="Test">
    <w:name w:val="Test"/>
    <w:basedOn w:val="a2"/>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2"/>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2"/>
    <w:next w:val="ad"/>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3"/>
    <w:link w:val="BodyTextIndent1"/>
    <w:autoRedefine/>
    <w:uiPriority w:val="99"/>
    <w:qFormat/>
    <w:rPr>
      <w:rFonts w:ascii="Times New Roman" w:hAnsi="Times New Roman" w:cs="Times New Roman"/>
      <w:sz w:val="20"/>
      <w:szCs w:val="20"/>
      <w:lang w:eastAsia="zh-CN"/>
    </w:rPr>
  </w:style>
  <w:style w:type="paragraph" w:customStyle="1" w:styleId="ordinary-output">
    <w:name w:val="ordinary-output"/>
    <w:basedOn w:val="a2"/>
    <w:autoRedefine/>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3"/>
    <w:autoRedefine/>
    <w:qFormat/>
  </w:style>
  <w:style w:type="paragraph" w:customStyle="1" w:styleId="3GPPNormalText">
    <w:name w:val="3GPP Normal Text"/>
    <w:basedOn w:val="ac"/>
    <w:link w:val="3GPPNormalTextChar"/>
    <w:autoRedefine/>
    <w:qFormat/>
    <w:pPr>
      <w:tabs>
        <w:tab w:val="left" w:pos="1440"/>
      </w:tabs>
      <w:ind w:left="1440" w:hanging="1440"/>
      <w:jc w:val="both"/>
    </w:pPr>
    <w:rPr>
      <w:rFonts w:eastAsia="MS Mincho"/>
      <w:sz w:val="22"/>
    </w:rPr>
  </w:style>
  <w:style w:type="character" w:customStyle="1" w:styleId="3GPPNormalTextChar">
    <w:name w:val="3GPP Normal Text Char"/>
    <w:link w:val="3GPPNormalText"/>
    <w:autoRedefine/>
    <w:qFormat/>
    <w:rPr>
      <w:rFonts w:ascii="Times New Roman" w:eastAsia="MS Mincho" w:hAnsi="Times New Roman" w:cs="Times New Roman"/>
      <w:szCs w:val="24"/>
      <w:lang w:eastAsia="zh-CN"/>
    </w:rPr>
  </w:style>
  <w:style w:type="table" w:customStyle="1" w:styleId="18">
    <w:name w:val="网格型1"/>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qFormat/>
    <w:rPr>
      <w:rFonts w:ascii="Times New Roman" w:hAnsi="Times New Roman" w:cs="Times New Roman"/>
      <w:lang w:val="en-GB" w:eastAsia="en-GB"/>
    </w:rPr>
  </w:style>
  <w:style w:type="paragraph" w:customStyle="1" w:styleId="Subtitle1">
    <w:name w:val="Subtitle1"/>
    <w:basedOn w:val="a2"/>
    <w:next w:val="a2"/>
    <w:autoRedefine/>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3"/>
    <w:link w:val="af5"/>
    <w:autoRedefine/>
    <w:uiPriority w:val="11"/>
    <w:qFormat/>
    <w:rPr>
      <w:rFonts w:ascii="Calibri Light" w:hAnsi="Calibri Light"/>
      <w:b/>
      <w:i/>
      <w:iCs/>
      <w:color w:val="4472C4"/>
      <w:spacing w:val="15"/>
      <w:szCs w:val="24"/>
      <w:lang w:eastAsia="zh-CN"/>
    </w:rPr>
  </w:style>
  <w:style w:type="table" w:customStyle="1" w:styleId="TableGridLight1">
    <w:name w:val="Table Grid Light1"/>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autoRedefine/>
    <w:qFormat/>
  </w:style>
  <w:style w:type="character" w:customStyle="1" w:styleId="Chard">
    <w:name w:val="제목 Char"/>
    <w:basedOn w:val="a3"/>
    <w:link w:val="af9"/>
    <w:autoRedefine/>
    <w:qFormat/>
    <w:rPr>
      <w:rFonts w:ascii="Arial" w:eastAsia="MS Mincho" w:hAnsi="Arial" w:cs="Times New Roman"/>
      <w:b/>
      <w:sz w:val="24"/>
      <w:szCs w:val="20"/>
      <w:lang w:val="de-DE" w:eastAsia="ja-JP"/>
    </w:rPr>
  </w:style>
  <w:style w:type="character" w:customStyle="1" w:styleId="B1Char">
    <w:name w:val="B1 Char"/>
    <w:autoRedefine/>
    <w:qFormat/>
    <w:locked/>
    <w:rPr>
      <w:rFonts w:ascii="Times New Roman" w:eastAsia="SimSun" w:hAnsi="Times New Roman" w:cs="Times New Roman"/>
      <w:sz w:val="20"/>
      <w:szCs w:val="20"/>
      <w:lang w:val="en-GB"/>
    </w:rPr>
  </w:style>
  <w:style w:type="paragraph" w:customStyle="1" w:styleId="TableText0">
    <w:name w:val="TableText"/>
    <w:basedOn w:val="ad"/>
    <w:autoRedefine/>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3"/>
    <w:autoRedefine/>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2"/>
    <w:next w:val="a2"/>
    <w:autoRedefine/>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autoRedefine/>
    <w:qFormat/>
  </w:style>
  <w:style w:type="paragraph" w:customStyle="1" w:styleId="berschrift2Head2A2">
    <w:name w:val="Überschrift 2.Head2A.2"/>
    <w:basedOn w:val="1"/>
    <w:next w:val="a2"/>
    <w:autoRedefine/>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2"/>
    <w:autoRedefine/>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c"/>
    <w:autoRedefine/>
    <w:qFormat/>
    <w:pPr>
      <w:widowControl w:val="0"/>
      <w:spacing w:after="0"/>
      <w:jc w:val="both"/>
    </w:pPr>
    <w:rPr>
      <w:rFonts w:eastAsia="SimSun"/>
      <w:color w:val="0000FF"/>
      <w:kern w:val="2"/>
      <w:sz w:val="21"/>
      <w:szCs w:val="20"/>
    </w:rPr>
  </w:style>
  <w:style w:type="paragraph" w:customStyle="1" w:styleId="BalloonText1">
    <w:name w:val="Balloon Text1"/>
    <w:basedOn w:val="a2"/>
    <w:autoRedefine/>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autoRedefine/>
    <w:qFormat/>
    <w:pPr>
      <w:spacing w:before="360" w:line="240" w:lineRule="atLeast"/>
      <w:jc w:val="center"/>
    </w:pPr>
    <w:rPr>
      <w:rFonts w:eastAsia="MS Mincho"/>
      <w:sz w:val="20"/>
      <w:szCs w:val="20"/>
      <w:lang w:eastAsia="ja-JP"/>
    </w:rPr>
  </w:style>
  <w:style w:type="character" w:customStyle="1" w:styleId="Char4">
    <w:name w:val="본문 들여쓰기 Char"/>
    <w:basedOn w:val="a3"/>
    <w:link w:val="ad"/>
    <w:autoRedefine/>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autoRedefine/>
    <w:qFormat/>
    <w:rPr>
      <w:rFonts w:ascii="Times New Roman" w:eastAsia="MS Mincho" w:hAnsi="Times New Roman" w:cs="Times New Roman"/>
      <w:sz w:val="20"/>
      <w:szCs w:val="20"/>
      <w:lang w:val="en-GB"/>
    </w:rPr>
  </w:style>
  <w:style w:type="paragraph" w:customStyle="1" w:styleId="List1">
    <w:name w:val="List 1"/>
    <w:basedOn w:val="a2"/>
    <w:autoRedefine/>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2"/>
    <w:autoRedefine/>
    <w:qFormat/>
    <w:pPr>
      <w:spacing w:after="180"/>
      <w:jc w:val="center"/>
    </w:pPr>
    <w:rPr>
      <w:rFonts w:eastAsia="MS Mincho"/>
      <w:sz w:val="20"/>
      <w:szCs w:val="20"/>
      <w:lang w:val="en-GB" w:eastAsia="ja-JP"/>
    </w:rPr>
  </w:style>
  <w:style w:type="paragraph" w:customStyle="1" w:styleId="Nor">
    <w:name w:val="Nor'"/>
    <w:basedOn w:val="assocaitedwith"/>
    <w:autoRedefine/>
    <w:qFormat/>
    <w:rPr>
      <w:b/>
    </w:rPr>
  </w:style>
  <w:style w:type="table" w:customStyle="1" w:styleId="19">
    <w:name w:val="浅色列表1"/>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autoRedefine/>
    <w:qFormat/>
    <w:pPr>
      <w:spacing w:after="220"/>
    </w:pPr>
    <w:rPr>
      <w:rFonts w:ascii="Arial" w:eastAsia="SimSun" w:hAnsi="Arial"/>
      <w:sz w:val="22"/>
      <w:lang w:eastAsia="en-US"/>
    </w:rPr>
  </w:style>
  <w:style w:type="paragraph" w:customStyle="1" w:styleId="affa">
    <w:name w:val="样式 正文"/>
    <w:basedOn w:val="a2"/>
    <w:link w:val="Charf0"/>
    <w:autoRedefine/>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3"/>
    <w:link w:val="affa"/>
    <w:autoRedefine/>
    <w:qFormat/>
    <w:rPr>
      <w:rFonts w:ascii="Times New Roman" w:hAnsi="Times New Roman" w:cs="SimSun"/>
      <w:kern w:val="2"/>
      <w:sz w:val="21"/>
      <w:szCs w:val="20"/>
      <w:lang w:eastAsia="zh-CN"/>
    </w:rPr>
  </w:style>
  <w:style w:type="paragraph" w:customStyle="1" w:styleId="affb">
    <w:name w:val="公式"/>
    <w:basedOn w:val="a2"/>
    <w:autoRedefine/>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c"/>
    <w:link w:val="Normal9pointspacingChar"/>
    <w:autoRedefine/>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autoRedefine/>
    <w:qFormat/>
    <w:rPr>
      <w:rFonts w:ascii="Times New Roman" w:eastAsia="MS Mincho" w:hAnsi="Times New Roman" w:cs="Times New Roman"/>
      <w:sz w:val="20"/>
      <w:szCs w:val="24"/>
      <w:lang w:val="en-GB"/>
    </w:rPr>
  </w:style>
  <w:style w:type="paragraph" w:customStyle="1" w:styleId="Doc-title">
    <w:name w:val="Doc-title"/>
    <w:basedOn w:val="a2"/>
    <w:link w:val="Doc-titleChar"/>
    <w:autoRedefine/>
    <w:qFormat/>
    <w:pPr>
      <w:spacing w:before="60"/>
      <w:ind w:left="1259" w:hanging="1259"/>
    </w:pPr>
    <w:rPr>
      <w:rFonts w:ascii="Arial" w:eastAsia="SimSun" w:hAnsi="Arial" w:cs="Arial"/>
      <w:sz w:val="20"/>
      <w:szCs w:val="20"/>
      <w:lang w:eastAsia="zh-CN"/>
    </w:rPr>
  </w:style>
  <w:style w:type="paragraph" w:customStyle="1" w:styleId="Figure">
    <w:name w:val="Figure"/>
    <w:basedOn w:val="a2"/>
    <w:next w:val="a9"/>
    <w:autoRedefine/>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2"/>
    <w:autoRedefine/>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autoRedefine/>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autoRedefine/>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2"/>
    <w:next w:val="a2"/>
    <w:autoRedefine/>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autoRedefine/>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2"/>
    <w:autoRedefine/>
    <w:qFormat/>
    <w:pPr>
      <w:numPr>
        <w:numId w:val="22"/>
      </w:numPr>
      <w:jc w:val="both"/>
    </w:pPr>
    <w:rPr>
      <w:rFonts w:eastAsia="MS Mincho"/>
      <w:sz w:val="20"/>
      <w:szCs w:val="20"/>
      <w:lang w:val="en-GB" w:eastAsia="en-US"/>
    </w:rPr>
  </w:style>
  <w:style w:type="paragraph" w:customStyle="1" w:styleId="FigureCaption">
    <w:name w:val="Figure Caption"/>
    <w:basedOn w:val="a2"/>
    <w:autoRedefine/>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2"/>
    <w:next w:val="a2"/>
    <w:autoRedefine/>
    <w:qFormat/>
    <w:pPr>
      <w:spacing w:before="120" w:after="120" w:line="240" w:lineRule="atLeast"/>
      <w:jc w:val="right"/>
    </w:pPr>
    <w:rPr>
      <w:rFonts w:eastAsia="SimSun"/>
      <w:sz w:val="22"/>
      <w:szCs w:val="20"/>
      <w:lang w:eastAsia="en-US"/>
    </w:rPr>
  </w:style>
  <w:style w:type="paragraph" w:customStyle="1" w:styleId="multifig">
    <w:name w:val="multifig"/>
    <w:basedOn w:val="a2"/>
    <w:autoRedefine/>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2"/>
    <w:autoRedefine/>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2"/>
    <w:autoRedefine/>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2"/>
    <w:autoRedefine/>
    <w:qFormat/>
    <w:pPr>
      <w:spacing w:before="120" w:line="240" w:lineRule="exact"/>
      <w:jc w:val="both"/>
    </w:pPr>
    <w:rPr>
      <w:rFonts w:eastAsia="MS Mincho"/>
      <w:sz w:val="20"/>
      <w:szCs w:val="20"/>
      <w:lang w:eastAsia="en-US"/>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autoRedefine/>
    <w:qFormat/>
    <w:rPr>
      <w:rFonts w:ascii="Courier New" w:eastAsia="바탕" w:hAnsi="Courier New" w:cs="Courier New"/>
      <w:sz w:val="20"/>
      <w:szCs w:val="20"/>
      <w:lang w:eastAsia="ko-KR"/>
    </w:rPr>
  </w:style>
  <w:style w:type="paragraph" w:customStyle="1" w:styleId="Bullet0">
    <w:name w:val="Bullet"/>
    <w:basedOn w:val="a2"/>
    <w:autoRedefine/>
    <w:qFormat/>
    <w:pPr>
      <w:numPr>
        <w:numId w:val="23"/>
      </w:numPr>
    </w:pPr>
    <w:rPr>
      <w:rFonts w:eastAsia="SimSun"/>
      <w:lang w:eastAsia="en-US"/>
    </w:rPr>
  </w:style>
  <w:style w:type="paragraph" w:customStyle="1" w:styleId="FigureCentered">
    <w:name w:val="FigureCentered"/>
    <w:basedOn w:val="a2"/>
    <w:next w:val="a2"/>
    <w:autoRedefine/>
    <w:qFormat/>
    <w:pPr>
      <w:keepNext/>
      <w:spacing w:before="60" w:after="60" w:line="240" w:lineRule="atLeast"/>
      <w:jc w:val="center"/>
    </w:pPr>
    <w:rPr>
      <w:rFonts w:eastAsia="SimSun"/>
      <w:szCs w:val="20"/>
      <w:lang w:eastAsia="en-US"/>
    </w:rPr>
  </w:style>
  <w:style w:type="character" w:customStyle="1" w:styleId="Equation-NumberedChar">
    <w:name w:val="Equation-Numbered Char"/>
    <w:autoRedefine/>
    <w:qFormat/>
    <w:rPr>
      <w:rFonts w:ascii="Arial" w:eastAsia="SimSun" w:hAnsi="Arial" w:cs="Arial"/>
      <w:color w:val="0000FF"/>
      <w:kern w:val="2"/>
      <w:sz w:val="22"/>
      <w:lang w:val="en-US" w:eastAsia="en-US" w:bidi="ar-SA"/>
    </w:rPr>
  </w:style>
  <w:style w:type="paragraph" w:customStyle="1" w:styleId="item">
    <w:name w:val="item"/>
    <w:basedOn w:val="a2"/>
    <w:autoRedefine/>
    <w:qFormat/>
    <w:pPr>
      <w:numPr>
        <w:numId w:val="24"/>
      </w:numPr>
      <w:jc w:val="both"/>
    </w:pPr>
    <w:rPr>
      <w:rFonts w:eastAsia="MS Mincho"/>
      <w:sz w:val="20"/>
      <w:szCs w:val="20"/>
      <w:lang w:val="en-GB" w:eastAsia="en-US"/>
    </w:rPr>
  </w:style>
  <w:style w:type="paragraph" w:customStyle="1" w:styleId="PaperTableCell">
    <w:name w:val="PaperTableCell"/>
    <w:basedOn w:val="a2"/>
    <w:autoRedefine/>
    <w:qFormat/>
    <w:pPr>
      <w:jc w:val="both"/>
    </w:pPr>
    <w:rPr>
      <w:rFonts w:eastAsia="SimSun"/>
      <w:sz w:val="16"/>
      <w:lang w:eastAsia="en-US"/>
    </w:rPr>
  </w:style>
  <w:style w:type="paragraph" w:customStyle="1" w:styleId="figure0">
    <w:name w:val="figure"/>
    <w:basedOn w:val="a2"/>
    <w:autoRedefine/>
    <w:qFormat/>
    <w:pPr>
      <w:keepNext/>
      <w:keepLines/>
      <w:spacing w:before="60" w:after="60" w:line="240" w:lineRule="atLeast"/>
      <w:jc w:val="center"/>
    </w:pPr>
    <w:rPr>
      <w:rFonts w:eastAsia="SimSun"/>
      <w:sz w:val="20"/>
      <w:szCs w:val="20"/>
      <w:lang w:eastAsia="en-US"/>
    </w:rPr>
  </w:style>
  <w:style w:type="character" w:customStyle="1" w:styleId="moz-txt-tag">
    <w:name w:val="moz-txt-tag"/>
    <w:autoRedefine/>
    <w:qFormat/>
    <w:rPr>
      <w:rFonts w:ascii="Arial" w:eastAsia="SimSun" w:hAnsi="Arial" w:cs="Arial"/>
      <w:color w:val="0000FF"/>
      <w:kern w:val="2"/>
      <w:lang w:val="en-US" w:eastAsia="zh-CN" w:bidi="ar-SA"/>
    </w:rPr>
  </w:style>
  <w:style w:type="paragraph" w:customStyle="1" w:styleId="BodyTextIndent31">
    <w:name w:val="Body Text Indent 31"/>
    <w:basedOn w:val="a2"/>
    <w:next w:val="30"/>
    <w:autoRedefine/>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2"/>
    <w:autoRedefine/>
    <w:qFormat/>
    <w:pPr>
      <w:keepNext/>
      <w:jc w:val="center"/>
    </w:pPr>
    <w:rPr>
      <w:rFonts w:ascii="Arial" w:eastAsia="Calibri" w:hAnsi="Arial" w:cs="Arial"/>
      <w:sz w:val="18"/>
      <w:szCs w:val="18"/>
      <w:lang w:eastAsia="en-US"/>
    </w:rPr>
  </w:style>
  <w:style w:type="paragraph" w:customStyle="1" w:styleId="th0">
    <w:name w:val="th"/>
    <w:basedOn w:val="a2"/>
    <w:autoRedefine/>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3"/>
    <w:autoRedefine/>
    <w:qFormat/>
  </w:style>
  <w:style w:type="character" w:customStyle="1" w:styleId="def">
    <w:name w:val="def"/>
    <w:basedOn w:val="a3"/>
    <w:autoRedefine/>
    <w:qFormat/>
  </w:style>
  <w:style w:type="paragraph" w:customStyle="1" w:styleId="Normalwithindent">
    <w:name w:val="Normal with indent"/>
    <w:basedOn w:val="a2"/>
    <w:link w:val="NormalwithindentChar"/>
    <w:autoRedefine/>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autoRedefine/>
    <w:qFormat/>
    <w:rPr>
      <w:rFonts w:ascii="Times New Roman" w:eastAsia="맑은 고딕" w:hAnsi="Times New Roman" w:cs="Times New Roman"/>
      <w:sz w:val="20"/>
      <w:szCs w:val="20"/>
      <w:lang w:val="en-GB" w:eastAsia="zh-CN"/>
    </w:rPr>
  </w:style>
  <w:style w:type="paragraph" w:styleId="affc">
    <w:name w:val="No Spacing"/>
    <w:autoRedefine/>
    <w:uiPriority w:val="1"/>
    <w:qFormat/>
    <w:rPr>
      <w:rFonts w:ascii="Calibri" w:hAnsi="Calibri" w:cs="Times New Roman"/>
      <w:sz w:val="22"/>
      <w:szCs w:val="22"/>
      <w:lang w:eastAsia="zh-CN"/>
    </w:rPr>
  </w:style>
  <w:style w:type="character" w:customStyle="1" w:styleId="high-light-bg4">
    <w:name w:val="high-light-bg4"/>
    <w:basedOn w:val="a3"/>
    <w:autoRedefine/>
    <w:qFormat/>
  </w:style>
  <w:style w:type="character" w:customStyle="1" w:styleId="TitleChar2">
    <w:name w:val="Title Char2"/>
    <w:basedOn w:val="a3"/>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autoRedefine/>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2"/>
    <w:autoRedefine/>
    <w:qFormat/>
    <w:pPr>
      <w:spacing w:before="100" w:after="100"/>
      <w:ind w:left="860"/>
    </w:pPr>
    <w:rPr>
      <w:rFonts w:ascii="Times" w:eastAsia="MS Gothic" w:hAnsi="Times"/>
      <w:szCs w:val="20"/>
      <w:lang w:val="en-GB" w:eastAsia="ja-JP"/>
    </w:rPr>
  </w:style>
  <w:style w:type="paragraph" w:customStyle="1" w:styleId="a1">
    <w:name w:val="佐藤２"/>
    <w:basedOn w:val="a2"/>
    <w:autoRedefine/>
    <w:qFormat/>
    <w:pPr>
      <w:numPr>
        <w:numId w:val="25"/>
      </w:numPr>
      <w:spacing w:after="180"/>
    </w:pPr>
    <w:rPr>
      <w:rFonts w:eastAsia="MS Gothic"/>
      <w:szCs w:val="20"/>
      <w:lang w:val="en-GB" w:eastAsia="ja-JP"/>
    </w:rPr>
  </w:style>
  <w:style w:type="paragraph" w:customStyle="1" w:styleId="ListBulletLast">
    <w:name w:val="List Bullet Last"/>
    <w:basedOn w:val="a"/>
    <w:next w:val="ac"/>
    <w:autoRedefine/>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3"/>
    <w:link w:val="35"/>
    <w:autoRedefine/>
    <w:qFormat/>
    <w:rPr>
      <w:rFonts w:ascii="Times New Roman" w:eastAsia="MS Gothic" w:hAnsi="Times New Roman" w:cs="Times New Roman"/>
      <w:sz w:val="24"/>
      <w:szCs w:val="20"/>
      <w:lang w:val="en-GB" w:eastAsia="ja-JP"/>
    </w:rPr>
  </w:style>
  <w:style w:type="paragraph" w:customStyle="1" w:styleId="TableText1">
    <w:name w:val="Table_Text"/>
    <w:basedOn w:val="a2"/>
    <w:autoRedefine/>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c"/>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cs="Times New Roman"/>
      <w:lang w:eastAsia="ja-JP"/>
    </w:rPr>
  </w:style>
  <w:style w:type="character" w:customStyle="1" w:styleId="affd">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2"/>
    <w:autoRedefine/>
    <w:uiPriority w:val="34"/>
    <w:qFormat/>
    <w:pPr>
      <w:ind w:leftChars="400" w:left="840"/>
    </w:pPr>
    <w:rPr>
      <w:rFonts w:ascii="MS PGothic" w:eastAsia="MS PGothic" w:hAnsi="MS PGothic" w:cs="MS PGothic"/>
      <w:lang w:eastAsia="ja-JP"/>
    </w:rPr>
  </w:style>
  <w:style w:type="paragraph" w:customStyle="1" w:styleId="71">
    <w:name w:val="表 (赤)  71"/>
    <w:autoRedefine/>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autoRedefine/>
    <w:qFormat/>
    <w:rPr>
      <w:rFonts w:ascii="Arial" w:hAnsi="Arial" w:cs="Arial"/>
      <w:sz w:val="20"/>
      <w:szCs w:val="20"/>
      <w:lang w:eastAsia="zh-CN"/>
    </w:rPr>
  </w:style>
  <w:style w:type="paragraph" w:customStyle="1" w:styleId="msonormal0">
    <w:name w:val="msonormal"/>
    <w:basedOn w:val="a2"/>
    <w:autoRedefine/>
    <w:qFormat/>
    <w:pPr>
      <w:spacing w:before="100" w:beforeAutospacing="1" w:after="100" w:afterAutospacing="1"/>
    </w:pPr>
    <w:rPr>
      <w:rFonts w:ascii="SimSun" w:eastAsia="SimSun" w:hAnsi="SimSun" w:cs="SimSun"/>
      <w:lang w:eastAsia="zh-CN"/>
    </w:rPr>
  </w:style>
  <w:style w:type="paragraph" w:customStyle="1" w:styleId="font5">
    <w:name w:val="font5"/>
    <w:basedOn w:val="a2"/>
    <w:autoRedefine/>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2"/>
    <w:autoRedefine/>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2"/>
    <w:autoRedefine/>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2"/>
    <w:autoRedefine/>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2"/>
    <w:autoRedefine/>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2"/>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2"/>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2"/>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2"/>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2"/>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2"/>
    <w:autoRedefine/>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2"/>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2"/>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2"/>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2"/>
    <w:autoRedefine/>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2"/>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2"/>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2"/>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2"/>
    <w:autoRedefine/>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2"/>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2"/>
    <w:autoRedefine/>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2"/>
    <w:autoRedefine/>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2"/>
    <w:autoRedefine/>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2"/>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2"/>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2"/>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2"/>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2"/>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2"/>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2"/>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2"/>
    <w:autoRedefine/>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2"/>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2"/>
    <w:autoRedefine/>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2"/>
    <w:autoRedefine/>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2"/>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2"/>
    <w:autoRedefine/>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2"/>
    <w:autoRedefine/>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2"/>
    <w:autoRedefine/>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2"/>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2"/>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2"/>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2"/>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2"/>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2"/>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2"/>
    <w:autoRedefine/>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2"/>
    <w:next w:val="a2"/>
    <w:autoRedefine/>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2"/>
    <w:autoRedefine/>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2"/>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2"/>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e">
    <w:name w:val="テキスト"/>
    <w:basedOn w:val="a2"/>
    <w:link w:val="afff"/>
    <w:autoRedefin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
    <w:name w:val="テキスト (文字)"/>
    <w:link w:val="affe"/>
    <w:autoRedefine/>
    <w:qFormat/>
    <w:rPr>
      <w:rFonts w:ascii="Century" w:eastAsia="MS Mincho" w:hAnsi="Century" w:cs="Times New Roman"/>
      <w:kern w:val="2"/>
      <w:sz w:val="21"/>
      <w:lang w:val="en-GB" w:eastAsia="ja-JP"/>
    </w:rPr>
  </w:style>
  <w:style w:type="paragraph" w:customStyle="1" w:styleId="gmail-msolistparagraph">
    <w:name w:val="gmail-msolistparagraph"/>
    <w:basedOn w:val="a2"/>
    <w:autoRedefine/>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2"/>
    <w:autoRedefine/>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3"/>
    <w:autoRedefine/>
    <w:qFormat/>
  </w:style>
  <w:style w:type="paragraph" w:customStyle="1" w:styleId="onecomwebmail-msolistparagraph">
    <w:name w:val="onecomwebmail-msolistparagraph"/>
    <w:basedOn w:val="a2"/>
    <w:autoRedefine/>
    <w:qFormat/>
    <w:pPr>
      <w:spacing w:before="100" w:beforeAutospacing="1" w:after="100" w:afterAutospacing="1"/>
    </w:pPr>
    <w:rPr>
      <w:rFonts w:eastAsia="SimSun"/>
      <w:lang w:val="sv-SE" w:eastAsia="sv-SE"/>
    </w:rPr>
  </w:style>
  <w:style w:type="paragraph" w:customStyle="1" w:styleId="onecomwebmail-tah">
    <w:name w:val="onecomwebmail-tah"/>
    <w:basedOn w:val="a2"/>
    <w:autoRedefine/>
    <w:qFormat/>
    <w:pPr>
      <w:spacing w:before="100" w:beforeAutospacing="1" w:after="100" w:afterAutospacing="1"/>
    </w:pPr>
    <w:rPr>
      <w:rFonts w:eastAsia="SimSun"/>
      <w:lang w:val="sv-SE" w:eastAsia="sv-SE"/>
    </w:rPr>
  </w:style>
  <w:style w:type="paragraph" w:customStyle="1" w:styleId="onecomwebmail-tac">
    <w:name w:val="onecomwebmail-tac"/>
    <w:basedOn w:val="a2"/>
    <w:autoRedefine/>
    <w:qFormat/>
    <w:pPr>
      <w:spacing w:before="100" w:beforeAutospacing="1" w:after="100" w:afterAutospacing="1"/>
    </w:pPr>
    <w:rPr>
      <w:rFonts w:eastAsia="SimSun"/>
      <w:lang w:val="sv-SE" w:eastAsia="sv-SE"/>
    </w:rPr>
  </w:style>
  <w:style w:type="character" w:customStyle="1" w:styleId="onecomwebmail-font">
    <w:name w:val="onecomwebmail-font"/>
    <w:basedOn w:val="a3"/>
    <w:autoRedefine/>
    <w:qFormat/>
  </w:style>
  <w:style w:type="character" w:customStyle="1" w:styleId="onecomwebmail-size">
    <w:name w:val="onecomwebmail-size"/>
    <w:basedOn w:val="a3"/>
    <w:autoRedefine/>
    <w:qFormat/>
  </w:style>
  <w:style w:type="table" w:customStyle="1" w:styleId="TableGridLight11">
    <w:name w:val="Table Grid Light11"/>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autoRedefine/>
    <w:qFormat/>
    <w:pPr>
      <w:spacing w:before="120" w:after="120"/>
      <w:ind w:left="720" w:hanging="360"/>
      <w:jc w:val="both"/>
    </w:pPr>
    <w:rPr>
      <w:rFonts w:eastAsia="맑은 고딕"/>
      <w:i/>
      <w:kern w:val="2"/>
      <w:sz w:val="22"/>
      <w:szCs w:val="22"/>
    </w:rPr>
  </w:style>
  <w:style w:type="character" w:customStyle="1" w:styleId="PatApplChar">
    <w:name w:val="Pat Appl Char"/>
    <w:basedOn w:val="a3"/>
    <w:link w:val="PatAppl"/>
    <w:autoRedefine/>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2"/>
    <w:autoRedefine/>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2"/>
    <w:autoRedefine/>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2"/>
    <w:autoRedefine/>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3"/>
    <w:autoRedefine/>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2"/>
    <w:autoRedefine/>
    <w:qFormat/>
    <w:pPr>
      <w:ind w:left="720" w:hanging="720"/>
    </w:pPr>
    <w:rPr>
      <w:rFonts w:ascii="Times" w:eastAsia="바탕" w:hAnsi="Times"/>
      <w:sz w:val="20"/>
      <w:lang w:val="en-GB" w:eastAsia="en-US"/>
    </w:rPr>
  </w:style>
  <w:style w:type="paragraph" w:customStyle="1" w:styleId="Default">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2"/>
    <w:autoRedefine/>
    <w:qFormat/>
    <w:pPr>
      <w:numPr>
        <w:ilvl w:val="2"/>
        <w:numId w:val="27"/>
      </w:numPr>
    </w:pPr>
    <w:rPr>
      <w:rFonts w:eastAsia="SimSun"/>
      <w:sz w:val="20"/>
      <w:lang w:eastAsia="en-US"/>
    </w:rPr>
  </w:style>
  <w:style w:type="paragraph" w:customStyle="1" w:styleId="Statement">
    <w:name w:val="Statement"/>
    <w:basedOn w:val="a2"/>
    <w:autoRedefine/>
    <w:qFormat/>
    <w:pPr>
      <w:keepNext/>
      <w:ind w:left="601" w:hanging="601"/>
    </w:pPr>
    <w:rPr>
      <w:rFonts w:eastAsia="바탕"/>
      <w:b/>
      <w:i/>
      <w:sz w:val="20"/>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2"/>
    <w:link w:val="StatementBodyChar"/>
    <w:autoRedefine/>
    <w:qFormat/>
    <w:pPr>
      <w:numPr>
        <w:numId w:val="28"/>
      </w:numPr>
      <w:spacing w:after="100" w:afterAutospacing="1"/>
      <w:contextualSpacing/>
    </w:pPr>
    <w:rPr>
      <w:rFonts w:eastAsia="SimSun"/>
      <w:sz w:val="20"/>
    </w:rPr>
  </w:style>
  <w:style w:type="character" w:customStyle="1" w:styleId="StatementBodyChar">
    <w:name w:val="Statement Body Char"/>
    <w:link w:val="StatementBody"/>
    <w:autoRedefine/>
    <w:qFormat/>
    <w:locked/>
    <w:rPr>
      <w:rFonts w:ascii="Times New Roman" w:hAnsi="Times New Roman" w:cs="Times New Roman"/>
      <w:szCs w:val="24"/>
    </w:rPr>
  </w:style>
  <w:style w:type="paragraph" w:customStyle="1" w:styleId="StyleHeading1NMPHeading1H1h11h12h13h14h15h16appheadin">
    <w:name w:val="Style Heading 1NMP Heading 1H1h11h12h13h14h15h16app headin..."/>
    <w:basedOn w:val="1"/>
    <w:autoRedefine/>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2"/>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2"/>
    <w:autoRedefine/>
    <w:qFormat/>
    <w:pPr>
      <w:ind w:left="720"/>
      <w:contextualSpacing/>
    </w:pPr>
    <w:rPr>
      <w:rFonts w:eastAsia="SimSun"/>
      <w:lang w:eastAsia="zh-CN"/>
    </w:rPr>
  </w:style>
  <w:style w:type="paragraph" w:customStyle="1" w:styleId="ListParagraph2">
    <w:name w:val="List Paragraph2"/>
    <w:basedOn w:val="a2"/>
    <w:qFormat/>
    <w:pPr>
      <w:ind w:left="720"/>
      <w:contextualSpacing/>
    </w:pPr>
    <w:rPr>
      <w:rFonts w:eastAsia="SimSun"/>
      <w:lang w:eastAsia="zh-CN"/>
    </w:rPr>
  </w:style>
  <w:style w:type="paragraph" w:customStyle="1" w:styleId="ListParagraph5">
    <w:name w:val="List Paragraph5"/>
    <w:basedOn w:val="a2"/>
    <w:qFormat/>
    <w:pPr>
      <w:ind w:left="720"/>
      <w:contextualSpacing/>
    </w:pPr>
    <w:rPr>
      <w:rFonts w:eastAsia="SimSun"/>
      <w:lang w:eastAsia="zh-CN"/>
    </w:rPr>
  </w:style>
  <w:style w:type="paragraph" w:customStyle="1" w:styleId="ListParagraph4">
    <w:name w:val="List Paragraph4"/>
    <w:basedOn w:val="a2"/>
    <w:autoRedefine/>
    <w:qFormat/>
    <w:pPr>
      <w:ind w:left="720"/>
      <w:contextualSpacing/>
    </w:pPr>
    <w:rPr>
      <w:rFonts w:eastAsia="SimSun"/>
      <w:lang w:eastAsia="zh-CN"/>
    </w:rPr>
  </w:style>
  <w:style w:type="character" w:customStyle="1" w:styleId="1a">
    <w:name w:val="斜体1"/>
    <w:basedOn w:val="a3"/>
    <w:autoRedefine/>
    <w:uiPriority w:val="19"/>
    <w:qFormat/>
    <w:rPr>
      <w:i/>
      <w:color w:val="404040"/>
    </w:rPr>
  </w:style>
  <w:style w:type="paragraph" w:customStyle="1" w:styleId="62">
    <w:name w:val="标题 62"/>
    <w:basedOn w:val="a2"/>
    <w:autoRedefine/>
    <w:qFormat/>
    <w:pPr>
      <w:tabs>
        <w:tab w:val="left" w:pos="1152"/>
      </w:tabs>
    </w:pPr>
    <w:rPr>
      <w:rFonts w:ascii="Times" w:eastAsia="MS PGothic" w:hAnsi="Times" w:cs="Times"/>
      <w:sz w:val="20"/>
      <w:szCs w:val="20"/>
      <w:lang w:eastAsia="ja-JP"/>
    </w:rPr>
  </w:style>
  <w:style w:type="paragraph" w:customStyle="1" w:styleId="72">
    <w:name w:val="标题 72"/>
    <w:basedOn w:val="a2"/>
    <w:qFormat/>
    <w:pPr>
      <w:tabs>
        <w:tab w:val="left" w:pos="1296"/>
      </w:tabs>
    </w:pPr>
    <w:rPr>
      <w:rFonts w:ascii="Times" w:eastAsia="MS PGothic" w:hAnsi="Times" w:cs="Times"/>
      <w:sz w:val="20"/>
      <w:szCs w:val="20"/>
      <w:lang w:eastAsia="ja-JP"/>
    </w:rPr>
  </w:style>
  <w:style w:type="paragraph" w:customStyle="1" w:styleId="ListParagraph7">
    <w:name w:val="List Paragraph7"/>
    <w:basedOn w:val="a2"/>
    <w:qFormat/>
    <w:pPr>
      <w:ind w:left="720"/>
      <w:contextualSpacing/>
    </w:pPr>
    <w:rPr>
      <w:rFonts w:eastAsia="SimSun"/>
      <w:lang w:eastAsia="zh-CN"/>
    </w:rPr>
  </w:style>
  <w:style w:type="paragraph" w:customStyle="1" w:styleId="ListParagraph6">
    <w:name w:val="List Paragraph6"/>
    <w:basedOn w:val="a2"/>
    <w:autoRedefine/>
    <w:qFormat/>
    <w:pPr>
      <w:ind w:left="720"/>
      <w:contextualSpacing/>
    </w:pPr>
    <w:rPr>
      <w:rFonts w:eastAsia="SimSun"/>
      <w:lang w:eastAsia="zh-CN"/>
    </w:rPr>
  </w:style>
  <w:style w:type="paragraph" w:customStyle="1" w:styleId="61">
    <w:name w:val="标题 61"/>
    <w:basedOn w:val="a2"/>
    <w:autoRedefine/>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autoRedefine/>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2"/>
    <w:autoRedefine/>
    <w:qFormat/>
    <w:pPr>
      <w:tabs>
        <w:tab w:val="left" w:pos="1296"/>
      </w:tabs>
    </w:pPr>
    <w:rPr>
      <w:rFonts w:ascii="Times" w:eastAsia="MS PGothic" w:hAnsi="Times" w:cs="Times"/>
      <w:sz w:val="20"/>
      <w:szCs w:val="20"/>
      <w:lang w:eastAsia="ja-JP"/>
    </w:rPr>
  </w:style>
  <w:style w:type="paragraph" w:customStyle="1" w:styleId="IvDbodytext">
    <w:name w:val="IvD bodytext"/>
    <w:basedOn w:val="ac"/>
    <w:link w:val="IvDbodytextChar"/>
    <w:autoRedefine/>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autoRedefine/>
    <w:qFormat/>
    <w:locked/>
    <w:rPr>
      <w:rFonts w:ascii="Arial" w:hAnsi="Arial" w:cs="Times New Roman"/>
      <w:spacing w:val="2"/>
      <w:sz w:val="20"/>
      <w:szCs w:val="20"/>
    </w:rPr>
  </w:style>
  <w:style w:type="character" w:customStyle="1" w:styleId="130">
    <w:name w:val="表 (青) 13 (文字)"/>
    <w:autoRedefine/>
    <w:uiPriority w:val="34"/>
    <w:qFormat/>
    <w:locked/>
    <w:rPr>
      <w:rFonts w:eastAsia="MS Gothic"/>
      <w:sz w:val="24"/>
      <w:lang w:val="en-GB" w:eastAsia="en-US"/>
    </w:rPr>
  </w:style>
  <w:style w:type="paragraph" w:customStyle="1" w:styleId="LGTdoc1">
    <w:name w:val="LGTdoc_제목1"/>
    <w:basedOn w:val="a2"/>
    <w:autoRedefine/>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2"/>
    <w:autoRedefine/>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2"/>
    <w:autoRedefine/>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utoRedefine/>
    <w:uiPriority w:val="9"/>
    <w:qFormat/>
    <w:rPr>
      <w:rFonts w:ascii="Arial" w:hAnsi="Arial"/>
      <w:b/>
      <w:sz w:val="26"/>
      <w:lang w:val="en-GB" w:eastAsia="zh-CN"/>
    </w:rPr>
  </w:style>
  <w:style w:type="character" w:customStyle="1" w:styleId="Heading4Char1">
    <w:name w:val="Heading 4 Char1"/>
    <w:autoRedefine/>
    <w:qFormat/>
    <w:rPr>
      <w:rFonts w:ascii="Arial" w:hAnsi="Arial"/>
      <w:b/>
      <w:i/>
      <w:sz w:val="26"/>
      <w:lang w:val="en-GB" w:eastAsia="zh-CN"/>
    </w:rPr>
  </w:style>
  <w:style w:type="paragraph" w:customStyle="1" w:styleId="Paragraph0">
    <w:name w:val="Paragraph"/>
    <w:basedOn w:val="a2"/>
    <w:link w:val="ParagraphChar"/>
    <w:autoRedefine/>
    <w:qFormat/>
    <w:pPr>
      <w:spacing w:before="220"/>
    </w:pPr>
    <w:rPr>
      <w:rFonts w:eastAsia="SimSun"/>
      <w:sz w:val="22"/>
      <w:szCs w:val="20"/>
      <w:lang w:val="en-GB" w:eastAsia="en-US"/>
    </w:rPr>
  </w:style>
  <w:style w:type="character" w:customStyle="1" w:styleId="ParagraphChar">
    <w:name w:val="Paragraph Char"/>
    <w:link w:val="Paragraph0"/>
    <w:autoRedefine/>
    <w:qFormat/>
    <w:locked/>
    <w:rPr>
      <w:rFonts w:ascii="Times New Roman" w:hAnsi="Times New Roman" w:cs="Times New Roman"/>
      <w:szCs w:val="20"/>
      <w:lang w:val="en-GB"/>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1">
    <w:name w:val="Grid Table 4 - Accent 51"/>
    <w:basedOn w:val="a4"/>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autoRedefine/>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autoRedefine/>
    <w:qFormat/>
    <w:locked/>
    <w:rPr>
      <w:rFonts w:ascii="Times New Roman" w:eastAsia="맑은 고딕" w:hAnsi="Times New Roman" w:cs="Times New Roman"/>
      <w:i/>
      <w:kern w:val="2"/>
      <w:lang w:eastAsia="ko-KR"/>
    </w:rPr>
  </w:style>
  <w:style w:type="paragraph" w:customStyle="1" w:styleId="Proposalsub">
    <w:name w:val="Proposal_sub"/>
    <w:basedOn w:val="a2"/>
    <w:autoRedefine/>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2"/>
    <w:autoRedefine/>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autoRedefine/>
    <w:qFormat/>
    <w:locked/>
    <w:rPr>
      <w:rFonts w:ascii="Times New Roman" w:eastAsia="맑은 고딕" w:hAnsi="Times New Roman" w:cs="Times New Roman"/>
      <w:i/>
      <w:kern w:val="2"/>
      <w:lang w:eastAsia="ko-KR"/>
    </w:rPr>
  </w:style>
  <w:style w:type="paragraph" w:customStyle="1" w:styleId="ParagraphNumbering">
    <w:name w:val="Paragraph Numbering"/>
    <w:basedOn w:val="a2"/>
    <w:autoRedefine/>
    <w:qFormat/>
    <w:pPr>
      <w:numPr>
        <w:numId w:val="31"/>
      </w:numPr>
      <w:spacing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3"/>
    <w:autoRedefine/>
    <w:uiPriority w:val="10"/>
    <w:qFormat/>
    <w:rPr>
      <w:rFonts w:ascii="Calibri Light" w:eastAsia="SimSun" w:hAnsi="Calibri Light" w:cs="Times New Roman"/>
      <w:b/>
      <w:bCs/>
      <w:sz w:val="32"/>
      <w:szCs w:val="32"/>
    </w:rPr>
  </w:style>
  <w:style w:type="character" w:customStyle="1" w:styleId="afff0">
    <w:name w:val="列出段落 字符"/>
    <w:autoRedefine/>
    <w:uiPriority w:val="34"/>
    <w:qFormat/>
    <w:rPr>
      <w:rFonts w:ascii="Times" w:eastAsia="바탕" w:hAnsi="Times"/>
      <w:sz w:val="24"/>
      <w:lang w:val="en-GB" w:eastAsia="zh-CN"/>
    </w:rPr>
  </w:style>
  <w:style w:type="character" w:customStyle="1" w:styleId="colour">
    <w:name w:val="colour"/>
    <w:basedOn w:val="a3"/>
    <w:autoRedefine/>
    <w:qFormat/>
    <w:rPr>
      <w:rFonts w:cs="Times New Roman"/>
    </w:rPr>
  </w:style>
  <w:style w:type="character" w:customStyle="1" w:styleId="highlight">
    <w:name w:val="highlight"/>
    <w:basedOn w:val="a3"/>
    <w:autoRedefine/>
    <w:qFormat/>
    <w:rPr>
      <w:rFonts w:cs="Times New Roman"/>
    </w:rPr>
  </w:style>
  <w:style w:type="character" w:customStyle="1" w:styleId="TitleChar4">
    <w:name w:val="Title Char4"/>
    <w:basedOn w:val="a3"/>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autoRedefine/>
    <w:qFormat/>
    <w:pPr>
      <w:spacing w:before="100" w:beforeAutospacing="1" w:after="100" w:afterAutospacing="1"/>
    </w:pPr>
    <w:rPr>
      <w:rFonts w:eastAsia="SimSun"/>
      <w:lang w:eastAsia="en-US"/>
    </w:rPr>
  </w:style>
  <w:style w:type="character" w:customStyle="1" w:styleId="z-Char1">
    <w:name w:val="z-양식의 맨 위 Char1"/>
    <w:basedOn w:val="a3"/>
    <w:autoRedefine/>
    <w:semiHidden/>
    <w:qFormat/>
    <w:rPr>
      <w:rFonts w:ascii="Arial" w:eastAsiaTheme="minorEastAsia" w:hAnsi="Arial" w:cs="Arial"/>
      <w:vanish/>
      <w:sz w:val="16"/>
      <w:szCs w:val="16"/>
      <w:lang w:eastAsia="ko-KR"/>
    </w:rPr>
  </w:style>
  <w:style w:type="character" w:customStyle="1" w:styleId="z-TopofFormChar1">
    <w:name w:val="z-Top of Form Char1"/>
    <w:basedOn w:val="a3"/>
    <w:autoRedefine/>
    <w:qFormat/>
    <w:rPr>
      <w:rFonts w:ascii="Arial" w:hAnsi="Arial" w:cs="Arial"/>
      <w:vanish/>
      <w:sz w:val="16"/>
      <w:szCs w:val="16"/>
      <w:lang w:eastAsia="en-US"/>
    </w:rPr>
  </w:style>
  <w:style w:type="character" w:customStyle="1" w:styleId="z-Char10">
    <w:name w:val="z-양식의 맨 아래 Char1"/>
    <w:basedOn w:val="a3"/>
    <w:autoRedefine/>
    <w:semiHidden/>
    <w:qFormat/>
    <w:rPr>
      <w:rFonts w:ascii="Arial" w:eastAsiaTheme="minorEastAsia" w:hAnsi="Arial" w:cs="Arial"/>
      <w:vanish/>
      <w:sz w:val="16"/>
      <w:szCs w:val="16"/>
      <w:lang w:eastAsia="ko-KR"/>
    </w:rPr>
  </w:style>
  <w:style w:type="character" w:customStyle="1" w:styleId="z-BottomofFormChar1">
    <w:name w:val="z-Bottom of Form Char1"/>
    <w:basedOn w:val="a3"/>
    <w:autoRedefine/>
    <w:qFormat/>
    <w:rPr>
      <w:rFonts w:ascii="Arial" w:hAnsi="Arial" w:cs="Arial"/>
      <w:vanish/>
      <w:sz w:val="16"/>
      <w:szCs w:val="16"/>
      <w:lang w:eastAsia="en-US"/>
    </w:rPr>
  </w:style>
  <w:style w:type="character" w:customStyle="1" w:styleId="Char13">
    <w:name w:val="부제 Char1"/>
    <w:basedOn w:val="a3"/>
    <w:autoRedefine/>
    <w:qFormat/>
    <w:rPr>
      <w:rFonts w:asciiTheme="majorHAnsi" w:eastAsiaTheme="majorEastAsia" w:hAnsiTheme="majorHAnsi" w:cstheme="majorBidi"/>
      <w:sz w:val="24"/>
      <w:szCs w:val="24"/>
      <w:lang w:eastAsia="ko-KR"/>
    </w:rPr>
  </w:style>
  <w:style w:type="character" w:customStyle="1" w:styleId="SubtitleChar1">
    <w:name w:val="Subtitle Char1"/>
    <w:basedOn w:val="a3"/>
    <w:autoRedefine/>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4"/>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2"/>
    <w:next w:val="a2"/>
    <w:autoRedefine/>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2"/>
    <w:next w:val="a2"/>
    <w:autoRedefine/>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2"/>
    <w:next w:val="a2"/>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2"/>
    <w:next w:val="a2"/>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autoRedefine/>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autoRedefine/>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2"/>
    <w:next w:val="a2"/>
    <w:autoRedefine/>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4"/>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autoRedefine/>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autoRedefine/>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autoRedefine/>
    <w:qFormat/>
    <w:locked/>
    <w:rPr>
      <w:sz w:val="22"/>
      <w:szCs w:val="22"/>
      <w:lang w:eastAsia="zh-CN"/>
    </w:rPr>
  </w:style>
  <w:style w:type="paragraph" w:customStyle="1" w:styleId="3GPPAgreements">
    <w:name w:val="3GPP Agreements"/>
    <w:basedOn w:val="a2"/>
    <w:link w:val="3GPPAgreementsChar"/>
    <w:autoRedefine/>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2"/>
    <w:link w:val="Style1Char"/>
    <w:autoRedefine/>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autoRedefine/>
    <w:qFormat/>
    <w:rPr>
      <w:rFonts w:ascii="Times New Roman" w:eastAsia="맑은 고딕" w:hAnsi="Times New Roman" w:cs="바탕"/>
      <w:sz w:val="20"/>
      <w:szCs w:val="20"/>
      <w:lang w:val="en-GB"/>
    </w:rPr>
  </w:style>
  <w:style w:type="paragraph" w:customStyle="1" w:styleId="3GPPText">
    <w:name w:val="3GPP Text"/>
    <w:basedOn w:val="a2"/>
    <w:link w:val="3GPPTextChar"/>
    <w:autoRedefine/>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autoRedefine/>
    <w:qFormat/>
    <w:rPr>
      <w:rFonts w:ascii="Times New Roman" w:hAnsi="Times New Roman" w:cs="Times New Roman"/>
      <w:szCs w:val="20"/>
    </w:rPr>
  </w:style>
  <w:style w:type="character" w:customStyle="1" w:styleId="Heading5Char1">
    <w:name w:val="Heading 5 Char1"/>
    <w:basedOn w:val="a3"/>
    <w:autoRedefine/>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3"/>
    <w:autoRedefine/>
    <w:semiHidden/>
    <w:qFormat/>
    <w:rPr>
      <w:rFonts w:ascii="Times New Roman" w:eastAsia="Times New Roman" w:hAnsi="Times New Roman" w:cs="Times New Roman"/>
      <w:sz w:val="20"/>
      <w:szCs w:val="20"/>
      <w:lang w:val="en-GB"/>
    </w:rPr>
  </w:style>
  <w:style w:type="character" w:customStyle="1" w:styleId="BodyTextChar1">
    <w:name w:val="Body Text Char1"/>
    <w:basedOn w:val="a3"/>
    <w:autoRedefine/>
    <w:semiHidden/>
    <w:qFormat/>
    <w:rPr>
      <w:rFonts w:ascii="Times New Roman" w:eastAsia="Times New Roman" w:hAnsi="Times New Roman" w:cs="Times New Roman"/>
      <w:sz w:val="20"/>
      <w:szCs w:val="20"/>
      <w:lang w:val="en-GB"/>
    </w:rPr>
  </w:style>
  <w:style w:type="character" w:customStyle="1" w:styleId="Mention2">
    <w:name w:val="Mention2"/>
    <w:basedOn w:val="a3"/>
    <w:autoRedefine/>
    <w:uiPriority w:val="99"/>
    <w:unhideWhenUsed/>
    <w:qFormat/>
    <w:rPr>
      <w:color w:val="2B579A"/>
      <w:shd w:val="clear" w:color="auto" w:fill="E1DFDD"/>
    </w:rPr>
  </w:style>
  <w:style w:type="character" w:customStyle="1" w:styleId="UnresolvedMention2">
    <w:name w:val="Unresolved Mention2"/>
    <w:basedOn w:val="a3"/>
    <w:autoRedefine/>
    <w:uiPriority w:val="99"/>
    <w:semiHidden/>
    <w:unhideWhenUsed/>
    <w:qFormat/>
    <w:rPr>
      <w:color w:val="605E5C"/>
      <w:shd w:val="clear" w:color="auto" w:fill="E1DFDD"/>
    </w:rPr>
  </w:style>
  <w:style w:type="character" w:customStyle="1" w:styleId="B4Char">
    <w:name w:val="B4 Char"/>
    <w:link w:val="B4"/>
    <w:autoRedefine/>
    <w:qFormat/>
    <w:rPr>
      <w:rFonts w:ascii="Times New Roman" w:hAnsi="Times New Roman" w:cs="Times New Roman"/>
      <w:sz w:val="20"/>
      <w:szCs w:val="20"/>
      <w:lang w:val="en-GB"/>
    </w:rPr>
  </w:style>
  <w:style w:type="table" w:customStyle="1" w:styleId="TableGrid10">
    <w:name w:val="TableGrid1"/>
    <w:basedOn w:val="a4"/>
    <w:autoRedefine/>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4"/>
    <w:autoRedefine/>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2"/>
    <w:link w:val="Bullet-3Char"/>
    <w:autoRedefine/>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autoRedefine/>
    <w:qFormat/>
    <w:rPr>
      <w:rFonts w:ascii="Book Antiqua" w:eastAsia="맑은 고딕" w:hAnsi="Book Antiqua" w:cs="Times New Roman"/>
      <w:lang w:val="en-GB"/>
    </w:rPr>
  </w:style>
  <w:style w:type="paragraph" w:customStyle="1" w:styleId="bulletlevel1">
    <w:name w:val="bullet level 1"/>
    <w:basedOn w:val="Bullet-3"/>
    <w:link w:val="bulletlevel1Char"/>
    <w:autoRedefine/>
    <w:qFormat/>
    <w:pPr>
      <w:numPr>
        <w:ilvl w:val="0"/>
      </w:numPr>
    </w:pPr>
    <w:rPr>
      <w:lang w:val="en-AU"/>
    </w:rPr>
  </w:style>
  <w:style w:type="paragraph" w:customStyle="1" w:styleId="bulletlevel2">
    <w:name w:val="bullet level 2"/>
    <w:basedOn w:val="Bullet-3"/>
    <w:link w:val="bulletlevel2Char"/>
    <w:autoRedefine/>
    <w:qFormat/>
    <w:pPr>
      <w:numPr>
        <w:ilvl w:val="1"/>
      </w:numPr>
    </w:pPr>
    <w:rPr>
      <w:lang w:val="en-AU"/>
    </w:rPr>
  </w:style>
  <w:style w:type="paragraph" w:customStyle="1" w:styleId="bulletlevel4">
    <w:name w:val="bullet level 4"/>
    <w:basedOn w:val="Bullet-3"/>
    <w:link w:val="bulletlevel4Char"/>
    <w:autoRedefine/>
    <w:qFormat/>
    <w:pPr>
      <w:numPr>
        <w:ilvl w:val="3"/>
      </w:numPr>
    </w:pPr>
    <w:rPr>
      <w:lang w:val="en-AU"/>
    </w:rPr>
  </w:style>
  <w:style w:type="character" w:customStyle="1" w:styleId="bulletlevel4Char">
    <w:name w:val="bullet level 4 Char"/>
    <w:link w:val="bulletlevel4"/>
    <w:autoRedefine/>
    <w:qFormat/>
    <w:rPr>
      <w:rFonts w:ascii="Book Antiqua" w:eastAsia="맑은 고딕" w:hAnsi="Book Antiqua" w:cs="Times New Roman"/>
      <w:lang w:val="en-AU"/>
    </w:rPr>
  </w:style>
  <w:style w:type="character" w:customStyle="1" w:styleId="bulletlevel1Char">
    <w:name w:val="bullet level 1 Char"/>
    <w:link w:val="bulletlevel1"/>
    <w:autoRedefine/>
    <w:qFormat/>
    <w:rPr>
      <w:rFonts w:ascii="Book Antiqua" w:eastAsia="맑은 고딕" w:hAnsi="Book Antiqua" w:cs="Times New Roman"/>
      <w:lang w:val="en-AU"/>
    </w:rPr>
  </w:style>
  <w:style w:type="character" w:customStyle="1" w:styleId="bulletlevel2Char">
    <w:name w:val="bullet level 2 Char"/>
    <w:link w:val="bulletlevel2"/>
    <w:autoRedefine/>
    <w:qFormat/>
    <w:rPr>
      <w:rFonts w:ascii="Book Antiqua" w:eastAsia="맑은 고딕" w:hAnsi="Book Antiqua" w:cs="Times New Roman"/>
      <w:lang w:val="en-AU"/>
    </w:rPr>
  </w:style>
  <w:style w:type="paragraph" w:customStyle="1" w:styleId="2d">
    <w:name w:val="스타일 양쪽 첫 줄:  2 글자"/>
    <w:basedOn w:val="a2"/>
    <w:autoRedefine/>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0"/>
    <w:autoRedefine/>
    <w:qFormat/>
    <w:pPr>
      <w:spacing w:before="120" w:after="120" w:line="288" w:lineRule="auto"/>
      <w:ind w:leftChars="400" w:left="400"/>
    </w:pPr>
    <w:rPr>
      <w:rFonts w:ascii="Times New Roman" w:eastAsia="맑은 고딕" w:hAnsi="Times New Roman" w:cs="바탕"/>
      <w:sz w:val="20"/>
      <w:szCs w:val="20"/>
      <w:lang w:val="en-GB" w:eastAsia="ko-KR"/>
    </w:rPr>
  </w:style>
  <w:style w:type="paragraph" w:customStyle="1" w:styleId="afff1">
    <w:name w:val="스타일 양쪽"/>
    <w:basedOn w:val="a2"/>
    <w:autoRedefine/>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2"/>
    <w:link w:val="2Char4"/>
    <w:autoRedefine/>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autoRedefin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autoRedefine/>
    <w:qFormat/>
    <w:pPr>
      <w:spacing w:line="300" w:lineRule="auto"/>
    </w:pPr>
  </w:style>
  <w:style w:type="paragraph" w:customStyle="1" w:styleId="6pt6pt120">
    <w:name w:val="스타일 목록 단락 + 양쪽 앞: 6 pt 단락 뒤: 6 pt 줄 간격: 배수 1.2 줄 왼쪽 0 글자"/>
    <w:basedOn w:val="a0"/>
    <w:autoRedefine/>
    <w:qFormat/>
    <w:pPr>
      <w:spacing w:before="120" w:after="120" w:line="336" w:lineRule="auto"/>
      <w:ind w:left="0"/>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autoRedefine/>
    <w:qFormat/>
    <w:pPr>
      <w:spacing w:line="312" w:lineRule="auto"/>
    </w:pPr>
  </w:style>
  <w:style w:type="paragraph" w:customStyle="1" w:styleId="200">
    <w:name w:val="스타일 스타일 양쪽 첫 줄:  2 글자 + 첫 줄:  0 글자"/>
    <w:basedOn w:val="2d"/>
    <w:autoRedefine/>
    <w:qFormat/>
    <w:pPr>
      <w:spacing w:line="336" w:lineRule="auto"/>
      <w:ind w:firstLineChars="0" w:firstLine="0"/>
    </w:pPr>
  </w:style>
  <w:style w:type="paragraph" w:customStyle="1" w:styleId="11nolineH1h1appheading1l1MemoHeading1h11">
    <w:name w:val="스타일 제목 1제목 1(no line)H1h1app heading 1l1Memo Heading 1h11..."/>
    <w:basedOn w:val="1"/>
    <w:autoRedefine/>
    <w:qFormat/>
    <w:pPr>
      <w:numPr>
        <w:numId w:val="0"/>
      </w:numPr>
    </w:pPr>
    <w:rPr>
      <w:rFonts w:cs="바탕"/>
    </w:rPr>
  </w:style>
  <w:style w:type="paragraph" w:customStyle="1" w:styleId="CharCharCharCharCharCharCharChar1CharCharCharCharCarCar">
    <w:name w:val="Char Char Char Char Char Char Char Char1 Char Char Char Char Car C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Bullet6">
    <w:name w:val="List Bullet 6"/>
    <w:basedOn w:val="51"/>
    <w:autoRedefine/>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9"/>
    <w:autoRedefine/>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2"/>
    <w:autoRedefine/>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4"/>
    <w:autoRedefine/>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4"/>
    <w:autoRedefine/>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autoRedefine/>
    <w:hidden/>
    <w:uiPriority w:val="99"/>
    <w:semiHidden/>
    <w:qFormat/>
    <w:rPr>
      <w:rFonts w:ascii="Times New Roman" w:eastAsia="맑은 고딕" w:hAnsi="Times New Roman" w:cs="Times New Roman"/>
      <w:lang w:val="en-GB" w:eastAsia="en-US"/>
    </w:rPr>
  </w:style>
  <w:style w:type="character" w:customStyle="1" w:styleId="im">
    <w:name w:val="im"/>
    <w:basedOn w:val="a3"/>
    <w:autoRedefine/>
    <w:qFormat/>
  </w:style>
  <w:style w:type="paragraph" w:customStyle="1" w:styleId="m7546260392400712585a0">
    <w:name w:val="m_7546260392400712585a0"/>
    <w:basedOn w:val="a2"/>
    <w:qFormat/>
    <w:pPr>
      <w:spacing w:before="100" w:beforeAutospacing="1" w:after="100" w:afterAutospacing="1"/>
    </w:pPr>
    <w:rPr>
      <w:rFonts w:eastAsia="Times New Roman"/>
    </w:rPr>
  </w:style>
  <w:style w:type="character" w:customStyle="1" w:styleId="st1">
    <w:name w:val="st1"/>
    <w:basedOn w:val="a3"/>
    <w:autoRedefine/>
    <w:qFormat/>
  </w:style>
  <w:style w:type="paragraph" w:customStyle="1" w:styleId="SpecTextNum">
    <w:name w:val="Spec Text Num"/>
    <w:basedOn w:val="a2"/>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a2"/>
    <w:link w:val="PatSpecNumPara0-99Char"/>
    <w:autoRedefine/>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2"/>
    <w:autoRedefine/>
    <w:qFormat/>
    <w:pPr>
      <w:spacing w:line="276" w:lineRule="auto"/>
      <w:ind w:left="3044" w:hanging="400"/>
    </w:pPr>
    <w:rPr>
      <w:rFonts w:ascii="Arial" w:eastAsia="맑은 고딕" w:hAnsi="Arial"/>
      <w:sz w:val="20"/>
      <w:lang w:val="en-GB" w:eastAsia="en-US"/>
    </w:rPr>
  </w:style>
  <w:style w:type="paragraph" w:customStyle="1" w:styleId="b110">
    <w:name w:val="b110"/>
    <w:basedOn w:val="a2"/>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3"/>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2"/>
    <w:autoRedefine/>
    <w:qFormat/>
    <w:rPr>
      <w:rFonts w:ascii="Calibri" w:hAnsi="Calibri" w:cs="Calibri"/>
      <w:sz w:val="22"/>
      <w:szCs w:val="22"/>
      <w:lang w:eastAsia="zh-CN"/>
    </w:rPr>
  </w:style>
  <w:style w:type="paragraph" w:customStyle="1" w:styleId="ZTE-Proposal-20210505">
    <w:name w:val="!ZTE-Proposal-2021 + 段前: 0.5 行 段后: 0.5 行"/>
    <w:basedOn w:val="a2"/>
    <w:autoRedefine/>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2">
    <w:name w:val="正文文本 字符"/>
    <w:basedOn w:val="a3"/>
    <w:autoRedefine/>
    <w:qFormat/>
    <w:rPr>
      <w:rFonts w:ascii="Times New Roman" w:eastAsia="바탕" w:hAnsi="Times New Roman" w:cs="Times New Roman"/>
      <w:sz w:val="22"/>
      <w:szCs w:val="20"/>
    </w:rPr>
  </w:style>
  <w:style w:type="character" w:customStyle="1" w:styleId="1b">
    <w:name w:val="标题 1 字符"/>
    <w:basedOn w:val="a3"/>
    <w:qFormat/>
    <w:rPr>
      <w:rFonts w:ascii="Arial" w:eastAsia="Noto Sans CJK SC Regular" w:hAnsi="Arial" w:cs="FreeSans"/>
      <w:sz w:val="36"/>
      <w:szCs w:val="28"/>
      <w:lang w:val="en-GB" w:eastAsia="en-US"/>
    </w:rPr>
  </w:style>
  <w:style w:type="character" w:customStyle="1" w:styleId="2f">
    <w:name w:val="标题 2 字符"/>
    <w:basedOn w:val="a3"/>
    <w:qFormat/>
    <w:rPr>
      <w:rFonts w:ascii="Arial" w:eastAsia="Noto Sans CJK SC Regular" w:hAnsi="Arial" w:cs="FreeSans"/>
      <w:sz w:val="32"/>
      <w:szCs w:val="28"/>
      <w:lang w:val="en-GB" w:eastAsia="en-US"/>
    </w:rPr>
  </w:style>
  <w:style w:type="character" w:customStyle="1" w:styleId="38">
    <w:name w:val="标题 3 字符"/>
    <w:basedOn w:val="a3"/>
    <w:autoRedefine/>
    <w:qFormat/>
    <w:rPr>
      <w:rFonts w:ascii="Arial" w:eastAsia="Noto Sans CJK SC Regular" w:hAnsi="Arial" w:cs="FreeSans"/>
      <w:sz w:val="28"/>
      <w:szCs w:val="28"/>
      <w:lang w:val="en-GB" w:eastAsia="en-US"/>
    </w:rPr>
  </w:style>
  <w:style w:type="character" w:customStyle="1" w:styleId="44">
    <w:name w:val="标题 4 字符"/>
    <w:basedOn w:val="a3"/>
    <w:qFormat/>
    <w:rPr>
      <w:rFonts w:ascii="Times New Roman" w:eastAsia="바탕" w:hAnsi="Times New Roman" w:cs="Times New Roman"/>
      <w:b/>
      <w:bCs/>
      <w:szCs w:val="24"/>
    </w:rPr>
  </w:style>
  <w:style w:type="character" w:customStyle="1" w:styleId="54">
    <w:name w:val="标题 5 字符"/>
    <w:basedOn w:val="a3"/>
    <w:qFormat/>
    <w:rPr>
      <w:rFonts w:ascii="Times New Roman" w:eastAsia="바탕" w:hAnsi="Times New Roman" w:cs="Times New Roman"/>
      <w:b/>
      <w:bCs/>
      <w:sz w:val="24"/>
      <w:szCs w:val="24"/>
    </w:rPr>
  </w:style>
  <w:style w:type="character" w:customStyle="1" w:styleId="63">
    <w:name w:val="标题 6 字符"/>
    <w:basedOn w:val="a3"/>
    <w:autoRedefine/>
    <w:qFormat/>
    <w:rPr>
      <w:rFonts w:ascii="Times New Roman" w:eastAsia="SimSun" w:hAnsi="Times New Roman" w:cs="Times New Roman"/>
      <w:b/>
      <w:bCs/>
      <w:sz w:val="22"/>
      <w:lang w:eastAsia="en-US"/>
    </w:rPr>
  </w:style>
  <w:style w:type="character" w:customStyle="1" w:styleId="73">
    <w:name w:val="标题 7 字符"/>
    <w:basedOn w:val="a3"/>
    <w:autoRedefine/>
    <w:qFormat/>
    <w:rPr>
      <w:rFonts w:ascii="Times New Roman" w:eastAsia="SimSun" w:hAnsi="Times New Roman" w:cs="Times New Roman"/>
      <w:sz w:val="24"/>
      <w:szCs w:val="24"/>
      <w:lang w:eastAsia="en-US"/>
    </w:rPr>
  </w:style>
  <w:style w:type="character" w:customStyle="1" w:styleId="82">
    <w:name w:val="标题 8 字符"/>
    <w:basedOn w:val="a3"/>
    <w:autoRedefine/>
    <w:qFormat/>
    <w:rPr>
      <w:rFonts w:ascii="Times New Roman" w:eastAsia="SimSun" w:hAnsi="Times New Roman" w:cs="Times New Roman"/>
      <w:i/>
      <w:iCs/>
      <w:sz w:val="24"/>
      <w:szCs w:val="24"/>
      <w:lang w:eastAsia="en-US"/>
    </w:rPr>
  </w:style>
  <w:style w:type="character" w:customStyle="1" w:styleId="92">
    <w:name w:val="标题 9 字符"/>
    <w:basedOn w:val="a3"/>
    <w:autoRedefine/>
    <w:qFormat/>
    <w:rPr>
      <w:rFonts w:ascii="Arial" w:eastAsia="SimSun" w:hAnsi="Arial" w:cs="Arial"/>
      <w:sz w:val="22"/>
      <w:lang w:eastAsia="en-US"/>
    </w:rPr>
  </w:style>
  <w:style w:type="character" w:customStyle="1" w:styleId="afff3">
    <w:name w:val="本文 (文字)"/>
    <w:qFormat/>
    <w:rPr>
      <w:rFonts w:eastAsia="바탕"/>
      <w:sz w:val="22"/>
      <w:lang w:val="en-US" w:eastAsia="ko-KR" w:bidi="ar-SA"/>
    </w:rPr>
  </w:style>
  <w:style w:type="character" w:customStyle="1" w:styleId="InternetLink">
    <w:name w:val="Internet Link"/>
    <w:basedOn w:val="a3"/>
    <w:unhideWhenUsed/>
    <w:qFormat/>
    <w:rPr>
      <w:color w:val="0563C1"/>
      <w:u w:val="single"/>
    </w:rPr>
  </w:style>
  <w:style w:type="character" w:customStyle="1" w:styleId="afff4">
    <w:name w:val="ヘッダー (文字)"/>
    <w:qFormat/>
    <w:rPr>
      <w:rFonts w:ascii="바탕" w:eastAsia="바탕" w:hAnsi="바탕"/>
      <w:szCs w:val="24"/>
      <w:lang w:val="en-US" w:eastAsia="ko-KR" w:bidi="ar-SA"/>
    </w:rPr>
  </w:style>
  <w:style w:type="character" w:customStyle="1" w:styleId="afff5">
    <w:name w:val="脚注文字列 (文字)"/>
    <w:qFormat/>
    <w:rPr>
      <w:rFonts w:ascii="바탕" w:hAnsi="바탕"/>
      <w:szCs w:val="24"/>
    </w:rPr>
  </w:style>
  <w:style w:type="character" w:customStyle="1" w:styleId="FootnoteCharacters">
    <w:name w:val="Footnote Characters"/>
    <w:autoRedefine/>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6">
    <w:name w:val="フッター (文字)"/>
    <w:uiPriority w:val="99"/>
    <w:qFormat/>
    <w:rPr>
      <w:rFonts w:ascii="바탕" w:hAnsi="바탕"/>
      <w:szCs w:val="24"/>
    </w:rPr>
  </w:style>
  <w:style w:type="character" w:customStyle="1" w:styleId="39">
    <w:name w:val="見出し 3 (文字)"/>
    <w:autoRedefine/>
    <w:qFormat/>
    <w:rPr>
      <w:rFonts w:ascii="Arial" w:hAnsi="Arial"/>
      <w:sz w:val="28"/>
      <w:lang w:val="en-GB" w:eastAsia="en-US"/>
    </w:rPr>
  </w:style>
  <w:style w:type="character" w:customStyle="1" w:styleId="afff7">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3"/>
    <w:qFormat/>
  </w:style>
  <w:style w:type="character" w:customStyle="1" w:styleId="ListLabel1">
    <w:name w:val="ListLabel 1"/>
    <w:autoRedefine/>
    <w:qFormat/>
    <w:rPr>
      <w:b/>
      <w:color w:val="70CEF5"/>
      <w:sz w:val="20"/>
      <w:szCs w:val="20"/>
    </w:rPr>
  </w:style>
  <w:style w:type="character" w:customStyle="1" w:styleId="ListLabel2">
    <w:name w:val="ListLabel 2"/>
    <w:qFormat/>
    <w:rPr>
      <w:rFonts w:cs="Courier New"/>
    </w:rPr>
  </w:style>
  <w:style w:type="character" w:customStyle="1" w:styleId="ListLabel3">
    <w:name w:val="ListLabel 3"/>
    <w:autoRedefine/>
    <w:qFormat/>
    <w:rPr>
      <w:rFonts w:cs="Courier New"/>
    </w:rPr>
  </w:style>
  <w:style w:type="character" w:customStyle="1" w:styleId="ListLabel4">
    <w:name w:val="ListLabel 4"/>
    <w:qFormat/>
    <w:rPr>
      <w:rFonts w:cs="Courier New"/>
    </w:rPr>
  </w:style>
  <w:style w:type="character" w:customStyle="1" w:styleId="ListLabel5">
    <w:name w:val="ListLabel 5"/>
    <w:autoRedefine/>
    <w:qFormat/>
    <w:rPr>
      <w:color w:val="00000A"/>
    </w:rPr>
  </w:style>
  <w:style w:type="character" w:customStyle="1" w:styleId="ListLabel6">
    <w:name w:val="ListLabel 6"/>
    <w:autoRedefine/>
    <w:qFormat/>
    <w:rPr>
      <w:rFonts w:eastAsia="Times New Roman" w:cs="Times New Roman"/>
    </w:rPr>
  </w:style>
  <w:style w:type="character" w:customStyle="1" w:styleId="ListLabel7">
    <w:name w:val="ListLabel 7"/>
    <w:autoRedefine/>
    <w:qFormat/>
    <w:rPr>
      <w:rFonts w:ascii="Calibri" w:hAnsi="Calibri"/>
      <w:b/>
      <w:sz w:val="28"/>
    </w:rPr>
  </w:style>
  <w:style w:type="character" w:customStyle="1" w:styleId="ListLabel8">
    <w:name w:val="ListLabel 8"/>
    <w:autoRedefine/>
    <w:qFormat/>
    <w:rPr>
      <w:color w:val="00000A"/>
    </w:rPr>
  </w:style>
  <w:style w:type="character" w:customStyle="1" w:styleId="ListLabel9">
    <w:name w:val="ListLabel 9"/>
    <w:autoRedefine/>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autoRedefine/>
    <w:qFormat/>
    <w:rPr>
      <w:rFonts w:cs="Courier New"/>
    </w:rPr>
  </w:style>
  <w:style w:type="character" w:customStyle="1" w:styleId="ListLabel14">
    <w:name w:val="ListLabel 14"/>
    <w:autoRedefine/>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autoRedefine/>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autoRedefine/>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autoRedefine/>
    <w:qFormat/>
    <w:rPr>
      <w:rFonts w:eastAsia="맑은 고딕" w:cs="Times New Roman"/>
      <w:i/>
      <w:color w:val="00000A"/>
    </w:rPr>
  </w:style>
  <w:style w:type="character" w:customStyle="1" w:styleId="ListLabel25">
    <w:name w:val="ListLabel 25"/>
    <w:autoRedefine/>
    <w:qFormat/>
    <w:rPr>
      <w:rFonts w:eastAsia="바탕" w:cs="Calibri"/>
    </w:rPr>
  </w:style>
  <w:style w:type="character" w:customStyle="1" w:styleId="ListLabel26">
    <w:name w:val="ListLabel 26"/>
    <w:qFormat/>
    <w:rPr>
      <w:rFonts w:cs="Courier New"/>
    </w:rPr>
  </w:style>
  <w:style w:type="character" w:customStyle="1" w:styleId="ListLabel27">
    <w:name w:val="ListLabel 27"/>
    <w:autoRedefine/>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autoRedefine/>
    <w:qFormat/>
    <w:rPr>
      <w:rFonts w:cs="Courier New"/>
    </w:rPr>
  </w:style>
  <w:style w:type="character" w:customStyle="1" w:styleId="ListLabel35">
    <w:name w:val="ListLabel 35"/>
    <w:qFormat/>
    <w:rPr>
      <w:rFonts w:cs="Courier New"/>
    </w:rPr>
  </w:style>
  <w:style w:type="character" w:customStyle="1" w:styleId="ListLabel36">
    <w:name w:val="ListLabel 36"/>
    <w:autoRedefine/>
    <w:qFormat/>
    <w:rPr>
      <w:rFonts w:eastAsia="바탕" w:cs="Calibri"/>
    </w:rPr>
  </w:style>
  <w:style w:type="character" w:customStyle="1" w:styleId="ListLabel37">
    <w:name w:val="ListLabel 37"/>
    <w:qFormat/>
    <w:rPr>
      <w:rFonts w:cs="Courier New"/>
    </w:rPr>
  </w:style>
  <w:style w:type="character" w:customStyle="1" w:styleId="ListLabel38">
    <w:name w:val="ListLabel 38"/>
    <w:autoRedefine/>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autoRedefine/>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autoRedefine/>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autoRedefine/>
    <w:qFormat/>
    <w:rPr>
      <w:rFonts w:ascii="Calibri" w:hAnsi="Calibri" w:cs="Wingdings"/>
      <w:sz w:val="22"/>
    </w:rPr>
  </w:style>
  <w:style w:type="character" w:customStyle="1" w:styleId="ListLabel60">
    <w:name w:val="ListLabel 60"/>
    <w:autoRedefine/>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autoRedefine/>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autoRedefine/>
    <w:qFormat/>
    <w:rPr>
      <w:rFonts w:cs="Arial"/>
    </w:rPr>
  </w:style>
  <w:style w:type="character" w:customStyle="1" w:styleId="ListLabel65">
    <w:name w:val="ListLabel 65"/>
    <w:autoRedefine/>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autoRedefine/>
    <w:qFormat/>
    <w:rPr>
      <w:rFonts w:cs="Wingdings"/>
    </w:rPr>
  </w:style>
  <w:style w:type="character" w:customStyle="1" w:styleId="ListLabel69">
    <w:name w:val="ListLabel 69"/>
    <w:autoRedefine/>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autoRedefine/>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autoRedefine/>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autoRedefine/>
    <w:qFormat/>
    <w:rPr>
      <w:rFonts w:cs="Wingdings"/>
    </w:rPr>
  </w:style>
  <w:style w:type="character" w:customStyle="1" w:styleId="ListLabel78">
    <w:name w:val="ListLabel 78"/>
    <w:autoRedefine/>
    <w:qFormat/>
    <w:rPr>
      <w:rFonts w:cs="Wingdings"/>
    </w:rPr>
  </w:style>
  <w:style w:type="character" w:customStyle="1" w:styleId="ListLabel79">
    <w:name w:val="ListLabel 79"/>
    <w:autoRedefine/>
    <w:qFormat/>
    <w:rPr>
      <w:rFonts w:cs="Times New Roman"/>
    </w:rPr>
  </w:style>
  <w:style w:type="character" w:customStyle="1" w:styleId="ListLabel80">
    <w:name w:val="ListLabel 80"/>
    <w:autoRedefine/>
    <w:qFormat/>
    <w:rPr>
      <w:rFonts w:cs="Wingdings"/>
    </w:rPr>
  </w:style>
  <w:style w:type="character" w:customStyle="1" w:styleId="ListLabel81">
    <w:name w:val="ListLabel 81"/>
    <w:autoRedefine/>
    <w:qFormat/>
    <w:rPr>
      <w:rFonts w:cs="Wingdings"/>
    </w:rPr>
  </w:style>
  <w:style w:type="character" w:customStyle="1" w:styleId="ListLabel82">
    <w:name w:val="ListLabel 82"/>
    <w:qFormat/>
    <w:rPr>
      <w:rFonts w:cs="Times New Roman"/>
    </w:rPr>
  </w:style>
  <w:style w:type="character" w:customStyle="1" w:styleId="ListLabel83">
    <w:name w:val="ListLabel 83"/>
    <w:autoRedefine/>
    <w:qFormat/>
    <w:rPr>
      <w:rFonts w:cs="Wingdings"/>
    </w:rPr>
  </w:style>
  <w:style w:type="character" w:customStyle="1" w:styleId="ListLabel84">
    <w:name w:val="ListLabel 84"/>
    <w:qFormat/>
    <w:rPr>
      <w:rFonts w:cs="Wingdings"/>
    </w:rPr>
  </w:style>
  <w:style w:type="character" w:customStyle="1" w:styleId="ListLabel85">
    <w:name w:val="ListLabel 85"/>
    <w:autoRedefine/>
    <w:qFormat/>
    <w:rPr>
      <w:rFonts w:cs="Wingdings"/>
    </w:rPr>
  </w:style>
  <w:style w:type="character" w:customStyle="1" w:styleId="ListLabel86">
    <w:name w:val="ListLabel 86"/>
    <w:autoRedefine/>
    <w:qFormat/>
    <w:rPr>
      <w:rFonts w:cs="Wingdings"/>
    </w:rPr>
  </w:style>
  <w:style w:type="character" w:customStyle="1" w:styleId="ListLabel87">
    <w:name w:val="ListLabel 87"/>
    <w:autoRedefine/>
    <w:qFormat/>
    <w:rPr>
      <w:rFonts w:ascii="Calibri" w:hAnsi="Calibri" w:cs="Wingdings"/>
      <w:sz w:val="22"/>
    </w:rPr>
  </w:style>
  <w:style w:type="character" w:customStyle="1" w:styleId="ListLabel88">
    <w:name w:val="ListLabel 88"/>
    <w:autoRedefine/>
    <w:qFormat/>
    <w:rPr>
      <w:rFonts w:cs="Times New Roman"/>
    </w:rPr>
  </w:style>
  <w:style w:type="character" w:customStyle="1" w:styleId="ListLabel89">
    <w:name w:val="ListLabel 89"/>
    <w:autoRedefine/>
    <w:qFormat/>
    <w:rPr>
      <w:rFonts w:cs="Times New Roman"/>
    </w:rPr>
  </w:style>
  <w:style w:type="character" w:customStyle="1" w:styleId="ListLabel90">
    <w:name w:val="ListLabel 90"/>
    <w:autoRedefine/>
    <w:qFormat/>
    <w:rPr>
      <w:rFonts w:cs="Wingdings"/>
    </w:rPr>
  </w:style>
  <w:style w:type="character" w:customStyle="1" w:styleId="ListLabel91">
    <w:name w:val="ListLabel 91"/>
    <w:qFormat/>
    <w:rPr>
      <w:rFonts w:cs="Wingdings"/>
    </w:rPr>
  </w:style>
  <w:style w:type="character" w:customStyle="1" w:styleId="ListLabel92">
    <w:name w:val="ListLabel 92"/>
    <w:autoRedefine/>
    <w:qFormat/>
    <w:rPr>
      <w:rFonts w:cs="Wingdings"/>
    </w:rPr>
  </w:style>
  <w:style w:type="character" w:customStyle="1" w:styleId="ListLabel93">
    <w:name w:val="ListLabel 93"/>
    <w:autoRedefine/>
    <w:qFormat/>
    <w:rPr>
      <w:rFonts w:cs="Wingdings"/>
    </w:rPr>
  </w:style>
  <w:style w:type="character" w:customStyle="1" w:styleId="ListLabel94">
    <w:name w:val="ListLabel 94"/>
    <w:autoRedefine/>
    <w:qFormat/>
    <w:rPr>
      <w:rFonts w:cs="Wingdings"/>
    </w:rPr>
  </w:style>
  <w:style w:type="character" w:customStyle="1" w:styleId="ListLabel95">
    <w:name w:val="ListLabel 95"/>
    <w:autoRedefine/>
    <w:qFormat/>
    <w:rPr>
      <w:rFonts w:cs="Wingdings"/>
    </w:rPr>
  </w:style>
  <w:style w:type="character" w:customStyle="1" w:styleId="ListLabel96">
    <w:name w:val="ListLabel 96"/>
    <w:autoRedefine/>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autoRedefine/>
    <w:qFormat/>
    <w:rPr>
      <w:rFonts w:cs="Wingdings"/>
    </w:rPr>
  </w:style>
  <w:style w:type="character" w:customStyle="1" w:styleId="ListLabel101">
    <w:name w:val="ListLabel 101"/>
    <w:autoRedefine/>
    <w:qFormat/>
    <w:rPr>
      <w:rFonts w:cs="Wingdings"/>
    </w:rPr>
  </w:style>
  <w:style w:type="character" w:customStyle="1" w:styleId="ListLabel102">
    <w:name w:val="ListLabel 102"/>
    <w:qFormat/>
    <w:rPr>
      <w:rFonts w:cs="Wingdings"/>
    </w:rPr>
  </w:style>
  <w:style w:type="character" w:customStyle="1" w:styleId="ListLabel103">
    <w:name w:val="ListLabel 103"/>
    <w:autoRedefine/>
    <w:qFormat/>
    <w:rPr>
      <w:rFonts w:cs="Wingdings"/>
    </w:rPr>
  </w:style>
  <w:style w:type="character" w:customStyle="1" w:styleId="ListLabel104">
    <w:name w:val="ListLabel 104"/>
    <w:autoRedefine/>
    <w:qFormat/>
    <w:rPr>
      <w:rFonts w:cs="Wingdings"/>
    </w:rPr>
  </w:style>
  <w:style w:type="character" w:customStyle="1" w:styleId="ListLabel105">
    <w:name w:val="ListLabel 105"/>
    <w:autoRedefine/>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autoRedefine/>
    <w:qFormat/>
    <w:rPr>
      <w:rFonts w:cs="Wingdings"/>
    </w:rPr>
  </w:style>
  <w:style w:type="character" w:customStyle="1" w:styleId="ListLabel111">
    <w:name w:val="ListLabel 111"/>
    <w:qFormat/>
    <w:rPr>
      <w:rFonts w:cs="Wingdings"/>
    </w:rPr>
  </w:style>
  <w:style w:type="character" w:customStyle="1" w:styleId="ListLabel112">
    <w:name w:val="ListLabel 112"/>
    <w:autoRedefine/>
    <w:qFormat/>
    <w:rPr>
      <w:rFonts w:cs="Wingdings"/>
    </w:rPr>
  </w:style>
  <w:style w:type="character" w:customStyle="1" w:styleId="ListLabel113">
    <w:name w:val="ListLabel 113"/>
    <w:autoRedefine/>
    <w:qFormat/>
    <w:rPr>
      <w:rFonts w:cs="Wingdings"/>
    </w:rPr>
  </w:style>
  <w:style w:type="character" w:customStyle="1" w:styleId="ListLabel114">
    <w:name w:val="ListLabel 114"/>
    <w:autoRedefine/>
    <w:qFormat/>
    <w:rPr>
      <w:rFonts w:ascii="Calibri" w:hAnsi="Calibri" w:cs="Symbol"/>
      <w:sz w:val="22"/>
    </w:rPr>
  </w:style>
  <w:style w:type="character" w:customStyle="1" w:styleId="ListLabel115">
    <w:name w:val="ListLabel 115"/>
    <w:autoRedefine/>
    <w:qFormat/>
    <w:rPr>
      <w:rFonts w:ascii="Calibri" w:hAnsi="Calibri" w:cs="Calibri"/>
      <w:sz w:val="22"/>
    </w:rPr>
  </w:style>
  <w:style w:type="character" w:customStyle="1" w:styleId="ListLabel116">
    <w:name w:val="ListLabel 116"/>
    <w:autoRedefine/>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autoRedefine/>
    <w:qFormat/>
    <w:rPr>
      <w:rFonts w:cs="Wingdings"/>
    </w:rPr>
  </w:style>
  <w:style w:type="character" w:customStyle="1" w:styleId="ListLabel120">
    <w:name w:val="ListLabel 120"/>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autoRedefine/>
    <w:qFormat/>
    <w:rPr>
      <w:rFonts w:ascii="Calibri" w:hAnsi="Calibri" w:cs="Wingdings"/>
      <w:sz w:val="22"/>
    </w:rPr>
  </w:style>
  <w:style w:type="character" w:customStyle="1" w:styleId="ListLabel129">
    <w:name w:val="ListLabel 129"/>
    <w:autoRedefine/>
    <w:qFormat/>
    <w:rPr>
      <w:rFonts w:cs="Wingdings"/>
    </w:rPr>
  </w:style>
  <w:style w:type="character" w:customStyle="1" w:styleId="ListLabel130">
    <w:name w:val="ListLabel 130"/>
    <w:qFormat/>
    <w:rPr>
      <w:rFonts w:cs="Wingdings"/>
    </w:rPr>
  </w:style>
  <w:style w:type="character" w:customStyle="1" w:styleId="ListLabel131">
    <w:name w:val="ListLabel 131"/>
    <w:autoRedefine/>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autoRedefine/>
    <w:qFormat/>
    <w:rPr>
      <w:rFonts w:cs="Wingdings"/>
    </w:rPr>
  </w:style>
  <w:style w:type="character" w:customStyle="1" w:styleId="ListLabel135">
    <w:name w:val="ListLabel 135"/>
    <w:qFormat/>
    <w:rPr>
      <w:rFonts w:cs="Wingdings"/>
    </w:rPr>
  </w:style>
  <w:style w:type="character" w:customStyle="1" w:styleId="ListLabel136">
    <w:name w:val="ListLabel 136"/>
    <w:autoRedefine/>
    <w:qFormat/>
    <w:rPr>
      <w:rFonts w:cs="Wingdings"/>
    </w:rPr>
  </w:style>
  <w:style w:type="character" w:customStyle="1" w:styleId="ListLabel137">
    <w:name w:val="ListLabel 137"/>
    <w:autoRedefine/>
    <w:qFormat/>
    <w:rPr>
      <w:b/>
    </w:rPr>
  </w:style>
  <w:style w:type="character" w:customStyle="1" w:styleId="ListLabel138">
    <w:name w:val="ListLabel 138"/>
    <w:autoRedefine/>
    <w:qFormat/>
    <w:rPr>
      <w:color w:val="00000A"/>
    </w:rPr>
  </w:style>
  <w:style w:type="character" w:customStyle="1" w:styleId="ListLabel139">
    <w:name w:val="ListLabel 139"/>
    <w:autoRedefine/>
    <w:qFormat/>
    <w:rPr>
      <w:rFonts w:cs="Times New Roman"/>
    </w:rPr>
  </w:style>
  <w:style w:type="character" w:customStyle="1" w:styleId="ListLabel140">
    <w:name w:val="ListLabel 140"/>
    <w:autoRedefine/>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autoRedefine/>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autoRedefine/>
    <w:qFormat/>
    <w:rPr>
      <w:rFonts w:ascii="Calibri" w:eastAsia="Calibri" w:hAnsi="Calibri" w:cs="Calibri"/>
      <w:sz w:val="23"/>
    </w:rPr>
  </w:style>
  <w:style w:type="character" w:customStyle="1" w:styleId="ListLabel145">
    <w:name w:val="ListLabel 145"/>
    <w:autoRedefine/>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autoRedefine/>
    <w:qFormat/>
    <w:rPr>
      <w:rFonts w:cs="Courier New"/>
    </w:rPr>
  </w:style>
  <w:style w:type="character" w:customStyle="1" w:styleId="ListLabel148">
    <w:name w:val="ListLabel 148"/>
    <w:autoRedefine/>
    <w:qFormat/>
    <w:rPr>
      <w:b/>
    </w:rPr>
  </w:style>
  <w:style w:type="character" w:customStyle="1" w:styleId="ListLabel149">
    <w:name w:val="ListLabel 149"/>
    <w:autoRedefine/>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autoRedefine/>
    <w:qFormat/>
    <w:rPr>
      <w:rFonts w:cs="Times New Roman"/>
    </w:rPr>
  </w:style>
  <w:style w:type="character" w:customStyle="1" w:styleId="ListLabel153">
    <w:name w:val="ListLabel 153"/>
    <w:autoRedefine/>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autoRedefine/>
    <w:qFormat/>
    <w:rPr>
      <w:rFonts w:cs="Courier New"/>
    </w:rPr>
  </w:style>
  <w:style w:type="character" w:customStyle="1" w:styleId="ListLabel157">
    <w:name w:val="ListLabel 157"/>
    <w:autoRedefine/>
    <w:qFormat/>
    <w:rPr>
      <w:rFonts w:cs="Courier New"/>
    </w:rPr>
  </w:style>
  <w:style w:type="character" w:customStyle="1" w:styleId="ListLabel158">
    <w:name w:val="ListLabel 158"/>
    <w:qFormat/>
    <w:rPr>
      <w:rFonts w:cs="Courier New"/>
    </w:rPr>
  </w:style>
  <w:style w:type="character" w:customStyle="1" w:styleId="afff8">
    <w:name w:val="页脚 字符"/>
    <w:basedOn w:val="a3"/>
    <w:autoRedefine/>
    <w:uiPriority w:val="99"/>
    <w:qFormat/>
    <w:rPr>
      <w:rFonts w:ascii="바탕" w:eastAsia="바탕" w:hAnsi="바탕" w:cs="Times New Roman"/>
      <w:szCs w:val="24"/>
    </w:rPr>
  </w:style>
  <w:style w:type="character" w:customStyle="1" w:styleId="afff9">
    <w:name w:val="文档结构图 字符"/>
    <w:basedOn w:val="a3"/>
    <w:autoRedefine/>
    <w:semiHidden/>
    <w:qFormat/>
    <w:rPr>
      <w:rFonts w:ascii="Arial" w:eastAsia="돋움" w:hAnsi="Arial" w:cs="Times New Roman"/>
      <w:szCs w:val="24"/>
      <w:shd w:val="clear" w:color="auto" w:fill="000080"/>
    </w:rPr>
  </w:style>
  <w:style w:type="character" w:customStyle="1" w:styleId="afffa">
    <w:name w:val="页眉 字符"/>
    <w:basedOn w:val="a3"/>
    <w:autoRedefine/>
    <w:qFormat/>
    <w:rPr>
      <w:rFonts w:ascii="바탕" w:eastAsia="바탕" w:hAnsi="바탕" w:cs="Times New Roman"/>
      <w:szCs w:val="24"/>
    </w:rPr>
  </w:style>
  <w:style w:type="character" w:customStyle="1" w:styleId="afffb">
    <w:name w:val="批注文字 字符"/>
    <w:basedOn w:val="a3"/>
    <w:autoRedefine/>
    <w:semiHidden/>
    <w:qFormat/>
    <w:rPr>
      <w:rFonts w:ascii="바탕" w:eastAsia="바탕" w:hAnsi="바탕" w:cs="Times New Roman"/>
      <w:szCs w:val="24"/>
    </w:rPr>
  </w:style>
  <w:style w:type="character" w:customStyle="1" w:styleId="afffc">
    <w:name w:val="批注主题 字符"/>
    <w:basedOn w:val="afffb"/>
    <w:semiHidden/>
    <w:qFormat/>
    <w:rPr>
      <w:rFonts w:ascii="바탕" w:eastAsia="바탕" w:hAnsi="바탕" w:cs="Times New Roman"/>
      <w:b/>
      <w:bCs/>
      <w:szCs w:val="24"/>
    </w:rPr>
  </w:style>
  <w:style w:type="character" w:customStyle="1" w:styleId="afffd">
    <w:name w:val="脚注文本 字符"/>
    <w:basedOn w:val="a3"/>
    <w:autoRedefine/>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autoRedefine/>
    <w:qFormat/>
    <w:rPr>
      <w:rFonts w:cs="Courier New"/>
    </w:rPr>
  </w:style>
  <w:style w:type="character" w:customStyle="1" w:styleId="ListLabel168">
    <w:name w:val="ListLabel 168"/>
    <w:qFormat/>
    <w:rPr>
      <w:rFonts w:cs="Courier New"/>
    </w:rPr>
  </w:style>
  <w:style w:type="character" w:customStyle="1" w:styleId="ListLabel169">
    <w:name w:val="ListLabel 169"/>
    <w:autoRedefine/>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autoRedefine/>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autoRedefine/>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autoRedefine/>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autoRedefine/>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autoRedefine/>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autoRedefine/>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autoRedefine/>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autoRedefine/>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autoRedefine/>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autoRedefine/>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autoRedefine/>
    <w:qFormat/>
    <w:rPr>
      <w:rFonts w:cs="Wingdings"/>
      <w:color w:val="00000A"/>
    </w:rPr>
  </w:style>
  <w:style w:type="character" w:customStyle="1" w:styleId="ListLabel229">
    <w:name w:val="ListLabel 229"/>
    <w:autoRedefine/>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autoRedefine/>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autoRedefine/>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autoRedefine/>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autoRedefine/>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autoRedefine/>
    <w:qFormat/>
    <w:rPr>
      <w:rFonts w:cs="Wingdings"/>
    </w:rPr>
  </w:style>
  <w:style w:type="character" w:customStyle="1" w:styleId="ListLabel252">
    <w:name w:val="ListLabel 252"/>
    <w:qFormat/>
    <w:rPr>
      <w:rFonts w:cs="Wingdings"/>
      <w:sz w:val="18"/>
    </w:rPr>
  </w:style>
  <w:style w:type="character" w:customStyle="1" w:styleId="ListLabel253">
    <w:name w:val="ListLabel 253"/>
    <w:autoRedefine/>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autoRedefine/>
    <w:qFormat/>
    <w:rPr>
      <w:rFonts w:cs="Ericsson Capital TT"/>
      <w:sz w:val="18"/>
    </w:rPr>
  </w:style>
  <w:style w:type="character" w:customStyle="1" w:styleId="ListLabel257">
    <w:name w:val="ListLabel 257"/>
    <w:autoRedefine/>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autoRedefine/>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autoRedefine/>
    <w:qFormat/>
    <w:rPr>
      <w:rFonts w:cs="Symbol"/>
    </w:rPr>
  </w:style>
  <w:style w:type="character" w:customStyle="1" w:styleId="ListLabel265">
    <w:name w:val="ListLabel 265"/>
    <w:qFormat/>
    <w:rPr>
      <w:rFonts w:cs="Courier New"/>
    </w:rPr>
  </w:style>
  <w:style w:type="character" w:customStyle="1" w:styleId="ListLabel266">
    <w:name w:val="ListLabel 266"/>
    <w:autoRedefine/>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autoRedefine/>
    <w:qFormat/>
    <w:rPr>
      <w:rFonts w:cs="Wingdings"/>
    </w:rPr>
  </w:style>
  <w:style w:type="character" w:customStyle="1" w:styleId="ListLabel270">
    <w:name w:val="ListLabel 270"/>
    <w:autoRedefine/>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autoRedefine/>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autoRedefine/>
    <w:qFormat/>
    <w:rPr>
      <w:rFonts w:cs="Wingdings"/>
    </w:rPr>
  </w:style>
  <w:style w:type="character" w:customStyle="1" w:styleId="ListLabel279">
    <w:name w:val="ListLabel 279"/>
    <w:autoRedefine/>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autoRedefine/>
    <w:qFormat/>
    <w:rPr>
      <w:rFonts w:cs="Wingdings"/>
    </w:rPr>
  </w:style>
  <w:style w:type="character" w:customStyle="1" w:styleId="ListLabel289">
    <w:name w:val="ListLabel 289"/>
    <w:qFormat/>
    <w:rPr>
      <w:rFonts w:cs="Wingdings"/>
    </w:rPr>
  </w:style>
  <w:style w:type="character" w:customStyle="1" w:styleId="ListLabel290">
    <w:name w:val="ListLabel 290"/>
    <w:autoRedefine/>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autoRedefine/>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autoRedefine/>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autoRedefine/>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autoRedefine/>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autoRedefine/>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autoRedefine/>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autoRedefine/>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autoRedefine/>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autoRedefine/>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autoRedefine/>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autoRedefine/>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autoRedefine/>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autoRedefine/>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autoRedefine/>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autoRedefine/>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autoRedefine/>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autoRedefine/>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autoRedefine/>
    <w:qFormat/>
    <w:rPr>
      <w:rFonts w:cs="Wingdings"/>
    </w:rPr>
  </w:style>
  <w:style w:type="character" w:customStyle="1" w:styleId="ListLabel432">
    <w:name w:val="ListLabel 432"/>
    <w:qFormat/>
    <w:rPr>
      <w:rFonts w:cs="Wingdings"/>
      <w:sz w:val="22"/>
    </w:rPr>
  </w:style>
  <w:style w:type="character" w:customStyle="1" w:styleId="ListLabel433">
    <w:name w:val="ListLabel 433"/>
    <w:autoRedefine/>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autoRedefine/>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autoRedefine/>
    <w:qFormat/>
    <w:rPr>
      <w:rFonts w:cs="Wingdings"/>
    </w:rPr>
  </w:style>
  <w:style w:type="character" w:customStyle="1" w:styleId="ListLabel442">
    <w:name w:val="ListLabel 442"/>
    <w:qFormat/>
    <w:rPr>
      <w:rFonts w:cs="Wingdings"/>
      <w:sz w:val="22"/>
    </w:rPr>
  </w:style>
  <w:style w:type="character" w:customStyle="1" w:styleId="ListLabel443">
    <w:name w:val="ListLabel 443"/>
    <w:autoRedefine/>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autoRedefine/>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autoRedefine/>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autoRedefine/>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autoRedefine/>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autoRedefine/>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autoRedefine/>
    <w:qFormat/>
    <w:rPr>
      <w:rFonts w:cs="Courier New"/>
    </w:rPr>
  </w:style>
  <w:style w:type="character" w:customStyle="1" w:styleId="ListLabel486">
    <w:name w:val="ListLabel 486"/>
    <w:autoRedefine/>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autoRedefine/>
    <w:qFormat/>
    <w:rPr>
      <w:rFonts w:cs="Courier New"/>
    </w:rPr>
  </w:style>
  <w:style w:type="character" w:customStyle="1" w:styleId="ListLabel498">
    <w:name w:val="ListLabel 498"/>
    <w:autoRedefine/>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autoRedefine/>
    <w:qFormat/>
    <w:rPr>
      <w:rFonts w:ascii="Calibri" w:eastAsia="SimSun" w:hAnsi="Calibri"/>
      <w:sz w:val="22"/>
    </w:rPr>
  </w:style>
  <w:style w:type="character" w:customStyle="1" w:styleId="ListLabel516">
    <w:name w:val="ListLabel 516"/>
    <w:autoRedefine/>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autoRedefine/>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autoRedefine/>
    <w:qFormat/>
    <w:rPr>
      <w:rFonts w:ascii="Arial" w:hAnsi="Arial" w:cs="Arial"/>
    </w:rPr>
  </w:style>
  <w:style w:type="character" w:customStyle="1" w:styleId="ListLabel528">
    <w:name w:val="ListLabel 528"/>
    <w:autoRedefine/>
    <w:qFormat/>
    <w:rPr>
      <w:rFonts w:cs="Wingdings"/>
    </w:rPr>
  </w:style>
  <w:style w:type="character" w:customStyle="1" w:styleId="ListLabel529">
    <w:name w:val="ListLabel 529"/>
    <w:autoRedefine/>
    <w:qFormat/>
    <w:rPr>
      <w:rFonts w:cs="Ericsson Capital TT"/>
    </w:rPr>
  </w:style>
  <w:style w:type="character" w:customStyle="1" w:styleId="ListLabel530">
    <w:name w:val="ListLabel 530"/>
    <w:autoRedefine/>
    <w:qFormat/>
    <w:rPr>
      <w:rFonts w:cs="SimSun"/>
      <w:sz w:val="22"/>
    </w:rPr>
  </w:style>
  <w:style w:type="character" w:customStyle="1" w:styleId="ListLabel531">
    <w:name w:val="ListLabel 531"/>
    <w:qFormat/>
    <w:rPr>
      <w:rFonts w:cs="Arial"/>
    </w:rPr>
  </w:style>
  <w:style w:type="character" w:customStyle="1" w:styleId="ListLabel532">
    <w:name w:val="ListLabel 532"/>
    <w:autoRedefine/>
    <w:qFormat/>
    <w:rPr>
      <w:rFonts w:cs="Wingdings"/>
    </w:rPr>
  </w:style>
  <w:style w:type="character" w:customStyle="1" w:styleId="ListLabel533">
    <w:name w:val="ListLabel 533"/>
    <w:autoRedefine/>
    <w:qFormat/>
    <w:rPr>
      <w:rFonts w:cs="Wingdings"/>
    </w:rPr>
  </w:style>
  <w:style w:type="character" w:customStyle="1" w:styleId="ListLabel534">
    <w:name w:val="ListLabel 534"/>
    <w:autoRedefine/>
    <w:qFormat/>
    <w:rPr>
      <w:rFonts w:eastAsia="SimSun"/>
    </w:rPr>
  </w:style>
  <w:style w:type="character" w:customStyle="1" w:styleId="ListLabel535">
    <w:name w:val="ListLabel 535"/>
    <w:autoRedefine/>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autoRedefine/>
    <w:qFormat/>
    <w:rPr>
      <w:rFonts w:cs="Courier New"/>
    </w:rPr>
  </w:style>
  <w:style w:type="character" w:customStyle="1" w:styleId="ListLabel538">
    <w:name w:val="ListLabel 538"/>
    <w:autoRedefine/>
    <w:qFormat/>
    <w:rPr>
      <w:rFonts w:ascii="Calibri" w:hAnsi="Calibri" w:cs="Courier New"/>
      <w:sz w:val="22"/>
    </w:rPr>
  </w:style>
  <w:style w:type="character" w:customStyle="1" w:styleId="ListLabel539">
    <w:name w:val="ListLabel 539"/>
    <w:autoRedefine/>
    <w:qFormat/>
    <w:rPr>
      <w:rFonts w:ascii="Calibri" w:hAnsi="Calibri" w:cs="Courier New"/>
      <w:sz w:val="22"/>
    </w:rPr>
  </w:style>
  <w:style w:type="character" w:customStyle="1" w:styleId="ListLabel540">
    <w:name w:val="ListLabel 540"/>
    <w:autoRedefine/>
    <w:qFormat/>
    <w:rPr>
      <w:rFonts w:cs="Courier New"/>
    </w:rPr>
  </w:style>
  <w:style w:type="character" w:customStyle="1" w:styleId="ListLabel541">
    <w:name w:val="ListLabel 541"/>
    <w:qFormat/>
    <w:rPr>
      <w:rFonts w:cs="Courier New"/>
    </w:rPr>
  </w:style>
  <w:style w:type="character" w:customStyle="1" w:styleId="ListLabel542">
    <w:name w:val="ListLabel 542"/>
    <w:autoRedefine/>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autoRedefine/>
    <w:qFormat/>
    <w:rPr>
      <w:rFonts w:cs="Courier New"/>
    </w:rPr>
  </w:style>
  <w:style w:type="character" w:customStyle="1" w:styleId="ListLabel545">
    <w:name w:val="ListLabel 545"/>
    <w:autoRedefine/>
    <w:qFormat/>
    <w:rPr>
      <w:rFonts w:ascii="Calibri" w:hAnsi="Calibri" w:cs="Courier New"/>
      <w:sz w:val="22"/>
    </w:rPr>
  </w:style>
  <w:style w:type="character" w:customStyle="1" w:styleId="ListLabel546">
    <w:name w:val="ListLabel 546"/>
    <w:autoRedefine/>
    <w:qFormat/>
    <w:rPr>
      <w:rFonts w:ascii="Calibri" w:hAnsi="Calibri" w:cs="Courier New"/>
      <w:sz w:val="22"/>
    </w:rPr>
  </w:style>
  <w:style w:type="character" w:customStyle="1" w:styleId="ListLabel547">
    <w:name w:val="ListLabel 547"/>
    <w:autoRedefine/>
    <w:qFormat/>
    <w:rPr>
      <w:rFonts w:cs="Courier New"/>
    </w:rPr>
  </w:style>
  <w:style w:type="character" w:customStyle="1" w:styleId="ListLabel548">
    <w:name w:val="ListLabel 548"/>
    <w:qFormat/>
    <w:rPr>
      <w:rFonts w:cs="Courier New"/>
    </w:rPr>
  </w:style>
  <w:style w:type="paragraph" w:customStyle="1" w:styleId="Index">
    <w:name w:val="Index"/>
    <w:basedOn w:val="a2"/>
    <w:qFormat/>
    <w:pPr>
      <w:widowControl w:val="0"/>
      <w:suppressLineNumbers/>
      <w:jc w:val="both"/>
    </w:pPr>
    <w:rPr>
      <w:rFonts w:ascii="바탕" w:eastAsia="바탕" w:hAnsi="바탕" w:cs="FreeSans"/>
      <w:color w:val="00000A"/>
      <w:sz w:val="20"/>
    </w:rPr>
  </w:style>
  <w:style w:type="paragraph" w:customStyle="1" w:styleId="LGTdoc11">
    <w:name w:val="LGTdoc_제목1.1"/>
    <w:basedOn w:val="a2"/>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2"/>
    <w:autoRedefine/>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2"/>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autoRedefine/>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2"/>
    <w:autoRedefine/>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xmsonormal">
    <w:name w:val="xmsonormal"/>
    <w:basedOn w:val="a2"/>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2"/>
    <w:autoRedefine/>
    <w:qFormat/>
    <w:pPr>
      <w:widowControl w:val="0"/>
      <w:jc w:val="both"/>
    </w:pPr>
    <w:rPr>
      <w:rFonts w:ascii="바탕" w:eastAsia="바탕" w:hAnsi="바탕"/>
      <w:color w:val="00000A"/>
      <w:sz w:val="20"/>
    </w:rPr>
  </w:style>
  <w:style w:type="paragraph" w:customStyle="1" w:styleId="xmsonormal0">
    <w:name w:val="x_msonormal"/>
    <w:basedOn w:val="a2"/>
    <w:qFormat/>
    <w:rPr>
      <w:rFonts w:ascii="Calibri" w:hAnsi="Calibri"/>
      <w:color w:val="00000A"/>
      <w:sz w:val="22"/>
      <w:szCs w:val="22"/>
      <w:lang w:eastAsia="zh-CN"/>
    </w:rPr>
  </w:style>
  <w:style w:type="paragraph" w:customStyle="1" w:styleId="xmsolistparagraph">
    <w:name w:val="x_msolistparagraph"/>
    <w:basedOn w:val="a2"/>
    <w:autoRedefine/>
    <w:qFormat/>
    <w:pPr>
      <w:ind w:left="720"/>
    </w:pPr>
    <w:rPr>
      <w:rFonts w:ascii="Calibri" w:hAnsi="Calibri" w:cs="Calibri"/>
      <w:color w:val="00000A"/>
      <w:sz w:val="22"/>
      <w:szCs w:val="22"/>
      <w:lang w:eastAsia="zh-CN"/>
    </w:rPr>
  </w:style>
  <w:style w:type="paragraph" w:customStyle="1" w:styleId="TableContents">
    <w:name w:val="Table Contents"/>
    <w:basedOn w:val="a2"/>
    <w:autoRedefine/>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3"/>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2"/>
    <w:next w:val="a2"/>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3"/>
    <w:link w:val="af0"/>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0"/>
    <w:next w:val="a2"/>
    <w:link w:val="PSIndex0"/>
    <w:qFormat/>
    <w:pPr>
      <w:spacing w:beforeLines="50" w:before="163" w:afterLines="50" w:after="163"/>
      <w:ind w:left="420" w:hanging="420"/>
    </w:pPr>
    <w:rPr>
      <w:rFonts w:ascii="Times New Roman" w:eastAsiaTheme="minorEastAsia" w:hAnsi="Times New Roman" w:cs="Times New Roman"/>
      <w:b/>
      <w:i/>
      <w:sz w:val="20"/>
      <w:szCs w:val="20"/>
      <w:lang w:eastAsia="zh-CN"/>
    </w:rPr>
  </w:style>
  <w:style w:type="character" w:customStyle="1" w:styleId="PSIndex0">
    <w:name w:val="PS Index 字符"/>
    <w:basedOn w:val="a3"/>
    <w:link w:val="PSIndex"/>
    <w:autoRedefine/>
    <w:qFormat/>
    <w:rPr>
      <w:rFonts w:ascii="Times New Roman" w:eastAsiaTheme="minorEastAsia" w:hAnsi="Times New Roman" w:cs="Times New Roman"/>
      <w:b/>
      <w:i/>
      <w:lang w:eastAsia="zh-CN"/>
    </w:rPr>
  </w:style>
  <w:style w:type="paragraph" w:customStyle="1" w:styleId="PScontent">
    <w:name w:val="PS content"/>
    <w:basedOn w:val="a0"/>
    <w:link w:val="PScontent0"/>
    <w:autoRedefine/>
    <w:qFormat/>
    <w:pPr>
      <w:numPr>
        <w:numId w:val="39"/>
      </w:numPr>
      <w:spacing w:beforeLines="50" w:before="163" w:afterLines="50" w:after="163"/>
      <w:ind w:firstLine="0"/>
    </w:pPr>
    <w:rPr>
      <w:rFonts w:ascii="Times New Roman" w:eastAsiaTheme="minorEastAsia" w:hAnsi="Times New Roman" w:cs="Times New Roman"/>
      <w:b/>
      <w:i/>
      <w:sz w:val="20"/>
      <w:szCs w:val="20"/>
      <w:lang w:eastAsia="zh-CN"/>
    </w:rPr>
  </w:style>
  <w:style w:type="character" w:customStyle="1" w:styleId="PScontent0">
    <w:name w:val="PS content 字符"/>
    <w:basedOn w:val="a3"/>
    <w:link w:val="PScontent"/>
    <w:autoRedefine/>
    <w:qFormat/>
    <w:rPr>
      <w:rFonts w:ascii="Times New Roman" w:eastAsiaTheme="minorEastAsia" w:hAnsi="Times New Roman" w:cs="Times New Roman"/>
      <w:b/>
      <w:i/>
      <w:lang w:eastAsia="zh-CN"/>
    </w:rPr>
  </w:style>
  <w:style w:type="table" w:customStyle="1" w:styleId="2f0">
    <w:name w:val="표 구분선2"/>
    <w:basedOn w:val="a4"/>
    <w:autoRedefine/>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autoRedefine/>
    <w:hidden/>
    <w:uiPriority w:val="99"/>
    <w:qFormat/>
    <w:rPr>
      <w:rFonts w:ascii="Times New Roman" w:hAnsi="Times New Roman" w:cs="Times New Roman"/>
      <w:lang w:val="en-GB" w:eastAsia="en-US"/>
    </w:rPr>
  </w:style>
  <w:style w:type="character" w:customStyle="1" w:styleId="Heading1Char1">
    <w:name w:val="Heading 1 Char1"/>
    <w:autoRedefine/>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3"/>
    <w:semiHidden/>
    <w:qFormat/>
    <w:rPr>
      <w:rFonts w:ascii="Cambria" w:eastAsia="SimSun" w:hAnsi="Cambria" w:cs="Times New Roman"/>
      <w:sz w:val="24"/>
      <w:szCs w:val="24"/>
      <w:lang w:eastAsia="en-US"/>
    </w:rPr>
  </w:style>
  <w:style w:type="character" w:customStyle="1" w:styleId="Heading9Char1">
    <w:name w:val="Heading 9 Char1"/>
    <w:basedOn w:val="a3"/>
    <w:autoRedefine/>
    <w:uiPriority w:val="9"/>
    <w:semiHidden/>
    <w:qFormat/>
    <w:rPr>
      <w:rFonts w:ascii="Cambria" w:eastAsia="SimSun" w:hAnsi="Cambria" w:cs="Times New Roman"/>
      <w:sz w:val="21"/>
      <w:szCs w:val="21"/>
      <w:lang w:eastAsia="en-US"/>
    </w:rPr>
  </w:style>
  <w:style w:type="paragraph" w:customStyle="1" w:styleId="1f0">
    <w:name w:val="그림 목차1"/>
    <w:basedOn w:val="a2"/>
    <w:next w:val="a2"/>
    <w:autoRedefine/>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3"/>
    <w:autoRedefine/>
    <w:uiPriority w:val="10"/>
    <w:qFormat/>
    <w:rPr>
      <w:rFonts w:ascii="Cambria" w:eastAsia="SimSun" w:hAnsi="Cambria" w:cs="Times New Roman"/>
      <w:b/>
      <w:bCs/>
      <w:sz w:val="32"/>
      <w:szCs w:val="32"/>
      <w:lang w:val="en-GB" w:eastAsia="en-US"/>
    </w:rPr>
  </w:style>
  <w:style w:type="paragraph" w:customStyle="1" w:styleId="TOC1">
    <w:name w:val="TOC 标题1"/>
    <w:basedOn w:val="1"/>
    <w:next w:val="a2"/>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2"/>
    <w:autoRedefine/>
    <w:uiPriority w:val="99"/>
    <w:qFormat/>
    <w:rPr>
      <w:rFonts w:ascii="Calibri" w:eastAsia="Calibri" w:hAnsi="Calibri" w:cs="Calibri"/>
      <w:sz w:val="22"/>
      <w:szCs w:val="22"/>
      <w:lang w:eastAsia="en-US"/>
    </w:rPr>
  </w:style>
  <w:style w:type="paragraph" w:customStyle="1" w:styleId="z-11">
    <w:name w:val="z-窗体顶端1"/>
    <w:basedOn w:val="a2"/>
    <w:next w:val="a2"/>
    <w:link w:val="z-TopofFormChar"/>
    <w:autoRedefine/>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3"/>
    <w:link w:val="z-11"/>
    <w:uiPriority w:val="99"/>
    <w:qFormat/>
    <w:rPr>
      <w:rFonts w:ascii="Arial" w:hAnsi="Arial" w:cs="Arial"/>
      <w:vanish/>
      <w:sz w:val="16"/>
      <w:szCs w:val="16"/>
      <w:lang w:val="en-GB" w:eastAsia="en-US"/>
    </w:rPr>
  </w:style>
  <w:style w:type="paragraph" w:customStyle="1" w:styleId="z-12">
    <w:name w:val="z-窗体底端1"/>
    <w:basedOn w:val="a2"/>
    <w:next w:val="a2"/>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3"/>
    <w:link w:val="z-12"/>
    <w:uiPriority w:val="99"/>
    <w:qFormat/>
    <w:rPr>
      <w:rFonts w:ascii="Arial" w:hAnsi="Arial" w:cs="Arial"/>
      <w:vanish/>
      <w:sz w:val="16"/>
      <w:szCs w:val="16"/>
      <w:lang w:val="en-GB" w:eastAsia="en-US"/>
    </w:rPr>
  </w:style>
  <w:style w:type="table" w:customStyle="1" w:styleId="210">
    <w:name w:val="표 단순형 21"/>
    <w:basedOn w:val="a4"/>
    <w:autoRedefine/>
    <w:semiHidden/>
    <w:unhideWhenUsed/>
    <w:qFormat/>
    <w:pPr>
      <w:spacing w:after="180"/>
    </w:pPr>
    <w:rPr>
      <w:rFonts w:ascii="CG Times (WN)" w:eastAsia="MS Mincho" w:hAnsi="CG Times (WN)" w:cs="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4"/>
    <w:autoRedefine/>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4"/>
    <w:autoRedefine/>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4"/>
    <w:autoRedefine/>
    <w:semiHidden/>
    <w:unhideWhenUsed/>
    <w:qFormat/>
    <w:pPr>
      <w:spacing w:after="180"/>
    </w:pPr>
    <w:rPr>
      <w:rFonts w:ascii="CG Times (WN)" w:eastAsia="MS Mincho" w:hAnsi="CG Times (WN)" w:cs="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4"/>
    <w:semiHidden/>
    <w:unhideWhenUsed/>
    <w:qFormat/>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4"/>
    <w:semiHidden/>
    <w:unhideWhenUsed/>
    <w:qFormat/>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4"/>
    <w:semiHidden/>
    <w:unhideWhenUsed/>
    <w:qFormat/>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4"/>
    <w:autoRedefine/>
    <w:semiHidden/>
    <w:unhideWhenUsed/>
    <w:qFormat/>
    <w:pPr>
      <w:spacing w:after="180"/>
    </w:pPr>
    <w:rPr>
      <w:rFonts w:ascii="CG Times (WN)" w:eastAsia="MS Mincho" w:hAnsi="CG Times (WN)" w:cs="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4"/>
    <w:autoRedefine/>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4"/>
    <w:autoRedefine/>
    <w:semiHidden/>
    <w:unhideWhenUsed/>
    <w:qFormat/>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4"/>
    <w:autoRedefine/>
    <w:uiPriority w:val="64"/>
    <w:semiHidden/>
    <w:unhideWhenUsed/>
    <w:qFormat/>
    <w:rPr>
      <w:rFonts w:ascii="CG Times (WN)" w:eastAsia="MS Mincho" w:hAnsi="CG Times (WN)" w:cs="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4"/>
    <w:uiPriority w:val="60"/>
    <w:semiHidden/>
    <w:unhideWhenUsed/>
    <w:qFormat/>
    <w:rPr>
      <w:rFonts w:ascii="CG Times (WN)" w:eastAsia="MS Mincho" w:hAnsi="CG Times (WN)" w:cs="Times New Roma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4"/>
    <w:autoRedefine/>
    <w:uiPriority w:val="70"/>
    <w:semiHidden/>
    <w:unhideWhenUsed/>
    <w:qFormat/>
    <w:rPr>
      <w:rFonts w:ascii="CG Times (W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4"/>
    <w:autoRedefine/>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4"/>
    <w:uiPriority w:val="40"/>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4"/>
    <w:autoRedefine/>
    <w:uiPriority w:val="41"/>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4"/>
    <w:uiPriority w:val="61"/>
    <w:qFormat/>
    <w:rPr>
      <w:rFonts w:ascii="CG Times (WN)" w:eastAsia="MS Mincho" w:hAnsi="CG Times (WN)" w:cs="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4"/>
    <w:autoRedefine/>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4"/>
    <w:autoRedefine/>
    <w:uiPriority w:val="3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4"/>
    <w:autoRedefine/>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4"/>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4"/>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2"/>
    <w:next w:val="a2"/>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4"/>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2"/>
    <w:autoRedefine/>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4"/>
    <w:autoRedefine/>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2"/>
    <w:next w:val="a2"/>
    <w:autoRedefine/>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2"/>
    <w:next w:val="a2"/>
    <w:autoRedefine/>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2"/>
    <w:next w:val="ad"/>
    <w:autoRedefine/>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2"/>
    <w:next w:val="a2"/>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4"/>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4"/>
    <w:autoRedefine/>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3"/>
    <w:autoRedefine/>
    <w:semiHidden/>
    <w:qFormat/>
    <w:rPr>
      <w:rFonts w:ascii="Times New Roman" w:hAnsi="Times New Roman"/>
      <w:lang w:val="en-GB" w:eastAsia="en-US"/>
    </w:rPr>
  </w:style>
  <w:style w:type="table" w:customStyle="1" w:styleId="230">
    <w:name w:val="표 기본형 23"/>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4"/>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4"/>
    <w:autoRedefine/>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rPr>
      <w:rFonts w:ascii="Times New Roman" w:eastAsiaTheme="minorEastAsia" w:hAnsi="Times New Roman" w:cs="Times New Roman"/>
      <w:sz w:val="24"/>
      <w:szCs w:val="24"/>
    </w:rPr>
  </w:style>
  <w:style w:type="table" w:customStyle="1" w:styleId="510">
    <w:name w:val="표 구분선51"/>
    <w:basedOn w:val="a4"/>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표 구분선6"/>
    <w:basedOn w:val="a4"/>
    <w:uiPriority w:val="39"/>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2"/>
    <w:next w:val="EmailDiscussion2"/>
    <w:link w:val="EmailDiscussionChar"/>
    <w:autoRedefine/>
    <w:qFormat/>
    <w:pPr>
      <w:numPr>
        <w:numId w:val="41"/>
      </w:numPr>
      <w:spacing w:before="40"/>
    </w:pPr>
    <w:rPr>
      <w:rFonts w:ascii="Arial" w:eastAsia="MS Mincho" w:hAnsi="Arial"/>
      <w:b/>
      <w:sz w:val="20"/>
      <w:lang w:val="en-GB" w:eastAsia="en-GB"/>
    </w:rPr>
  </w:style>
  <w:style w:type="paragraph" w:customStyle="1" w:styleId="EmailDiscussion2">
    <w:name w:val="EmailDiscussion2"/>
    <w:basedOn w:val="Doc-text2"/>
    <w:autoRedefine/>
    <w:uiPriority w:val="99"/>
    <w:qFormat/>
    <w:pPr>
      <w:tabs>
        <w:tab w:val="left" w:pos="1622"/>
      </w:tabs>
      <w:spacing w:after="0" w:line="240" w:lineRule="auto"/>
      <w:ind w:left="1622" w:hanging="363"/>
    </w:pPr>
    <w:rPr>
      <w:rFonts w:ascii="Arial" w:eastAsia="MS Mincho" w:hAnsi="Arial"/>
      <w:szCs w:val="24"/>
      <w:lang w:val="en-GB" w:eastAsia="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character" w:customStyle="1" w:styleId="EQChar">
    <w:name w:val="EQ Char"/>
    <w:link w:val="EQ"/>
    <w:autoRedefine/>
    <w:qFormat/>
    <w:locked/>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7677">
      <w:bodyDiv w:val="1"/>
      <w:marLeft w:val="0"/>
      <w:marRight w:val="0"/>
      <w:marTop w:val="0"/>
      <w:marBottom w:val="0"/>
      <w:divBdr>
        <w:top w:val="none" w:sz="0" w:space="0" w:color="auto"/>
        <w:left w:val="none" w:sz="0" w:space="0" w:color="auto"/>
        <w:bottom w:val="none" w:sz="0" w:space="0" w:color="auto"/>
        <w:right w:val="none" w:sz="0" w:space="0" w:color="auto"/>
      </w:divBdr>
    </w:div>
    <w:div w:id="373114681">
      <w:bodyDiv w:val="1"/>
      <w:marLeft w:val="0"/>
      <w:marRight w:val="0"/>
      <w:marTop w:val="0"/>
      <w:marBottom w:val="0"/>
      <w:divBdr>
        <w:top w:val="none" w:sz="0" w:space="0" w:color="auto"/>
        <w:left w:val="none" w:sz="0" w:space="0" w:color="auto"/>
        <w:bottom w:val="none" w:sz="0" w:space="0" w:color="auto"/>
        <w:right w:val="none" w:sz="0" w:space="0" w:color="auto"/>
      </w:divBdr>
    </w:div>
    <w:div w:id="991329606">
      <w:bodyDiv w:val="1"/>
      <w:marLeft w:val="0"/>
      <w:marRight w:val="0"/>
      <w:marTop w:val="0"/>
      <w:marBottom w:val="0"/>
      <w:divBdr>
        <w:top w:val="none" w:sz="0" w:space="0" w:color="auto"/>
        <w:left w:val="none" w:sz="0" w:space="0" w:color="auto"/>
        <w:bottom w:val="none" w:sz="0" w:space="0" w:color="auto"/>
        <w:right w:val="none" w:sz="0" w:space="0" w:color="auto"/>
      </w:divBdr>
    </w:div>
    <w:div w:id="1046568962">
      <w:bodyDiv w:val="1"/>
      <w:marLeft w:val="0"/>
      <w:marRight w:val="0"/>
      <w:marTop w:val="0"/>
      <w:marBottom w:val="0"/>
      <w:divBdr>
        <w:top w:val="none" w:sz="0" w:space="0" w:color="auto"/>
        <w:left w:val="none" w:sz="0" w:space="0" w:color="auto"/>
        <w:bottom w:val="none" w:sz="0" w:space="0" w:color="auto"/>
        <w:right w:val="none" w:sz="0" w:space="0" w:color="auto"/>
      </w:divBdr>
    </w:div>
    <w:div w:id="1149402164">
      <w:bodyDiv w:val="1"/>
      <w:marLeft w:val="0"/>
      <w:marRight w:val="0"/>
      <w:marTop w:val="0"/>
      <w:marBottom w:val="0"/>
      <w:divBdr>
        <w:top w:val="none" w:sz="0" w:space="0" w:color="auto"/>
        <w:left w:val="none" w:sz="0" w:space="0" w:color="auto"/>
        <w:bottom w:val="none" w:sz="0" w:space="0" w:color="auto"/>
        <w:right w:val="none" w:sz="0" w:space="0" w:color="auto"/>
      </w:divBdr>
    </w:div>
    <w:div w:id="1269582367">
      <w:bodyDiv w:val="1"/>
      <w:marLeft w:val="0"/>
      <w:marRight w:val="0"/>
      <w:marTop w:val="0"/>
      <w:marBottom w:val="0"/>
      <w:divBdr>
        <w:top w:val="none" w:sz="0" w:space="0" w:color="auto"/>
        <w:left w:val="none" w:sz="0" w:space="0" w:color="auto"/>
        <w:bottom w:val="none" w:sz="0" w:space="0" w:color="auto"/>
        <w:right w:val="none" w:sz="0" w:space="0" w:color="auto"/>
      </w:divBdr>
    </w:div>
    <w:div w:id="1538926107">
      <w:bodyDiv w:val="1"/>
      <w:marLeft w:val="0"/>
      <w:marRight w:val="0"/>
      <w:marTop w:val="0"/>
      <w:marBottom w:val="0"/>
      <w:divBdr>
        <w:top w:val="none" w:sz="0" w:space="0" w:color="auto"/>
        <w:left w:val="none" w:sz="0" w:space="0" w:color="auto"/>
        <w:bottom w:val="none" w:sz="0" w:space="0" w:color="auto"/>
        <w:right w:val="none" w:sz="0" w:space="0" w:color="auto"/>
      </w:divBdr>
    </w:div>
    <w:div w:id="1592399003">
      <w:bodyDiv w:val="1"/>
      <w:marLeft w:val="0"/>
      <w:marRight w:val="0"/>
      <w:marTop w:val="0"/>
      <w:marBottom w:val="0"/>
      <w:divBdr>
        <w:top w:val="none" w:sz="0" w:space="0" w:color="auto"/>
        <w:left w:val="none" w:sz="0" w:space="0" w:color="auto"/>
        <w:bottom w:val="none" w:sz="0" w:space="0" w:color="auto"/>
        <w:right w:val="none" w:sz="0" w:space="0" w:color="auto"/>
      </w:divBdr>
    </w:div>
    <w:div w:id="1645505311">
      <w:bodyDiv w:val="1"/>
      <w:marLeft w:val="0"/>
      <w:marRight w:val="0"/>
      <w:marTop w:val="0"/>
      <w:marBottom w:val="0"/>
      <w:divBdr>
        <w:top w:val="none" w:sz="0" w:space="0" w:color="auto"/>
        <w:left w:val="none" w:sz="0" w:space="0" w:color="auto"/>
        <w:bottom w:val="none" w:sz="0" w:space="0" w:color="auto"/>
        <w:right w:val="none" w:sz="0" w:space="0" w:color="auto"/>
      </w:divBdr>
    </w:div>
    <w:div w:id="1685132907">
      <w:bodyDiv w:val="1"/>
      <w:marLeft w:val="0"/>
      <w:marRight w:val="0"/>
      <w:marTop w:val="0"/>
      <w:marBottom w:val="0"/>
      <w:divBdr>
        <w:top w:val="none" w:sz="0" w:space="0" w:color="auto"/>
        <w:left w:val="none" w:sz="0" w:space="0" w:color="auto"/>
        <w:bottom w:val="none" w:sz="0" w:space="0" w:color="auto"/>
        <w:right w:val="none" w:sz="0" w:space="0" w:color="auto"/>
      </w:divBdr>
    </w:div>
    <w:div w:id="1688171959">
      <w:bodyDiv w:val="1"/>
      <w:marLeft w:val="0"/>
      <w:marRight w:val="0"/>
      <w:marTop w:val="0"/>
      <w:marBottom w:val="0"/>
      <w:divBdr>
        <w:top w:val="none" w:sz="0" w:space="0" w:color="auto"/>
        <w:left w:val="none" w:sz="0" w:space="0" w:color="auto"/>
        <w:bottom w:val="none" w:sz="0" w:space="0" w:color="auto"/>
        <w:right w:val="none" w:sz="0" w:space="0" w:color="auto"/>
      </w:divBdr>
    </w:div>
    <w:div w:id="1725252102">
      <w:bodyDiv w:val="1"/>
      <w:marLeft w:val="0"/>
      <w:marRight w:val="0"/>
      <w:marTop w:val="0"/>
      <w:marBottom w:val="0"/>
      <w:divBdr>
        <w:top w:val="none" w:sz="0" w:space="0" w:color="auto"/>
        <w:left w:val="none" w:sz="0" w:space="0" w:color="auto"/>
        <w:bottom w:val="none" w:sz="0" w:space="0" w:color="auto"/>
        <w:right w:val="none" w:sz="0" w:space="0" w:color="auto"/>
      </w:divBdr>
    </w:div>
    <w:div w:id="1913613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Change-Request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650225-AFE3-4090-99BB-658F3C200EA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20</Pages>
  <Words>6897</Words>
  <Characters>39319</Characters>
  <Application>Microsoft Office Word</Application>
  <DocSecurity>0</DocSecurity>
  <Lines>327</Lines>
  <Paragraphs>92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46124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11</cp:revision>
  <dcterms:created xsi:type="dcterms:W3CDTF">2024-10-14T15:22:00Z</dcterms:created>
  <dcterms:modified xsi:type="dcterms:W3CDTF">2024-10-15T06:10:00Z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2052-12.1.0.16250</vt:lpwstr>
  </property>
  <property fmtid="{D5CDD505-2E9C-101B-9397-08002B2CF9AE}" pid="11" name="MediaServiceImageTags">
    <vt:lpwstr/>
  </property>
  <property fmtid="{D5CDD505-2E9C-101B-9397-08002B2CF9AE}" pid="12" name="ICV">
    <vt:lpwstr>3A41E98716944790BC8923695A232BBD_13</vt:lpwstr>
  </property>
  <property fmtid="{D5CDD505-2E9C-101B-9397-08002B2CF9AE}" pid="13" name="CWM09cb33f081e511ee8000376800003768">
    <vt:lpwstr>CWMa1/C1bspg6sB5BFBZTRc+PU4CzrSgziWdhg9hmTkdX/YRROhoD5kFAdviFJrnsOKpyT3CgZ8rX9IOjWb5t10QQ==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1708893183</vt:lpwstr>
  </property>
</Properties>
</file>